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02AC66A4"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B81595">
        <w:fldChar w:fldCharType="begin"/>
      </w:r>
      <w:r w:rsidR="00B81595">
        <w:instrText xml:space="preserve"> DOCPROPERTY  TSG/WGRef  \* MERGEFORMAT </w:instrText>
      </w:r>
      <w:r w:rsidR="00B81595">
        <w:fldChar w:fldCharType="separate"/>
      </w:r>
      <w:r>
        <w:rPr>
          <w:b/>
          <w:noProof/>
          <w:sz w:val="24"/>
        </w:rPr>
        <w:t>SA5</w:t>
      </w:r>
      <w:r w:rsidR="00B81595">
        <w:rPr>
          <w:b/>
          <w:noProof/>
          <w:sz w:val="24"/>
        </w:rPr>
        <w:fldChar w:fldCharType="end"/>
      </w:r>
      <w:r>
        <w:rPr>
          <w:b/>
          <w:noProof/>
          <w:sz w:val="24"/>
        </w:rPr>
        <w:t xml:space="preserve"> Meeting #</w:t>
      </w:r>
      <w:r w:rsidR="00B81595">
        <w:fldChar w:fldCharType="begin"/>
      </w:r>
      <w:r w:rsidR="00B81595">
        <w:instrText xml:space="preserve"> DOCPROPERTY  MtgSeq  \* MERGEFORMAT </w:instrText>
      </w:r>
      <w:r w:rsidR="00B81595">
        <w:fldChar w:fldCharType="separate"/>
      </w:r>
      <w:r>
        <w:rPr>
          <w:b/>
          <w:noProof/>
          <w:sz w:val="24"/>
        </w:rPr>
        <w:t>14</w:t>
      </w:r>
      <w:r w:rsidR="00B81595">
        <w:rPr>
          <w:b/>
          <w:noProof/>
          <w:sz w:val="24"/>
        </w:rPr>
        <w:fldChar w:fldCharType="end"/>
      </w:r>
      <w:r w:rsidR="005B6EA5">
        <w:rPr>
          <w:b/>
          <w:noProof/>
          <w:sz w:val="24"/>
        </w:rPr>
        <w:t>6</w:t>
      </w:r>
      <w:r>
        <w:rPr>
          <w:b/>
          <w:i/>
          <w:noProof/>
          <w:sz w:val="28"/>
        </w:rPr>
        <w:tab/>
      </w:r>
      <w:r w:rsidR="00B81595">
        <w:fldChar w:fldCharType="begin"/>
      </w:r>
      <w:r w:rsidR="00B81595">
        <w:instrText xml:space="preserve"> DOCPROPERTY  Tdoc#  \* MERGEFORMAT </w:instrText>
      </w:r>
      <w:r w:rsidR="00B81595">
        <w:fldChar w:fldCharType="separate"/>
      </w:r>
      <w:r>
        <w:rPr>
          <w:b/>
          <w:i/>
          <w:noProof/>
          <w:sz w:val="28"/>
        </w:rPr>
        <w:t>S5-</w:t>
      </w:r>
      <w:r w:rsidR="00B81595">
        <w:rPr>
          <w:b/>
          <w:i/>
          <w:noProof/>
          <w:sz w:val="28"/>
        </w:rPr>
        <w:fldChar w:fldCharType="end"/>
      </w:r>
    </w:p>
    <w:p w14:paraId="18B20E31" w14:textId="39EEE7FC" w:rsidR="00F218CF" w:rsidRDefault="005B6EA5"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26C94B64" w:rsidR="00F218CF" w:rsidRDefault="00D82A0C" w:rsidP="00E01E18">
            <w:pPr>
              <w:pStyle w:val="CRCoverPage"/>
              <w:spacing w:after="0"/>
              <w:jc w:val="center"/>
              <w:rPr>
                <w:noProof/>
                <w:lang w:val="fr-FR"/>
              </w:rPr>
            </w:pPr>
            <w:r>
              <w:rPr>
                <w:b/>
                <w:noProof/>
                <w:sz w:val="28"/>
                <w:lang w:val="fr-FR"/>
              </w:rPr>
              <w:t>0</w:t>
            </w:r>
            <w:r w:rsidR="00DE5F06">
              <w:rPr>
                <w:b/>
                <w:noProof/>
                <w:sz w:val="28"/>
                <w:lang w:val="fr-FR"/>
              </w:rPr>
              <w:t>790</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9E6DF12" w:rsidR="00F218CF" w:rsidRDefault="006C30E1">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6EBEFC01"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CC70C8">
              <w:rPr>
                <w:b/>
                <w:noProof/>
                <w:sz w:val="28"/>
                <w:lang w:val="fr-FR"/>
              </w:rPr>
              <w:t>1</w:t>
            </w:r>
            <w:r>
              <w:rPr>
                <w:b/>
                <w:noProof/>
                <w:sz w:val="28"/>
                <w:lang w:val="fr-FR"/>
              </w:rPr>
              <w:t>.</w:t>
            </w:r>
            <w:r w:rsidR="00C01605">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C09B18B" w14:textId="08155FF3" w:rsidR="00900A86" w:rsidRPr="005C10AB" w:rsidRDefault="00F218CF" w:rsidP="00900A86">
            <w:pPr>
              <w:spacing w:after="0"/>
              <w:rPr>
                <w:rFonts w:ascii="Arial" w:hAnsi="Arial"/>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1258A7">
              <w:rPr>
                <w:rFonts w:ascii="Arial" w:hAnsi="Arial"/>
                <w:noProof/>
                <w:lang w:val="fr-FR"/>
              </w:rPr>
              <w:t>N</w:t>
            </w:r>
            <w:r w:rsidR="00CC70C8">
              <w:rPr>
                <w:rFonts w:ascii="Arial" w:hAnsi="Arial"/>
                <w:noProof/>
                <w:lang w:val="fr-FR"/>
              </w:rPr>
              <w:t>WDA</w:t>
            </w:r>
            <w:r w:rsidR="003A001D" w:rsidRPr="005C10AB">
              <w:rPr>
                <w:rFonts w:ascii="Arial" w:hAnsi="Arial"/>
                <w:noProof/>
                <w:lang w:val="fr-FR"/>
              </w:rPr>
              <w:t>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p w14:paraId="4C84319E" w14:textId="5AECFE8E" w:rsidR="00F218CF" w:rsidRDefault="00F218CF">
            <w:pPr>
              <w:pStyle w:val="CRCoverPage"/>
              <w:spacing w:after="0"/>
              <w:ind w:left="100"/>
              <w:rPr>
                <w:noProof/>
                <w:lang w:val="fr-FR"/>
              </w:rPr>
            </w:pP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BEF7BA6"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CC70C8">
              <w:rPr>
                <w:noProof/>
                <w:lang w:val="fr-FR"/>
              </w:rPr>
              <w:t>11</w:t>
            </w:r>
            <w:r>
              <w:rPr>
                <w:noProof/>
                <w:lang w:val="fr-FR"/>
              </w:rPr>
              <w:t>-</w:t>
            </w:r>
            <w:r w:rsidR="00771B16">
              <w:rPr>
                <w:noProof/>
                <w:lang w:val="fr-FR"/>
              </w:rPr>
              <w:t>0</w:t>
            </w:r>
            <w:r w:rsidR="00D82A0C">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58819B39" w:rsidR="00F218CF" w:rsidRDefault="00DE41ED">
            <w:pPr>
              <w:pStyle w:val="CRCoverPage"/>
              <w:spacing w:after="0"/>
              <w:ind w:left="100"/>
              <w:rPr>
                <w:noProof/>
                <w:lang w:val="fr-FR"/>
              </w:rPr>
            </w:pPr>
            <w:r>
              <w:rPr>
                <w:noProof/>
                <w:lang w:eastAsia="fr-FR"/>
              </w:rPr>
              <w:t xml:space="preserve">Currently NRM cannot support fully the configuration of 5G Core </w:t>
            </w:r>
            <w:r w:rsidR="00AE35E6">
              <w:rPr>
                <w:noProof/>
                <w:lang w:eastAsia="fr-FR"/>
              </w:rPr>
              <w:t>NWDAF</w:t>
            </w:r>
            <w:r w:rsidR="00C238DB">
              <w:rPr>
                <w:noProof/>
                <w:lang w:eastAsia="fr-FR"/>
              </w:rPr>
              <w:t xml:space="preserve">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3AF89109" w:rsidR="00F218CF" w:rsidRDefault="00DE41ED">
            <w:pPr>
              <w:pStyle w:val="CRCoverPage"/>
              <w:spacing w:after="0"/>
              <w:ind w:left="100"/>
              <w:rPr>
                <w:noProof/>
                <w:lang w:val="fr-FR"/>
              </w:rPr>
            </w:pPr>
            <w:r>
              <w:rPr>
                <w:noProof/>
                <w:lang w:eastAsia="fr-FR"/>
              </w:rPr>
              <w:t xml:space="preserve">Added missing attributes on </w:t>
            </w:r>
            <w:r w:rsidR="00AE35E6">
              <w:rPr>
                <w:noProof/>
                <w:lang w:eastAsia="fr-FR"/>
              </w:rPr>
              <w:t xml:space="preserve">NWDAF </w:t>
            </w:r>
            <w:r>
              <w:rPr>
                <w:noProof/>
                <w:lang w:eastAsia="fr-FR"/>
              </w:rPr>
              <w:t>based on TS 29.510</w:t>
            </w:r>
            <w:r w:rsidR="00DE267A">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3D414BEA" w:rsidR="00F218CF" w:rsidRDefault="00DE41ED">
            <w:pPr>
              <w:pStyle w:val="CRCoverPage"/>
              <w:spacing w:after="0"/>
              <w:ind w:left="100"/>
              <w:rPr>
                <w:noProof/>
                <w:lang w:val="fr-FR"/>
              </w:rPr>
            </w:pPr>
            <w:r>
              <w:rPr>
                <w:noProof/>
                <w:lang w:eastAsia="fr-FR"/>
              </w:rPr>
              <w:t xml:space="preserve">Lack of support for configuring </w:t>
            </w:r>
            <w:r w:rsidR="00AE35E6">
              <w:rPr>
                <w:noProof/>
                <w:lang w:eastAsia="fr-FR"/>
              </w:rPr>
              <w:t>NWDAF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3955E3F4"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D220A4">
              <w:rPr>
                <w:noProof/>
                <w:lang w:val="fr-FR"/>
              </w:rPr>
              <w:t>1</w:t>
            </w:r>
            <w:r w:rsidR="002A0723">
              <w:rPr>
                <w:noProof/>
                <w:lang w:val="fr-FR"/>
              </w:rPr>
              <w:t>8</w:t>
            </w:r>
            <w:r w:rsidR="001F4752">
              <w:rPr>
                <w:noProof/>
                <w:lang w:val="fr-FR"/>
              </w:rPr>
              <w:t xml:space="preserve">, </w:t>
            </w:r>
            <w:r w:rsidR="00DE267A">
              <w:rPr>
                <w:noProof/>
                <w:lang w:val="fr-FR"/>
              </w:rPr>
              <w:t xml:space="preserve">5.3.C(new), 5.3.D(new), 5.3.E(new),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0384A63E" w:rsidR="007245D2" w:rsidRPr="006C30E1" w:rsidRDefault="00C925F1" w:rsidP="006C30E1">
            <w:pPr>
              <w:pStyle w:val="CRCoverPage"/>
              <w:spacing w:after="0"/>
              <w:ind w:left="100"/>
              <w:rPr>
                <w:color w:val="0563C1"/>
                <w:u w:val="single"/>
              </w:rPr>
            </w:pPr>
            <w:r>
              <w:t>Forge link:</w:t>
            </w:r>
            <w:r w:rsidR="00DE5F06">
              <w:t xml:space="preserve"> </w:t>
            </w:r>
            <w:r w:rsidR="00DE5F06" w:rsidRPr="00DE5F06">
              <w:t>https://forge.3gpp.org/rep/sa5/MnS/-/tree/TS28.541_Rel-18_CR0790_NRM_enhancements_for_NWDAFFunction</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2E2980F0" w14:textId="77777777" w:rsidR="002650BC" w:rsidRDefault="002650BC" w:rsidP="002650BC">
      <w:pPr>
        <w:pStyle w:val="Heading3"/>
        <w:rPr>
          <w:rFonts w:cs="Arial"/>
          <w:lang w:eastAsia="zh-CN"/>
        </w:rPr>
      </w:pPr>
      <w:bookmarkStart w:id="6" w:name="_Toc59182824"/>
      <w:bookmarkStart w:id="7" w:name="_Toc59184290"/>
      <w:bookmarkStart w:id="8" w:name="_Toc59195225"/>
      <w:bookmarkStart w:id="9" w:name="_Toc59439652"/>
      <w:bookmarkStart w:id="10" w:name="_Toc67990075"/>
      <w:bookmarkEnd w:id="0"/>
      <w:bookmarkEnd w:id="1"/>
      <w:bookmarkEnd w:id="2"/>
      <w:bookmarkEnd w:id="3"/>
      <w:bookmarkEnd w:id="4"/>
      <w:r>
        <w:rPr>
          <w:rFonts w:cs="Arial"/>
          <w:lang w:eastAsia="zh-CN"/>
        </w:rPr>
        <w:t>5.3.18</w:t>
      </w:r>
      <w:r>
        <w:rPr>
          <w:rFonts w:cs="Arial"/>
          <w:lang w:eastAsia="zh-CN"/>
        </w:rPr>
        <w:tab/>
      </w:r>
      <w:r>
        <w:rPr>
          <w:rFonts w:ascii="Courier New" w:hAnsi="Courier New"/>
        </w:rPr>
        <w:t>NWDAFFunction</w:t>
      </w:r>
      <w:bookmarkEnd w:id="6"/>
      <w:bookmarkEnd w:id="7"/>
      <w:bookmarkEnd w:id="8"/>
      <w:bookmarkEnd w:id="9"/>
      <w:bookmarkEnd w:id="10"/>
    </w:p>
    <w:p w14:paraId="0944486A" w14:textId="77777777" w:rsidR="002650BC" w:rsidRDefault="002650BC" w:rsidP="002650BC">
      <w:pPr>
        <w:pStyle w:val="Heading4"/>
      </w:pPr>
      <w:bookmarkStart w:id="11" w:name="_Toc59182825"/>
      <w:bookmarkStart w:id="12" w:name="_Toc59184291"/>
      <w:bookmarkStart w:id="13" w:name="_Toc59195226"/>
      <w:bookmarkStart w:id="14" w:name="_Toc59439653"/>
      <w:bookmarkStart w:id="15" w:name="_Toc67990076"/>
      <w:r>
        <w:rPr>
          <w:lang w:eastAsia="zh-CN"/>
        </w:rPr>
        <w:t>5.3</w:t>
      </w:r>
      <w:r>
        <w:t>.18.1</w:t>
      </w:r>
      <w:r>
        <w:tab/>
        <w:t>Definition</w:t>
      </w:r>
      <w:bookmarkEnd w:id="11"/>
      <w:bookmarkEnd w:id="12"/>
      <w:bookmarkEnd w:id="13"/>
      <w:bookmarkEnd w:id="14"/>
      <w:bookmarkEnd w:id="15"/>
    </w:p>
    <w:p w14:paraId="1B9ABA17" w14:textId="23861DD8" w:rsidR="002650BC" w:rsidRDefault="002650BC" w:rsidP="002650BC">
      <w:r>
        <w:t xml:space="preserve">This IOC represents the NWDAF function in 5GC. For more information about the NWDAF, see </w:t>
      </w:r>
      <w:del w:id="16" w:author="Sean Sun" w:date="2022-08-26T16:18:00Z">
        <w:r w:rsidDel="00496917">
          <w:delText>3GPP </w:delText>
        </w:r>
      </w:del>
      <w:r>
        <w:t xml:space="preserve">TS 23.501 [2]. </w:t>
      </w:r>
    </w:p>
    <w:p w14:paraId="19E1C4F2" w14:textId="77777777" w:rsidR="002650BC" w:rsidRDefault="002650BC" w:rsidP="002650BC">
      <w:pPr>
        <w:pStyle w:val="Heading4"/>
      </w:pPr>
      <w:bookmarkStart w:id="17" w:name="_Toc59182826"/>
      <w:bookmarkStart w:id="18" w:name="_Toc59184292"/>
      <w:bookmarkStart w:id="19" w:name="_Toc59195227"/>
      <w:bookmarkStart w:id="20" w:name="_Toc59439654"/>
      <w:bookmarkStart w:id="21" w:name="_Toc67990077"/>
      <w:r>
        <w:t>5.3.18.2</w:t>
      </w:r>
      <w:r>
        <w:tab/>
        <w:t>Attributes</w:t>
      </w:r>
      <w:bookmarkEnd w:id="17"/>
      <w:bookmarkEnd w:id="18"/>
      <w:bookmarkEnd w:id="19"/>
      <w:bookmarkEnd w:id="20"/>
      <w:bookmarkEnd w:id="21"/>
    </w:p>
    <w:p w14:paraId="7FD386F9" w14:textId="737113C6" w:rsidR="002650BC" w:rsidRDefault="002650BC" w:rsidP="006F3BCA">
      <w:r>
        <w:t>The NWDAFFunction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2650BC" w14:paraId="5EF6C15A" w14:textId="77777777" w:rsidTr="002A0723">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0EE0E3E" w14:textId="77777777" w:rsidR="002650BC" w:rsidRDefault="002650BC" w:rsidP="00D42CE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7A5503D" w14:textId="77777777" w:rsidR="002650BC" w:rsidRDefault="002650BC" w:rsidP="00D42CE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C042DC5" w14:textId="77777777" w:rsidR="002650BC" w:rsidRDefault="002650BC" w:rsidP="00D42CE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75CB0E9" w14:textId="77777777" w:rsidR="002650BC" w:rsidRDefault="002650BC" w:rsidP="00D42CE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9FBCC62" w14:textId="77777777" w:rsidR="002650BC" w:rsidRDefault="002650BC" w:rsidP="00D42CE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BDCC176" w14:textId="77777777" w:rsidR="002650BC" w:rsidRDefault="002650BC" w:rsidP="00D42CEA">
            <w:pPr>
              <w:pStyle w:val="TAH"/>
            </w:pPr>
            <w:r>
              <w:t>isNotifyable</w:t>
            </w:r>
          </w:p>
        </w:tc>
      </w:tr>
      <w:tr w:rsidR="002650BC" w14:paraId="4A69C0C0" w14:textId="77777777" w:rsidTr="002A072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B6492B5" w14:textId="56F570CD" w:rsidR="002650BC" w:rsidRDefault="002650BC" w:rsidP="00D42CEA">
            <w:pPr>
              <w:pStyle w:val="TAL"/>
              <w:rPr>
                <w:rFonts w:ascii="Courier New" w:hAnsi="Courier New" w:cs="Courier New"/>
                <w:lang w:eastAsia="zh-CN"/>
              </w:rPr>
            </w:pPr>
            <w:r>
              <w:rPr>
                <w:rFonts w:ascii="Courier New" w:hAnsi="Courier New" w:cs="Courier New"/>
                <w:lang w:eastAsia="zh-CN"/>
              </w:rPr>
              <w:t>pLMNI</w:t>
            </w:r>
            <w:ins w:id="22" w:author="Sean Sun" w:date="2022-08-02T22:03:00Z">
              <w:r w:rsidR="002A0723">
                <w:rPr>
                  <w:rFonts w:ascii="Courier New" w:hAnsi="Courier New" w:cs="Courier New"/>
                  <w:lang w:eastAsia="zh-CN"/>
                </w:rPr>
                <w:t>nfo</w:t>
              </w:r>
            </w:ins>
            <w:del w:id="23" w:author="Sean Sun" w:date="2022-08-02T22:03:00Z">
              <w:r w:rsidDel="002A0723">
                <w:rPr>
                  <w:rFonts w:ascii="Courier New" w:hAnsi="Courier New" w:cs="Courier New"/>
                  <w:lang w:eastAsia="zh-CN"/>
                </w:rPr>
                <w:delText>d</w:delText>
              </w:r>
            </w:del>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1C5CEAA5" w14:textId="77777777" w:rsidR="002650BC" w:rsidRDefault="002650BC" w:rsidP="00D42CE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3A27AF5" w14:textId="77777777" w:rsidR="002650BC" w:rsidRDefault="002650BC" w:rsidP="00D42CE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B53D9A0" w14:textId="77777777" w:rsidR="002650BC" w:rsidRDefault="002650BC" w:rsidP="00D42CE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AD0BA0C" w14:textId="77777777" w:rsidR="002650BC" w:rsidRDefault="002650BC" w:rsidP="00D42CE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7E3FFE" w14:textId="77777777" w:rsidR="002650BC" w:rsidRDefault="002650BC" w:rsidP="00D42CEA">
            <w:pPr>
              <w:pStyle w:val="TAL"/>
              <w:jc w:val="center"/>
            </w:pPr>
            <w:r>
              <w:rPr>
                <w:rFonts w:cs="Arial"/>
                <w:lang w:eastAsia="zh-CN"/>
              </w:rPr>
              <w:t>T</w:t>
            </w:r>
          </w:p>
        </w:tc>
      </w:tr>
      <w:tr w:rsidR="002650BC" w14:paraId="6D4F7F78" w14:textId="77777777" w:rsidTr="002A072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614588B" w14:textId="77777777" w:rsidR="002650BC" w:rsidRDefault="002650BC" w:rsidP="00D42CEA">
            <w:pPr>
              <w:pStyle w:val="TAL"/>
              <w:rPr>
                <w:rFonts w:ascii="Courier New" w:hAnsi="Courier New" w:cs="Courier New"/>
                <w:noProof/>
                <w:lang w:eastAsia="zh-CN"/>
              </w:rPr>
            </w:pPr>
            <w:r>
              <w:rPr>
                <w:rFonts w:ascii="Courier New" w:hAnsi="Courier New" w:cs="Courier New"/>
                <w:noProof/>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6595C1AF" w14:textId="77777777" w:rsidR="002650BC" w:rsidRDefault="002650BC" w:rsidP="00D42CE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D3433B6" w14:textId="77777777" w:rsidR="002650BC" w:rsidRDefault="002650BC" w:rsidP="00D42CE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6B09E7E" w14:textId="77777777" w:rsidR="002650BC" w:rsidRDefault="002650BC" w:rsidP="00D42CE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0BD054B" w14:textId="77777777" w:rsidR="002650BC" w:rsidRDefault="002650BC" w:rsidP="00D42CE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80C698" w14:textId="77777777" w:rsidR="002650BC" w:rsidRDefault="002650BC" w:rsidP="00D42CEA">
            <w:pPr>
              <w:pStyle w:val="TAL"/>
              <w:jc w:val="center"/>
            </w:pPr>
            <w:r>
              <w:rPr>
                <w:rFonts w:cs="Arial"/>
                <w:lang w:eastAsia="zh-CN"/>
              </w:rPr>
              <w:t>T</w:t>
            </w:r>
          </w:p>
        </w:tc>
      </w:tr>
      <w:tr w:rsidR="002650BC" w:rsidDel="002A0723" w14:paraId="612C9071" w14:textId="703C9701" w:rsidTr="002A0723">
        <w:trPr>
          <w:cantSplit/>
          <w:jc w:val="center"/>
          <w:del w:id="24" w:author="Sean Sun" w:date="2022-08-02T22:03:00Z"/>
        </w:trPr>
        <w:tc>
          <w:tcPr>
            <w:tcW w:w="3489" w:type="dxa"/>
            <w:tcBorders>
              <w:top w:val="single" w:sz="4" w:space="0" w:color="auto"/>
              <w:left w:val="single" w:sz="4" w:space="0" w:color="auto"/>
              <w:bottom w:val="single" w:sz="4" w:space="0" w:color="auto"/>
              <w:right w:val="single" w:sz="4" w:space="0" w:color="auto"/>
            </w:tcBorders>
            <w:hideMark/>
          </w:tcPr>
          <w:p w14:paraId="1DDA1F06" w14:textId="7B0F3377" w:rsidR="002650BC" w:rsidDel="002A0723" w:rsidRDefault="002650BC" w:rsidP="00D42CEA">
            <w:pPr>
              <w:pStyle w:val="TAL"/>
              <w:rPr>
                <w:del w:id="25" w:author="Sean Sun" w:date="2022-08-02T22:03:00Z"/>
                <w:rFonts w:ascii="Courier New" w:hAnsi="Courier New" w:cs="Courier New"/>
                <w:noProof/>
                <w:lang w:eastAsia="zh-CN"/>
              </w:rPr>
            </w:pPr>
            <w:del w:id="26" w:author="Sean Sun" w:date="2022-08-02T22:03:00Z">
              <w:r w:rsidDel="002A0723">
                <w:rPr>
                  <w:rFonts w:ascii="Courier New" w:hAnsi="Courier New" w:cs="Courier New"/>
                  <w:noProof/>
                  <w:lang w:eastAsia="zh-CN"/>
                </w:rPr>
                <w:delText>sNSSAIList</w:delText>
              </w:r>
            </w:del>
          </w:p>
        </w:tc>
        <w:tc>
          <w:tcPr>
            <w:tcW w:w="1213" w:type="dxa"/>
            <w:tcBorders>
              <w:top w:val="single" w:sz="4" w:space="0" w:color="auto"/>
              <w:left w:val="single" w:sz="4" w:space="0" w:color="auto"/>
              <w:bottom w:val="single" w:sz="4" w:space="0" w:color="auto"/>
              <w:right w:val="single" w:sz="4" w:space="0" w:color="auto"/>
            </w:tcBorders>
            <w:hideMark/>
          </w:tcPr>
          <w:p w14:paraId="53E4E98B" w14:textId="6CF8067B" w:rsidR="002650BC" w:rsidDel="002A0723" w:rsidRDefault="002650BC" w:rsidP="00D42CEA">
            <w:pPr>
              <w:pStyle w:val="TAC"/>
              <w:rPr>
                <w:del w:id="27" w:author="Sean Sun" w:date="2022-08-02T22:03:00Z"/>
              </w:rPr>
            </w:pPr>
            <w:del w:id="28" w:author="Sean Sun" w:date="2022-08-02T22:03:00Z">
              <w:r w:rsidDel="002A0723">
                <w:delText>CM</w:delText>
              </w:r>
            </w:del>
          </w:p>
        </w:tc>
        <w:tc>
          <w:tcPr>
            <w:tcW w:w="1234" w:type="dxa"/>
            <w:tcBorders>
              <w:top w:val="single" w:sz="4" w:space="0" w:color="auto"/>
              <w:left w:val="single" w:sz="4" w:space="0" w:color="auto"/>
              <w:bottom w:val="single" w:sz="4" w:space="0" w:color="auto"/>
              <w:right w:val="single" w:sz="4" w:space="0" w:color="auto"/>
            </w:tcBorders>
            <w:hideMark/>
          </w:tcPr>
          <w:p w14:paraId="0FE05476" w14:textId="42E23BC4" w:rsidR="002650BC" w:rsidDel="002A0723" w:rsidRDefault="002650BC" w:rsidP="00D42CEA">
            <w:pPr>
              <w:pStyle w:val="TAC"/>
              <w:rPr>
                <w:del w:id="29" w:author="Sean Sun" w:date="2022-08-02T22:03:00Z"/>
              </w:rPr>
            </w:pPr>
            <w:del w:id="30" w:author="Sean Sun" w:date="2022-08-02T22:03:00Z">
              <w:r w:rsidDel="002A0723">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hideMark/>
          </w:tcPr>
          <w:p w14:paraId="2C14F9FA" w14:textId="493ED6DF" w:rsidR="002650BC" w:rsidDel="002A0723" w:rsidRDefault="002650BC" w:rsidP="00D42CEA">
            <w:pPr>
              <w:pStyle w:val="TAC"/>
              <w:rPr>
                <w:del w:id="31" w:author="Sean Sun" w:date="2022-08-02T22:03:00Z"/>
              </w:rPr>
            </w:pPr>
            <w:del w:id="32" w:author="Sean Sun" w:date="2022-08-02T22:03:00Z">
              <w:r w:rsidDel="002A0723">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hideMark/>
          </w:tcPr>
          <w:p w14:paraId="3BC6ADC2" w14:textId="6C4815C2" w:rsidR="002650BC" w:rsidDel="002A0723" w:rsidRDefault="002650BC" w:rsidP="00D42CEA">
            <w:pPr>
              <w:pStyle w:val="TAC"/>
              <w:rPr>
                <w:del w:id="33" w:author="Sean Sun" w:date="2022-08-02T22:03:00Z"/>
                <w:lang w:eastAsia="zh-CN"/>
              </w:rPr>
            </w:pPr>
            <w:del w:id="34" w:author="Sean Sun" w:date="2022-08-02T22:03:00Z">
              <w:r w:rsidDel="002A0723">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hideMark/>
          </w:tcPr>
          <w:p w14:paraId="5004BF52" w14:textId="1C43CDD8" w:rsidR="002650BC" w:rsidDel="002A0723" w:rsidRDefault="002650BC" w:rsidP="00D42CEA">
            <w:pPr>
              <w:pStyle w:val="TAC"/>
              <w:rPr>
                <w:del w:id="35" w:author="Sean Sun" w:date="2022-08-02T22:03:00Z"/>
              </w:rPr>
            </w:pPr>
            <w:del w:id="36" w:author="Sean Sun" w:date="2022-08-02T22:03:00Z">
              <w:r w:rsidDel="002A0723">
                <w:rPr>
                  <w:rFonts w:cs="Arial"/>
                  <w:lang w:eastAsia="zh-CN"/>
                </w:rPr>
                <w:delText>T</w:delText>
              </w:r>
            </w:del>
          </w:p>
        </w:tc>
      </w:tr>
      <w:tr w:rsidR="002650BC" w14:paraId="12A87015" w14:textId="77777777" w:rsidTr="002A072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5AE2F39" w14:textId="77777777" w:rsidR="002650BC" w:rsidRDefault="002650BC" w:rsidP="00D42CEA">
            <w:pPr>
              <w:pStyle w:val="TAL"/>
              <w:rPr>
                <w:rFonts w:ascii="Courier New" w:hAnsi="Courier New" w:cs="Courier New"/>
                <w:noProof/>
                <w:lang w:eastAsia="zh-CN"/>
              </w:rPr>
            </w:pPr>
            <w:r>
              <w:rPr>
                <w:rFonts w:ascii="Courier New" w:hAnsi="Courier New" w:cs="Courier New"/>
                <w:noProof/>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6564DF7" w14:textId="77777777" w:rsidR="002650BC" w:rsidRDefault="002650BC" w:rsidP="00D42CE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7F9AF4F" w14:textId="77777777" w:rsidR="002650BC" w:rsidRDefault="002650BC" w:rsidP="00D42CE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0C7347B" w14:textId="77777777" w:rsidR="002650BC" w:rsidRDefault="002650BC" w:rsidP="00D42CE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53510CC" w14:textId="77777777" w:rsidR="002650BC" w:rsidRDefault="002650BC" w:rsidP="00D42CE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FD25235" w14:textId="77777777" w:rsidR="002650BC" w:rsidRDefault="002650BC" w:rsidP="00D42CEA">
            <w:pPr>
              <w:pStyle w:val="TAC"/>
              <w:rPr>
                <w:rFonts w:cs="Arial"/>
                <w:lang w:eastAsia="zh-CN"/>
              </w:rPr>
            </w:pPr>
            <w:r>
              <w:rPr>
                <w:rFonts w:cs="Arial"/>
                <w:lang w:eastAsia="zh-CN"/>
              </w:rPr>
              <w:t>T</w:t>
            </w:r>
          </w:p>
        </w:tc>
      </w:tr>
      <w:tr w:rsidR="002650BC" w14:paraId="7387205C" w14:textId="77777777" w:rsidTr="002A072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2E08B47" w14:textId="77777777" w:rsidR="002650BC" w:rsidRDefault="002650BC" w:rsidP="00D42CEA">
            <w:pPr>
              <w:pStyle w:val="TAL"/>
              <w:rPr>
                <w:rFonts w:ascii="Courier New" w:hAnsi="Courier New" w:cs="Courier New"/>
                <w:noProof/>
                <w:lang w:eastAsia="zh-CN"/>
              </w:rPr>
            </w:pPr>
            <w:r>
              <w:rPr>
                <w:rFonts w:ascii="Courier New" w:hAnsi="Courier New" w:cs="Courier New"/>
                <w:noProof/>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B4BFEBB" w14:textId="77777777" w:rsidR="002650BC" w:rsidRDefault="002650BC" w:rsidP="00D42CE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D7820E8" w14:textId="77777777" w:rsidR="002650BC" w:rsidRDefault="002650BC" w:rsidP="00D42CE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4931702" w14:textId="77777777" w:rsidR="002650BC" w:rsidRDefault="002650BC" w:rsidP="00D42CE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9E68071" w14:textId="77777777" w:rsidR="002650BC" w:rsidRDefault="002650BC" w:rsidP="00D42CE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DA4B4B" w14:textId="77777777" w:rsidR="002650BC" w:rsidRDefault="002650BC" w:rsidP="00D42CEA">
            <w:pPr>
              <w:pStyle w:val="TAC"/>
              <w:rPr>
                <w:rFonts w:cs="Arial"/>
                <w:lang w:eastAsia="zh-CN"/>
              </w:rPr>
            </w:pPr>
            <w:r>
              <w:rPr>
                <w:rFonts w:cs="Arial"/>
                <w:lang w:eastAsia="zh-CN"/>
              </w:rPr>
              <w:t>T</w:t>
            </w:r>
          </w:p>
        </w:tc>
      </w:tr>
      <w:tr w:rsidR="002650BC" w14:paraId="3619F841" w14:textId="77777777" w:rsidTr="002A0723">
        <w:trPr>
          <w:cantSplit/>
          <w:jc w:val="center"/>
        </w:trPr>
        <w:tc>
          <w:tcPr>
            <w:tcW w:w="3489" w:type="dxa"/>
            <w:tcBorders>
              <w:top w:val="single" w:sz="4" w:space="0" w:color="auto"/>
              <w:left w:val="single" w:sz="4" w:space="0" w:color="auto"/>
              <w:bottom w:val="single" w:sz="4" w:space="0" w:color="auto"/>
              <w:right w:val="single" w:sz="4" w:space="0" w:color="auto"/>
            </w:tcBorders>
          </w:tcPr>
          <w:p w14:paraId="21F15865" w14:textId="77777777" w:rsidR="002650BC" w:rsidRDefault="002650BC" w:rsidP="00D42CEA">
            <w:pPr>
              <w:pStyle w:val="TAL"/>
              <w:rPr>
                <w:rFonts w:ascii="Courier New" w:hAnsi="Courier New" w:cs="Courier New"/>
                <w:noProof/>
                <w:lang w:eastAsia="zh-CN"/>
              </w:rPr>
            </w:pPr>
            <w:r>
              <w:rPr>
                <w:rFonts w:ascii="Courier New" w:hAnsi="Courier New" w:cs="Courier New"/>
                <w:noProof/>
                <w:lang w:eastAsia="zh-CN"/>
              </w:rPr>
              <w:t>networkSliceInfoList</w:t>
            </w:r>
          </w:p>
        </w:tc>
        <w:tc>
          <w:tcPr>
            <w:tcW w:w="1213" w:type="dxa"/>
            <w:tcBorders>
              <w:top w:val="single" w:sz="4" w:space="0" w:color="auto"/>
              <w:left w:val="single" w:sz="4" w:space="0" w:color="auto"/>
              <w:bottom w:val="single" w:sz="4" w:space="0" w:color="auto"/>
              <w:right w:val="single" w:sz="4" w:space="0" w:color="auto"/>
            </w:tcBorders>
          </w:tcPr>
          <w:p w14:paraId="42D8CE9E" w14:textId="77777777" w:rsidR="002650BC" w:rsidRDefault="002650BC" w:rsidP="00D42CEA">
            <w:pPr>
              <w:pStyle w:val="TAC"/>
            </w:pPr>
            <w:r>
              <w:rPr>
                <w:rFonts w:hint="eastAsia"/>
                <w:lang w:eastAsia="zh-CN"/>
              </w:rPr>
              <w:t>C</w:t>
            </w:r>
            <w:r>
              <w:rPr>
                <w:lang w:eastAsia="zh-CN"/>
              </w:rPr>
              <w:t>M</w:t>
            </w:r>
          </w:p>
        </w:tc>
        <w:tc>
          <w:tcPr>
            <w:tcW w:w="1234" w:type="dxa"/>
            <w:tcBorders>
              <w:top w:val="single" w:sz="4" w:space="0" w:color="auto"/>
              <w:left w:val="single" w:sz="4" w:space="0" w:color="auto"/>
              <w:bottom w:val="single" w:sz="4" w:space="0" w:color="auto"/>
              <w:right w:val="single" w:sz="4" w:space="0" w:color="auto"/>
            </w:tcBorders>
          </w:tcPr>
          <w:p w14:paraId="127B5885" w14:textId="77777777" w:rsidR="002650BC" w:rsidRDefault="002650BC" w:rsidP="00D42CEA">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20FFA6FB" w14:textId="77777777" w:rsidR="002650BC" w:rsidRDefault="002650BC" w:rsidP="00D42CEA">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AB5BBA9" w14:textId="6B339C97" w:rsidR="002650BC" w:rsidRDefault="002650BC" w:rsidP="00D42CEA">
            <w:pPr>
              <w:pStyle w:val="TAC"/>
              <w:rPr>
                <w:rFonts w:cs="Arial"/>
              </w:rPr>
            </w:pPr>
            <w:r>
              <w:rPr>
                <w:rFonts w:cs="Arial"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8ECF904" w14:textId="77777777" w:rsidR="002650BC" w:rsidRDefault="002650BC" w:rsidP="00D42CEA">
            <w:pPr>
              <w:pStyle w:val="TAC"/>
              <w:rPr>
                <w:rFonts w:cs="Arial"/>
                <w:lang w:eastAsia="zh-CN"/>
              </w:rPr>
            </w:pPr>
            <w:r>
              <w:rPr>
                <w:rFonts w:cs="Arial" w:hint="eastAsia"/>
                <w:lang w:eastAsia="zh-CN"/>
              </w:rPr>
              <w:t>T</w:t>
            </w:r>
          </w:p>
        </w:tc>
      </w:tr>
      <w:tr w:rsidR="00DC0773" w14:paraId="6E0A9FBD" w14:textId="77777777" w:rsidTr="002A0723">
        <w:trPr>
          <w:cantSplit/>
          <w:jc w:val="center"/>
        </w:trPr>
        <w:tc>
          <w:tcPr>
            <w:tcW w:w="3489" w:type="dxa"/>
            <w:tcBorders>
              <w:top w:val="single" w:sz="4" w:space="0" w:color="auto"/>
              <w:left w:val="single" w:sz="4" w:space="0" w:color="auto"/>
              <w:bottom w:val="single" w:sz="4" w:space="0" w:color="auto"/>
              <w:right w:val="single" w:sz="4" w:space="0" w:color="auto"/>
            </w:tcBorders>
          </w:tcPr>
          <w:p w14:paraId="76ADE6FD" w14:textId="3B3704E5" w:rsidR="00DC0773" w:rsidRDefault="00DC0773" w:rsidP="00DC0773">
            <w:pPr>
              <w:pStyle w:val="TAL"/>
              <w:rPr>
                <w:rFonts w:ascii="Courier New" w:hAnsi="Courier New" w:cs="Courier New"/>
                <w:noProof/>
                <w:lang w:eastAsia="zh-CN"/>
              </w:rPr>
            </w:pPr>
            <w:r w:rsidRPr="00FC728A">
              <w:rPr>
                <w:rFonts w:ascii="Courier New" w:hAnsi="Courier New" w:cs="Courier New"/>
                <w:noProof/>
                <w:lang w:eastAsia="zh-CN"/>
              </w:rPr>
              <w:t>nwdaf</w:t>
            </w:r>
            <w:ins w:id="37" w:author="Sean Sun" w:date="2022-11-03T10:11:00Z">
              <w:r w:rsidR="00966DC9">
                <w:rPr>
                  <w:rFonts w:ascii="Courier New" w:hAnsi="Courier New" w:cs="Courier New"/>
                  <w:noProof/>
                  <w:lang w:eastAsia="zh-CN"/>
                </w:rPr>
                <w:t>Info</w:t>
              </w:r>
            </w:ins>
            <w:del w:id="38" w:author="Sean Sun" w:date="2022-11-03T10:11:00Z">
              <w:r w:rsidRPr="00FC728A" w:rsidDel="00966DC9">
                <w:rPr>
                  <w:rFonts w:ascii="Courier New" w:hAnsi="Courier New" w:cs="Courier New"/>
                  <w:noProof/>
                  <w:lang w:eastAsia="zh-CN"/>
                </w:rPr>
                <w:delText>Events</w:delText>
              </w:r>
            </w:del>
          </w:p>
        </w:tc>
        <w:tc>
          <w:tcPr>
            <w:tcW w:w="1213" w:type="dxa"/>
            <w:tcBorders>
              <w:top w:val="single" w:sz="4" w:space="0" w:color="auto"/>
              <w:left w:val="single" w:sz="4" w:space="0" w:color="auto"/>
              <w:bottom w:val="single" w:sz="4" w:space="0" w:color="auto"/>
              <w:right w:val="single" w:sz="4" w:space="0" w:color="auto"/>
            </w:tcBorders>
          </w:tcPr>
          <w:p w14:paraId="088370FF" w14:textId="48C39477" w:rsidR="00DC0773" w:rsidRDefault="00DC0773" w:rsidP="00DC0773">
            <w:pPr>
              <w:pStyle w:val="TAC"/>
              <w:rPr>
                <w:lang w:eastAsia="zh-CN"/>
              </w:rPr>
            </w:pPr>
            <w:del w:id="39" w:author="Sean Sun" w:date="2022-11-03T10:11:00Z">
              <w:r w:rsidDel="00966DC9">
                <w:rPr>
                  <w:rFonts w:hint="eastAsia"/>
                  <w:lang w:eastAsia="zh-CN"/>
                </w:rPr>
                <w:delText>C</w:delText>
              </w:r>
            </w:del>
            <w:r>
              <w:rPr>
                <w:lang w:eastAsia="zh-CN"/>
              </w:rPr>
              <w:t>M</w:t>
            </w:r>
          </w:p>
        </w:tc>
        <w:tc>
          <w:tcPr>
            <w:tcW w:w="1234" w:type="dxa"/>
            <w:tcBorders>
              <w:top w:val="single" w:sz="4" w:space="0" w:color="auto"/>
              <w:left w:val="single" w:sz="4" w:space="0" w:color="auto"/>
              <w:bottom w:val="single" w:sz="4" w:space="0" w:color="auto"/>
              <w:right w:val="single" w:sz="4" w:space="0" w:color="auto"/>
            </w:tcBorders>
          </w:tcPr>
          <w:p w14:paraId="3592AE7E" w14:textId="3F009A48" w:rsidR="00DC0773" w:rsidRDefault="00DC0773" w:rsidP="00DC0773">
            <w:pPr>
              <w:pStyle w:val="TAC"/>
              <w:rPr>
                <w:rFonts w:cs="Arial"/>
                <w:lang w:eastAsia="zh-CN"/>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73CF907" w14:textId="152B7F72" w:rsidR="00DC0773" w:rsidRDefault="00DC0773" w:rsidP="00DC0773">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92A78E7" w14:textId="40C4F03C" w:rsidR="00DC0773" w:rsidRDefault="00DC0773" w:rsidP="00DC0773">
            <w:pPr>
              <w:pStyle w:val="TAC"/>
              <w:rPr>
                <w:rFonts w:cs="Arial"/>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6D1D52" w14:textId="5E4113FF" w:rsidR="00DC0773" w:rsidRDefault="00DC0773" w:rsidP="00DC0773">
            <w:pPr>
              <w:pStyle w:val="TAC"/>
              <w:rPr>
                <w:rFonts w:cs="Arial"/>
                <w:lang w:eastAsia="zh-CN"/>
              </w:rPr>
            </w:pPr>
            <w:r>
              <w:rPr>
                <w:rFonts w:cs="Arial"/>
                <w:lang w:eastAsia="zh-CN"/>
              </w:rPr>
              <w:t>T</w:t>
            </w:r>
          </w:p>
        </w:tc>
      </w:tr>
    </w:tbl>
    <w:p w14:paraId="3A91AB29" w14:textId="77777777" w:rsidR="00C956B3" w:rsidRDefault="00C956B3" w:rsidP="002650BC">
      <w:bookmarkStart w:id="40" w:name="_Toc59182827"/>
      <w:bookmarkStart w:id="41" w:name="_Toc59184293"/>
      <w:bookmarkStart w:id="42" w:name="_Toc59195228"/>
      <w:bookmarkStart w:id="43" w:name="_Toc59439655"/>
      <w:bookmarkStart w:id="44" w:name="_Toc67990078"/>
    </w:p>
    <w:p w14:paraId="78366978" w14:textId="77777777" w:rsidR="002650BC" w:rsidRDefault="002650BC" w:rsidP="002650BC">
      <w:pPr>
        <w:pStyle w:val="Heading4"/>
      </w:pPr>
      <w:r>
        <w:t>5.3.18.3</w:t>
      </w:r>
      <w:r>
        <w:tab/>
        <w:t>Attribute constraints</w:t>
      </w:r>
      <w:bookmarkEnd w:id="40"/>
      <w:bookmarkEnd w:id="41"/>
      <w:bookmarkEnd w:id="42"/>
      <w:bookmarkEnd w:id="43"/>
      <w:bookmarkEnd w:id="44"/>
    </w:p>
    <w:p w14:paraId="5A791841" w14:textId="77777777" w:rsidR="002650BC" w:rsidRPr="00F17312" w:rsidRDefault="002650BC" w:rsidP="002650BC">
      <w:pPr>
        <w:pStyle w:val="TH"/>
      </w:pPr>
    </w:p>
    <w:tbl>
      <w:tblPr>
        <w:tblW w:w="0" w:type="auto"/>
        <w:jc w:val="center"/>
        <w:tblLayout w:type="fixed"/>
        <w:tblLook w:val="01E0" w:firstRow="1" w:lastRow="1" w:firstColumn="1" w:lastColumn="1" w:noHBand="0" w:noVBand="0"/>
      </w:tblPr>
      <w:tblGrid>
        <w:gridCol w:w="3038"/>
        <w:gridCol w:w="5591"/>
      </w:tblGrid>
      <w:tr w:rsidR="002650BC" w14:paraId="4A98F25C" w14:textId="77777777" w:rsidTr="00D42CEA">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72A45299" w14:textId="77777777" w:rsidR="002650BC" w:rsidRDefault="002650BC" w:rsidP="00D42CEA">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501A162" w14:textId="77777777" w:rsidR="002650BC" w:rsidRDefault="002650BC" w:rsidP="00D42CEA">
            <w:pPr>
              <w:pStyle w:val="TAH"/>
            </w:pPr>
            <w:r>
              <w:t>Definition</w:t>
            </w:r>
          </w:p>
        </w:tc>
      </w:tr>
      <w:tr w:rsidR="002650BC" w:rsidDel="00E136ED" w14:paraId="7F71AD76" w14:textId="1B03FA90" w:rsidTr="00D42CEA">
        <w:trPr>
          <w:cantSplit/>
          <w:jc w:val="center"/>
          <w:del w:id="45" w:author="Sean Sun" w:date="2022-08-02T22:20:00Z"/>
        </w:trPr>
        <w:tc>
          <w:tcPr>
            <w:tcW w:w="3038" w:type="dxa"/>
            <w:tcBorders>
              <w:top w:val="single" w:sz="4" w:space="0" w:color="auto"/>
              <w:left w:val="single" w:sz="4" w:space="0" w:color="auto"/>
              <w:bottom w:val="single" w:sz="4" w:space="0" w:color="auto"/>
              <w:right w:val="single" w:sz="4" w:space="0" w:color="auto"/>
            </w:tcBorders>
            <w:hideMark/>
          </w:tcPr>
          <w:p w14:paraId="68969161" w14:textId="74DCC05E" w:rsidR="002650BC" w:rsidDel="00E136ED" w:rsidRDefault="002650BC" w:rsidP="00D42CEA">
            <w:pPr>
              <w:pStyle w:val="TAL"/>
              <w:rPr>
                <w:del w:id="46" w:author="Sean Sun" w:date="2022-08-02T22:20:00Z"/>
                <w:rFonts w:ascii="Courier New" w:hAnsi="Courier New" w:cs="Courier New"/>
                <w:lang w:eastAsia="zh-CN"/>
              </w:rPr>
            </w:pPr>
            <w:del w:id="47" w:author="Sean Sun" w:date="2022-08-02T22:20:00Z">
              <w:r w:rsidDel="00E136ED">
                <w:rPr>
                  <w:rFonts w:ascii="Courier New" w:hAnsi="Courier New" w:cs="Courier New"/>
                  <w:lang w:eastAsia="zh-CN"/>
                </w:rPr>
                <w:delText xml:space="preserve">sNSSAIList </w:delText>
              </w:r>
              <w:r w:rsidDel="00E136ED">
                <w:rPr>
                  <w:rFonts w:cs="Arial"/>
                </w:rPr>
                <w:delText>S</w:delText>
              </w:r>
            </w:del>
          </w:p>
        </w:tc>
        <w:tc>
          <w:tcPr>
            <w:tcW w:w="5591" w:type="dxa"/>
            <w:tcBorders>
              <w:top w:val="single" w:sz="4" w:space="0" w:color="auto"/>
              <w:left w:val="single" w:sz="4" w:space="0" w:color="auto"/>
              <w:bottom w:val="single" w:sz="4" w:space="0" w:color="auto"/>
              <w:right w:val="single" w:sz="4" w:space="0" w:color="auto"/>
            </w:tcBorders>
            <w:hideMark/>
          </w:tcPr>
          <w:p w14:paraId="73542DE5" w14:textId="7322D9A1" w:rsidR="002650BC" w:rsidDel="00E136ED" w:rsidRDefault="002650BC" w:rsidP="00D42CEA">
            <w:pPr>
              <w:pStyle w:val="TAL"/>
              <w:rPr>
                <w:del w:id="48" w:author="Sean Sun" w:date="2022-08-02T22:20:00Z"/>
                <w:lang w:eastAsia="zh-CN"/>
              </w:rPr>
            </w:pPr>
            <w:del w:id="49" w:author="Sean Sun" w:date="2022-08-02T22:20:00Z">
              <w:r w:rsidDel="00E136ED">
                <w:delText>Condition: Network slicing feature is supported.</w:delText>
              </w:r>
            </w:del>
          </w:p>
        </w:tc>
      </w:tr>
      <w:tr w:rsidR="002650BC" w14:paraId="54FF2FC2" w14:textId="77777777" w:rsidTr="00D42CEA">
        <w:trPr>
          <w:cantSplit/>
          <w:jc w:val="center"/>
        </w:trPr>
        <w:tc>
          <w:tcPr>
            <w:tcW w:w="3038" w:type="dxa"/>
            <w:tcBorders>
              <w:top w:val="single" w:sz="4" w:space="0" w:color="auto"/>
              <w:left w:val="single" w:sz="4" w:space="0" w:color="auto"/>
              <w:bottom w:val="single" w:sz="4" w:space="0" w:color="auto"/>
              <w:right w:val="single" w:sz="4" w:space="0" w:color="auto"/>
            </w:tcBorders>
          </w:tcPr>
          <w:p w14:paraId="47189110" w14:textId="77777777" w:rsidR="002650BC" w:rsidRDefault="002650BC" w:rsidP="00D42CEA">
            <w:pPr>
              <w:pStyle w:val="TAL"/>
              <w:rPr>
                <w:rFonts w:ascii="Courier New" w:hAnsi="Courier New" w:cs="Courier New"/>
                <w:lang w:eastAsia="zh-CN"/>
              </w:rPr>
            </w:pPr>
            <w:proofErr w:type="spellStart"/>
            <w:r>
              <w:rPr>
                <w:rFonts w:ascii="Courier New" w:hAnsi="Courier New" w:cs="Courier New"/>
                <w:lang w:eastAsia="zh-CN"/>
              </w:rPr>
              <w:t>networkSliceInfoList</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1481DCC5" w14:textId="4810BBCD" w:rsidR="002650BC" w:rsidRDefault="002650BC" w:rsidP="00D42CEA">
            <w:pPr>
              <w:pStyle w:val="TAL"/>
            </w:pPr>
            <w:r>
              <w:t xml:space="preserve">Condition: Network slicing feature is supported and the NWDAF is </w:t>
            </w:r>
            <w:del w:id="50" w:author="Sean Sun" w:date="2022-11-03T09:36:00Z">
              <w:r w:rsidDel="00770DF0">
                <w:delText>allowed</w:delText>
              </w:r>
            </w:del>
            <w:r>
              <w:t xml:space="preserve">authorized to collect the management data of the network slices. </w:t>
            </w:r>
          </w:p>
        </w:tc>
      </w:tr>
    </w:tbl>
    <w:p w14:paraId="2BA9DA54" w14:textId="77777777" w:rsidR="002650BC" w:rsidRDefault="002650BC" w:rsidP="001258A7">
      <w:pPr>
        <w:rPr>
          <w:lang w:eastAsia="zh-CN"/>
        </w:rPr>
      </w:pPr>
    </w:p>
    <w:p w14:paraId="28112657" w14:textId="77777777" w:rsidR="009D1215" w:rsidRDefault="009D1215" w:rsidP="009D1215">
      <w:pPr>
        <w:pStyle w:val="Heading4"/>
      </w:pPr>
      <w:r>
        <w:t>5.3.18.4</w:t>
      </w:r>
      <w:r>
        <w:tab/>
        <w:t>Notifications</w:t>
      </w:r>
    </w:p>
    <w:p w14:paraId="733A8BC6" w14:textId="34092F6E" w:rsidR="009D1215" w:rsidRDefault="009D1215" w:rsidP="001258A7">
      <w:pPr>
        <w:rPr>
          <w:lang w:eastAsia="zh-CN"/>
        </w:rPr>
      </w:pPr>
      <w:r>
        <w:t xml:space="preserve">The common notifications defined in subclause </w:t>
      </w:r>
      <w:r>
        <w:rPr>
          <w:lang w:eastAsia="zh-CN"/>
        </w:rPr>
        <w:t>5.5</w:t>
      </w:r>
      <w:r>
        <w:t xml:space="preserve"> are valid for this IOC, without exceptions or additions.</w:t>
      </w: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1839D71E" w14:textId="521E8BA6" w:rsidR="00D76C28" w:rsidRDefault="00D76C28" w:rsidP="00D76C28">
      <w:pPr>
        <w:contextualSpacing/>
        <w:rPr>
          <w:rFonts w:ascii="Courier New" w:hAnsi="Courier New" w:cs="Courier New"/>
          <w:sz w:val="16"/>
          <w:szCs w:val="16"/>
        </w:rPr>
      </w:pPr>
    </w:p>
    <w:p w14:paraId="78E0304D" w14:textId="4BA9E160" w:rsidR="00512C6D" w:rsidRDefault="00512C6D" w:rsidP="00D76C28">
      <w:pPr>
        <w:contextualSpacing/>
        <w:rPr>
          <w:rFonts w:ascii="Courier New" w:hAnsi="Courier New" w:cs="Courier New"/>
          <w:sz w:val="16"/>
          <w:szCs w:val="16"/>
        </w:rPr>
      </w:pPr>
    </w:p>
    <w:p w14:paraId="2116C9A0" w14:textId="54F5177A" w:rsidR="00AE5961" w:rsidRDefault="00AE5961" w:rsidP="00AE5961">
      <w:pPr>
        <w:pStyle w:val="Heading3"/>
        <w:rPr>
          <w:ins w:id="51" w:author="Sean Sun" w:date="2022-08-02T22:13:00Z"/>
        </w:rPr>
      </w:pPr>
      <w:ins w:id="52" w:author="Sean Sun" w:date="2022-08-02T22:13:00Z">
        <w:r>
          <w:t>5.3.</w:t>
        </w:r>
      </w:ins>
      <w:ins w:id="53" w:author="Sean Sun" w:date="2022-11-03T10:08:00Z">
        <w:r>
          <w:t>C</w:t>
        </w:r>
      </w:ins>
      <w:ins w:id="54" w:author="Sean Sun" w:date="2022-08-02T22:13:00Z">
        <w:r>
          <w:tab/>
        </w:r>
      </w:ins>
      <w:proofErr w:type="spellStart"/>
      <w:ins w:id="55" w:author="Sean Sun" w:date="2022-08-02T22:14:00Z">
        <w:r w:rsidRPr="00191FA6">
          <w:rPr>
            <w:rFonts w:ascii="Courier New" w:hAnsi="Courier New" w:cs="Courier New"/>
            <w:lang w:eastAsia="zh-CN"/>
          </w:rPr>
          <w:t>Nwdaf</w:t>
        </w:r>
      </w:ins>
      <w:ins w:id="56" w:author="Sean Sun" w:date="2022-11-03T10:09:00Z">
        <w:r>
          <w:rPr>
            <w:rFonts w:ascii="Courier New" w:hAnsi="Courier New" w:cs="Courier New"/>
            <w:lang w:eastAsia="zh-CN"/>
          </w:rPr>
          <w:t>Info</w:t>
        </w:r>
      </w:ins>
      <w:proofErr w:type="spellEnd"/>
      <w:ins w:id="57" w:author="Sean Sun" w:date="2022-08-02T22:14:00Z">
        <w:r w:rsidRPr="00191FA6">
          <w:rPr>
            <w:rFonts w:ascii="Courier New" w:hAnsi="Courier New" w:cs="Courier New"/>
            <w:lang w:eastAsia="zh-CN"/>
          </w:rPr>
          <w:t xml:space="preserve"> </w:t>
        </w:r>
      </w:ins>
      <w:ins w:id="58" w:author="Sean Sun" w:date="2022-08-02T22:13:00Z">
        <w:r>
          <w:t>&lt;&lt;dataType&gt;&gt;</w:t>
        </w:r>
      </w:ins>
    </w:p>
    <w:p w14:paraId="0241B24E" w14:textId="3633FAE2" w:rsidR="00AE5961" w:rsidRDefault="00AE5961" w:rsidP="00AE5961">
      <w:pPr>
        <w:pStyle w:val="Heading4"/>
        <w:rPr>
          <w:ins w:id="59" w:author="Sean Sun" w:date="2022-08-02T22:13:00Z"/>
        </w:rPr>
      </w:pPr>
      <w:ins w:id="60" w:author="Sean Sun" w:date="2022-08-02T22:13:00Z">
        <w:r>
          <w:rPr>
            <w:lang w:eastAsia="zh-CN"/>
          </w:rPr>
          <w:t>5</w:t>
        </w:r>
        <w:r>
          <w:t>.3.</w:t>
        </w:r>
      </w:ins>
      <w:ins w:id="61" w:author="Sean Sun" w:date="2022-11-03T10:08:00Z">
        <w:r>
          <w:t>C</w:t>
        </w:r>
      </w:ins>
      <w:ins w:id="62" w:author="Sean Sun" w:date="2022-08-02T22:13:00Z">
        <w:r>
          <w:t>.1</w:t>
        </w:r>
        <w:r>
          <w:tab/>
          <w:t>Definition</w:t>
        </w:r>
      </w:ins>
    </w:p>
    <w:p w14:paraId="2D621023" w14:textId="4BD96E4F" w:rsidR="00AE5961" w:rsidRDefault="00AE5961" w:rsidP="00AE5961">
      <w:pPr>
        <w:rPr>
          <w:ins w:id="63" w:author="Sean Sun" w:date="2022-08-02T22:13:00Z"/>
        </w:rPr>
      </w:pPr>
      <w:ins w:id="64" w:author="Sean Sun" w:date="2022-08-02T22:13:00Z">
        <w:r>
          <w:t xml:space="preserve">This data type represents </w:t>
        </w:r>
      </w:ins>
      <w:ins w:id="65" w:author="Sean Sun" w:date="2022-11-03T10:09:00Z">
        <w:r w:rsidRPr="00AE5961">
          <w:rPr>
            <w:rFonts w:cs="Arial"/>
            <w:szCs w:val="18"/>
            <w:lang w:eastAsia="zh-CN"/>
          </w:rPr>
          <w:t>specific data for the NWDAF.</w:t>
        </w:r>
      </w:ins>
      <w:ins w:id="66" w:author="Sean Sun" w:date="2022-08-02T22:13:00Z">
        <w:r w:rsidRPr="00690A26">
          <w:rPr>
            <w:rFonts w:cs="Arial"/>
            <w:szCs w:val="18"/>
          </w:rPr>
          <w:t>.</w:t>
        </w:r>
        <w:r>
          <w:t xml:space="preserve"> (See TS 29.510 [23]). </w:t>
        </w:r>
      </w:ins>
    </w:p>
    <w:p w14:paraId="2611D23B" w14:textId="5EF6DCB6" w:rsidR="00AE5961" w:rsidRDefault="00AE5961" w:rsidP="00AE5961">
      <w:pPr>
        <w:pStyle w:val="Heading4"/>
        <w:rPr>
          <w:ins w:id="67" w:author="Sean Sun" w:date="2022-08-02T22:13:00Z"/>
        </w:rPr>
      </w:pPr>
      <w:ins w:id="68" w:author="Sean Sun" w:date="2022-08-02T22:13:00Z">
        <w:r>
          <w:rPr>
            <w:lang w:eastAsia="zh-CN"/>
          </w:rPr>
          <w:t>5</w:t>
        </w:r>
        <w:r>
          <w:t>.3.</w:t>
        </w:r>
      </w:ins>
      <w:ins w:id="69" w:author="Sean Sun" w:date="2022-11-03T10:08:00Z">
        <w:r>
          <w:t>C</w:t>
        </w:r>
      </w:ins>
      <w:ins w:id="70" w:author="Sean Sun" w:date="2022-08-02T22:13: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Change w:id="71">
          <w:tblGrid>
            <w:gridCol w:w="3507"/>
            <w:gridCol w:w="1204"/>
            <w:gridCol w:w="1232"/>
            <w:gridCol w:w="1221"/>
            <w:gridCol w:w="1226"/>
            <w:gridCol w:w="1241"/>
          </w:tblGrid>
        </w:tblGridChange>
      </w:tblGrid>
      <w:tr w:rsidR="00AE5961" w14:paraId="3ECF3763" w14:textId="77777777" w:rsidTr="00381A57">
        <w:trPr>
          <w:cantSplit/>
          <w:jc w:val="center"/>
          <w:ins w:id="72" w:author="Sean Sun" w:date="2022-08-02T22:1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4BADECE" w14:textId="77777777" w:rsidR="00AE5961" w:rsidRDefault="00AE5961" w:rsidP="00381A57">
            <w:pPr>
              <w:pStyle w:val="TAH"/>
              <w:rPr>
                <w:ins w:id="73" w:author="Sean Sun" w:date="2022-08-02T22:13:00Z"/>
              </w:rPr>
            </w:pPr>
            <w:ins w:id="74" w:author="Sean Sun" w:date="2022-08-02T22:1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0022F3E" w14:textId="77777777" w:rsidR="00AE5961" w:rsidRDefault="00AE5961" w:rsidP="00381A57">
            <w:pPr>
              <w:pStyle w:val="TAH"/>
              <w:rPr>
                <w:ins w:id="75" w:author="Sean Sun" w:date="2022-08-02T22:13:00Z"/>
              </w:rPr>
            </w:pPr>
            <w:ins w:id="76" w:author="Sean Sun" w:date="2022-08-02T22:1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EDB5662" w14:textId="77777777" w:rsidR="00AE5961" w:rsidRDefault="00AE5961" w:rsidP="00381A57">
            <w:pPr>
              <w:pStyle w:val="TAH"/>
              <w:rPr>
                <w:ins w:id="77" w:author="Sean Sun" w:date="2022-08-02T22:13:00Z"/>
              </w:rPr>
            </w:pPr>
            <w:ins w:id="78" w:author="Sean Sun" w:date="2022-08-02T22:1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F8DC6EA" w14:textId="77777777" w:rsidR="00AE5961" w:rsidRDefault="00AE5961" w:rsidP="00381A57">
            <w:pPr>
              <w:pStyle w:val="TAH"/>
              <w:rPr>
                <w:ins w:id="79" w:author="Sean Sun" w:date="2022-08-02T22:13:00Z"/>
              </w:rPr>
            </w:pPr>
            <w:ins w:id="80" w:author="Sean Sun" w:date="2022-08-02T22:1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D14ECA2" w14:textId="77777777" w:rsidR="00AE5961" w:rsidRDefault="00AE5961" w:rsidP="00381A57">
            <w:pPr>
              <w:pStyle w:val="TAH"/>
              <w:rPr>
                <w:ins w:id="81" w:author="Sean Sun" w:date="2022-08-02T22:13:00Z"/>
              </w:rPr>
            </w:pPr>
            <w:ins w:id="82" w:author="Sean Sun" w:date="2022-08-02T22:1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6C6AC5C" w14:textId="77777777" w:rsidR="00AE5961" w:rsidRDefault="00AE5961" w:rsidP="00381A57">
            <w:pPr>
              <w:pStyle w:val="TAH"/>
              <w:rPr>
                <w:ins w:id="83" w:author="Sean Sun" w:date="2022-08-02T22:13:00Z"/>
              </w:rPr>
            </w:pPr>
            <w:ins w:id="84" w:author="Sean Sun" w:date="2022-08-02T22:13:00Z">
              <w:r>
                <w:t>isNotifyable</w:t>
              </w:r>
            </w:ins>
          </w:p>
        </w:tc>
      </w:tr>
      <w:tr w:rsidR="00AE5961" w14:paraId="2CDFAC4C" w14:textId="77777777" w:rsidTr="00AE5961">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Sean Sun" w:date="2022-11-03T10:0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6" w:author="Sean Sun" w:date="2022-08-02T22:13:00Z"/>
          <w:trPrChange w:id="87" w:author="Sean Sun" w:date="2022-11-03T10:09:00Z">
            <w:trPr>
              <w:cantSplit/>
              <w:jc w:val="center"/>
            </w:trPr>
          </w:trPrChange>
        </w:trPr>
        <w:tc>
          <w:tcPr>
            <w:tcW w:w="3507" w:type="dxa"/>
            <w:tcBorders>
              <w:top w:val="single" w:sz="4" w:space="0" w:color="auto"/>
              <w:left w:val="single" w:sz="4" w:space="0" w:color="auto"/>
              <w:bottom w:val="single" w:sz="4" w:space="0" w:color="auto"/>
              <w:right w:val="single" w:sz="4" w:space="0" w:color="auto"/>
            </w:tcBorders>
            <w:tcPrChange w:id="88" w:author="Sean Sun" w:date="2022-11-03T10:09:00Z">
              <w:tcPr>
                <w:tcW w:w="3507" w:type="dxa"/>
                <w:tcBorders>
                  <w:top w:val="single" w:sz="4" w:space="0" w:color="auto"/>
                  <w:left w:val="single" w:sz="4" w:space="0" w:color="auto"/>
                  <w:bottom w:val="single" w:sz="4" w:space="0" w:color="auto"/>
                  <w:right w:val="single" w:sz="4" w:space="0" w:color="auto"/>
                </w:tcBorders>
              </w:tcPr>
            </w:tcPrChange>
          </w:tcPr>
          <w:p w14:paraId="2E8CB572" w14:textId="1BB8482E" w:rsidR="00AE5961" w:rsidRDefault="00AE5961" w:rsidP="00AE5961">
            <w:pPr>
              <w:pStyle w:val="TAL"/>
              <w:rPr>
                <w:ins w:id="89" w:author="Sean Sun" w:date="2022-08-02T22:13:00Z"/>
                <w:rFonts w:ascii="Courier New" w:hAnsi="Courier New" w:cs="Courier New"/>
                <w:lang w:eastAsia="zh-CN"/>
              </w:rPr>
            </w:pPr>
            <w:ins w:id="90" w:author="Sean Sun" w:date="2022-11-03T10:10:00Z">
              <w:r w:rsidRPr="00FC728A">
                <w:rPr>
                  <w:rFonts w:ascii="Courier New" w:hAnsi="Courier New" w:cs="Courier New"/>
                  <w:noProof/>
                  <w:lang w:eastAsia="zh-CN"/>
                </w:rPr>
                <w:t>nwdafEvents</w:t>
              </w:r>
            </w:ins>
          </w:p>
        </w:tc>
        <w:tc>
          <w:tcPr>
            <w:tcW w:w="1204" w:type="dxa"/>
            <w:tcBorders>
              <w:top w:val="single" w:sz="4" w:space="0" w:color="auto"/>
              <w:left w:val="single" w:sz="4" w:space="0" w:color="auto"/>
              <w:bottom w:val="single" w:sz="4" w:space="0" w:color="auto"/>
              <w:right w:val="single" w:sz="4" w:space="0" w:color="auto"/>
            </w:tcBorders>
            <w:tcPrChange w:id="91" w:author="Sean Sun" w:date="2022-11-03T10:09:00Z">
              <w:tcPr>
                <w:tcW w:w="1204" w:type="dxa"/>
                <w:tcBorders>
                  <w:top w:val="single" w:sz="4" w:space="0" w:color="auto"/>
                  <w:left w:val="single" w:sz="4" w:space="0" w:color="auto"/>
                  <w:bottom w:val="single" w:sz="4" w:space="0" w:color="auto"/>
                  <w:right w:val="single" w:sz="4" w:space="0" w:color="auto"/>
                </w:tcBorders>
              </w:tcPr>
            </w:tcPrChange>
          </w:tcPr>
          <w:p w14:paraId="6719A024" w14:textId="07B5CC2E" w:rsidR="00AE5961" w:rsidRDefault="00AE5961" w:rsidP="00AE5961">
            <w:pPr>
              <w:pStyle w:val="TAL"/>
              <w:jc w:val="center"/>
              <w:rPr>
                <w:ins w:id="92" w:author="Sean Sun" w:date="2022-08-02T22:13:00Z"/>
              </w:rPr>
            </w:pPr>
            <w:ins w:id="93" w:author="Sean Sun" w:date="2022-11-03T10:10:00Z">
              <w:r>
                <w:rPr>
                  <w:rFonts w:hint="eastAsia"/>
                  <w:lang w:eastAsia="zh-CN"/>
                </w:rPr>
                <w:t>C</w:t>
              </w:r>
              <w:r>
                <w:rPr>
                  <w:lang w:eastAsia="zh-CN"/>
                </w:rPr>
                <w:t>M</w:t>
              </w:r>
            </w:ins>
          </w:p>
        </w:tc>
        <w:tc>
          <w:tcPr>
            <w:tcW w:w="1232" w:type="dxa"/>
            <w:tcBorders>
              <w:top w:val="single" w:sz="4" w:space="0" w:color="auto"/>
              <w:left w:val="single" w:sz="4" w:space="0" w:color="auto"/>
              <w:bottom w:val="single" w:sz="4" w:space="0" w:color="auto"/>
              <w:right w:val="single" w:sz="4" w:space="0" w:color="auto"/>
            </w:tcBorders>
            <w:tcPrChange w:id="94" w:author="Sean Sun" w:date="2022-11-03T10:09:00Z">
              <w:tcPr>
                <w:tcW w:w="1232" w:type="dxa"/>
                <w:tcBorders>
                  <w:top w:val="single" w:sz="4" w:space="0" w:color="auto"/>
                  <w:left w:val="single" w:sz="4" w:space="0" w:color="auto"/>
                  <w:bottom w:val="single" w:sz="4" w:space="0" w:color="auto"/>
                  <w:right w:val="single" w:sz="4" w:space="0" w:color="auto"/>
                </w:tcBorders>
              </w:tcPr>
            </w:tcPrChange>
          </w:tcPr>
          <w:p w14:paraId="5D217B17" w14:textId="6466AE6A" w:rsidR="00AE5961" w:rsidRDefault="00AE5961" w:rsidP="00AE5961">
            <w:pPr>
              <w:pStyle w:val="TAL"/>
              <w:jc w:val="center"/>
              <w:rPr>
                <w:ins w:id="95" w:author="Sean Sun" w:date="2022-08-02T22:13:00Z"/>
              </w:rPr>
            </w:pPr>
            <w:ins w:id="96"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Change w:id="97" w:author="Sean Sun" w:date="2022-11-03T10:09:00Z">
              <w:tcPr>
                <w:tcW w:w="1221" w:type="dxa"/>
                <w:tcBorders>
                  <w:top w:val="single" w:sz="4" w:space="0" w:color="auto"/>
                  <w:left w:val="single" w:sz="4" w:space="0" w:color="auto"/>
                  <w:bottom w:val="single" w:sz="4" w:space="0" w:color="auto"/>
                  <w:right w:val="single" w:sz="4" w:space="0" w:color="auto"/>
                </w:tcBorders>
              </w:tcPr>
            </w:tcPrChange>
          </w:tcPr>
          <w:p w14:paraId="687BFE6A" w14:textId="523E1111" w:rsidR="00AE5961" w:rsidRDefault="00AE5961" w:rsidP="00AE5961">
            <w:pPr>
              <w:pStyle w:val="TAL"/>
              <w:jc w:val="center"/>
              <w:rPr>
                <w:ins w:id="98" w:author="Sean Sun" w:date="2022-08-02T22:13:00Z"/>
              </w:rPr>
            </w:pPr>
            <w:ins w:id="99"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Change w:id="100" w:author="Sean Sun" w:date="2022-11-03T10:09:00Z">
              <w:tcPr>
                <w:tcW w:w="1226" w:type="dxa"/>
                <w:tcBorders>
                  <w:top w:val="single" w:sz="4" w:space="0" w:color="auto"/>
                  <w:left w:val="single" w:sz="4" w:space="0" w:color="auto"/>
                  <w:bottom w:val="single" w:sz="4" w:space="0" w:color="auto"/>
                  <w:right w:val="single" w:sz="4" w:space="0" w:color="auto"/>
                </w:tcBorders>
              </w:tcPr>
            </w:tcPrChange>
          </w:tcPr>
          <w:p w14:paraId="77DC1946" w14:textId="32219CFB" w:rsidR="00AE5961" w:rsidRDefault="00AE5961" w:rsidP="00AE5961">
            <w:pPr>
              <w:pStyle w:val="TAL"/>
              <w:jc w:val="center"/>
              <w:rPr>
                <w:ins w:id="101" w:author="Sean Sun" w:date="2022-08-02T22:13:00Z"/>
                <w:lang w:eastAsia="zh-CN"/>
              </w:rPr>
            </w:pPr>
            <w:ins w:id="102"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Change w:id="103" w:author="Sean Sun" w:date="2022-11-03T10:09:00Z">
              <w:tcPr>
                <w:tcW w:w="1241" w:type="dxa"/>
                <w:tcBorders>
                  <w:top w:val="single" w:sz="4" w:space="0" w:color="auto"/>
                  <w:left w:val="single" w:sz="4" w:space="0" w:color="auto"/>
                  <w:bottom w:val="single" w:sz="4" w:space="0" w:color="auto"/>
                  <w:right w:val="single" w:sz="4" w:space="0" w:color="auto"/>
                </w:tcBorders>
              </w:tcPr>
            </w:tcPrChange>
          </w:tcPr>
          <w:p w14:paraId="51C27A6E" w14:textId="4E9020ED" w:rsidR="00AE5961" w:rsidRDefault="00AE5961" w:rsidP="00AE5961">
            <w:pPr>
              <w:pStyle w:val="TAL"/>
              <w:jc w:val="center"/>
              <w:rPr>
                <w:ins w:id="104" w:author="Sean Sun" w:date="2022-08-02T22:13:00Z"/>
              </w:rPr>
            </w:pPr>
            <w:ins w:id="105" w:author="Sean Sun" w:date="2022-11-03T10:10:00Z">
              <w:r>
                <w:rPr>
                  <w:rFonts w:cs="Arial"/>
                  <w:lang w:eastAsia="zh-CN"/>
                </w:rPr>
                <w:t>T</w:t>
              </w:r>
            </w:ins>
          </w:p>
        </w:tc>
      </w:tr>
      <w:tr w:rsidR="00AE5961" w14:paraId="603DBB9B" w14:textId="77777777" w:rsidTr="00AE5961">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Sean Sun" w:date="2022-11-03T10:0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7" w:author="Sean Sun" w:date="2022-08-02T22:13:00Z"/>
          <w:trPrChange w:id="108" w:author="Sean Sun" w:date="2022-11-03T10:09:00Z">
            <w:trPr>
              <w:cantSplit/>
              <w:jc w:val="center"/>
            </w:trPr>
          </w:trPrChange>
        </w:trPr>
        <w:tc>
          <w:tcPr>
            <w:tcW w:w="3507" w:type="dxa"/>
            <w:tcBorders>
              <w:top w:val="single" w:sz="4" w:space="0" w:color="auto"/>
              <w:left w:val="single" w:sz="4" w:space="0" w:color="auto"/>
              <w:bottom w:val="single" w:sz="4" w:space="0" w:color="auto"/>
              <w:right w:val="single" w:sz="4" w:space="0" w:color="auto"/>
            </w:tcBorders>
            <w:tcPrChange w:id="109" w:author="Sean Sun" w:date="2022-11-03T10:09:00Z">
              <w:tcPr>
                <w:tcW w:w="3507" w:type="dxa"/>
                <w:tcBorders>
                  <w:top w:val="single" w:sz="4" w:space="0" w:color="auto"/>
                  <w:left w:val="single" w:sz="4" w:space="0" w:color="auto"/>
                  <w:bottom w:val="single" w:sz="4" w:space="0" w:color="auto"/>
                  <w:right w:val="single" w:sz="4" w:space="0" w:color="auto"/>
                </w:tcBorders>
              </w:tcPr>
            </w:tcPrChange>
          </w:tcPr>
          <w:p w14:paraId="1BE1AD63" w14:textId="0A4BF27A" w:rsidR="00AE5961" w:rsidRDefault="00AE5961" w:rsidP="00AE5961">
            <w:pPr>
              <w:pStyle w:val="TAL"/>
              <w:rPr>
                <w:ins w:id="110" w:author="Sean Sun" w:date="2022-08-02T22:13:00Z"/>
                <w:rFonts w:ascii="Courier New" w:hAnsi="Courier New" w:cs="Courier New"/>
                <w:lang w:eastAsia="zh-CN"/>
              </w:rPr>
            </w:pPr>
            <w:ins w:id="111" w:author="Sean Sun" w:date="2022-11-03T10:10:00Z">
              <w:r w:rsidRPr="00FC728A">
                <w:rPr>
                  <w:rFonts w:ascii="Courier New" w:hAnsi="Courier New" w:cs="Courier New"/>
                  <w:noProof/>
                  <w:lang w:eastAsia="zh-CN"/>
                </w:rPr>
                <w:t>eventIds</w:t>
              </w:r>
            </w:ins>
          </w:p>
        </w:tc>
        <w:tc>
          <w:tcPr>
            <w:tcW w:w="1204" w:type="dxa"/>
            <w:tcBorders>
              <w:top w:val="single" w:sz="4" w:space="0" w:color="auto"/>
              <w:left w:val="single" w:sz="4" w:space="0" w:color="auto"/>
              <w:bottom w:val="single" w:sz="4" w:space="0" w:color="auto"/>
              <w:right w:val="single" w:sz="4" w:space="0" w:color="auto"/>
            </w:tcBorders>
            <w:tcPrChange w:id="112" w:author="Sean Sun" w:date="2022-11-03T10:09:00Z">
              <w:tcPr>
                <w:tcW w:w="1204" w:type="dxa"/>
                <w:tcBorders>
                  <w:top w:val="single" w:sz="4" w:space="0" w:color="auto"/>
                  <w:left w:val="single" w:sz="4" w:space="0" w:color="auto"/>
                  <w:bottom w:val="single" w:sz="4" w:space="0" w:color="auto"/>
                  <w:right w:val="single" w:sz="4" w:space="0" w:color="auto"/>
                </w:tcBorders>
              </w:tcPr>
            </w:tcPrChange>
          </w:tcPr>
          <w:p w14:paraId="3BC57745" w14:textId="1EA1E5A6" w:rsidR="00AE5961" w:rsidRDefault="00AE5961" w:rsidP="00AE5961">
            <w:pPr>
              <w:pStyle w:val="TAL"/>
              <w:jc w:val="center"/>
              <w:rPr>
                <w:ins w:id="113" w:author="Sean Sun" w:date="2022-08-02T22:13:00Z"/>
              </w:rPr>
            </w:pPr>
            <w:ins w:id="114" w:author="Sean Sun" w:date="2022-11-03T10:10:00Z">
              <w:r>
                <w:rPr>
                  <w:rFonts w:hint="eastAsia"/>
                  <w:lang w:eastAsia="zh-CN"/>
                </w:rPr>
                <w:t>C</w:t>
              </w:r>
              <w:r>
                <w:rPr>
                  <w:lang w:eastAsia="zh-CN"/>
                </w:rPr>
                <w:t>M</w:t>
              </w:r>
            </w:ins>
          </w:p>
        </w:tc>
        <w:tc>
          <w:tcPr>
            <w:tcW w:w="1232" w:type="dxa"/>
            <w:tcBorders>
              <w:top w:val="single" w:sz="4" w:space="0" w:color="auto"/>
              <w:left w:val="single" w:sz="4" w:space="0" w:color="auto"/>
              <w:bottom w:val="single" w:sz="4" w:space="0" w:color="auto"/>
              <w:right w:val="single" w:sz="4" w:space="0" w:color="auto"/>
            </w:tcBorders>
            <w:tcPrChange w:id="115" w:author="Sean Sun" w:date="2022-11-03T10:09:00Z">
              <w:tcPr>
                <w:tcW w:w="1232" w:type="dxa"/>
                <w:tcBorders>
                  <w:top w:val="single" w:sz="4" w:space="0" w:color="auto"/>
                  <w:left w:val="single" w:sz="4" w:space="0" w:color="auto"/>
                  <w:bottom w:val="single" w:sz="4" w:space="0" w:color="auto"/>
                  <w:right w:val="single" w:sz="4" w:space="0" w:color="auto"/>
                </w:tcBorders>
              </w:tcPr>
            </w:tcPrChange>
          </w:tcPr>
          <w:p w14:paraId="217D76C6" w14:textId="43F3D50A" w:rsidR="00AE5961" w:rsidRDefault="00AE5961" w:rsidP="00AE5961">
            <w:pPr>
              <w:pStyle w:val="TAL"/>
              <w:jc w:val="center"/>
              <w:rPr>
                <w:ins w:id="116" w:author="Sean Sun" w:date="2022-08-02T22:13:00Z"/>
              </w:rPr>
            </w:pPr>
            <w:ins w:id="117"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Change w:id="118" w:author="Sean Sun" w:date="2022-11-03T10:09:00Z">
              <w:tcPr>
                <w:tcW w:w="1221" w:type="dxa"/>
                <w:tcBorders>
                  <w:top w:val="single" w:sz="4" w:space="0" w:color="auto"/>
                  <w:left w:val="single" w:sz="4" w:space="0" w:color="auto"/>
                  <w:bottom w:val="single" w:sz="4" w:space="0" w:color="auto"/>
                  <w:right w:val="single" w:sz="4" w:space="0" w:color="auto"/>
                </w:tcBorders>
              </w:tcPr>
            </w:tcPrChange>
          </w:tcPr>
          <w:p w14:paraId="65424233" w14:textId="7C40C243" w:rsidR="00AE5961" w:rsidRDefault="00AE5961" w:rsidP="00AE5961">
            <w:pPr>
              <w:pStyle w:val="TAL"/>
              <w:jc w:val="center"/>
              <w:rPr>
                <w:ins w:id="119" w:author="Sean Sun" w:date="2022-08-02T22:13:00Z"/>
              </w:rPr>
            </w:pPr>
            <w:ins w:id="120"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Change w:id="121" w:author="Sean Sun" w:date="2022-11-03T10:09:00Z">
              <w:tcPr>
                <w:tcW w:w="1226" w:type="dxa"/>
                <w:tcBorders>
                  <w:top w:val="single" w:sz="4" w:space="0" w:color="auto"/>
                  <w:left w:val="single" w:sz="4" w:space="0" w:color="auto"/>
                  <w:bottom w:val="single" w:sz="4" w:space="0" w:color="auto"/>
                  <w:right w:val="single" w:sz="4" w:space="0" w:color="auto"/>
                </w:tcBorders>
              </w:tcPr>
            </w:tcPrChange>
          </w:tcPr>
          <w:p w14:paraId="39F2882D" w14:textId="5B69782D" w:rsidR="00AE5961" w:rsidRDefault="00AE5961" w:rsidP="00AE5961">
            <w:pPr>
              <w:pStyle w:val="TAL"/>
              <w:jc w:val="center"/>
              <w:rPr>
                <w:ins w:id="122" w:author="Sean Sun" w:date="2022-08-02T22:13:00Z"/>
                <w:lang w:eastAsia="zh-CN"/>
              </w:rPr>
            </w:pPr>
            <w:ins w:id="123"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Change w:id="124" w:author="Sean Sun" w:date="2022-11-03T10:09:00Z">
              <w:tcPr>
                <w:tcW w:w="1241" w:type="dxa"/>
                <w:tcBorders>
                  <w:top w:val="single" w:sz="4" w:space="0" w:color="auto"/>
                  <w:left w:val="single" w:sz="4" w:space="0" w:color="auto"/>
                  <w:bottom w:val="single" w:sz="4" w:space="0" w:color="auto"/>
                  <w:right w:val="single" w:sz="4" w:space="0" w:color="auto"/>
                </w:tcBorders>
              </w:tcPr>
            </w:tcPrChange>
          </w:tcPr>
          <w:p w14:paraId="285F0489" w14:textId="78344FA7" w:rsidR="00AE5961" w:rsidRDefault="00AE5961" w:rsidP="00AE5961">
            <w:pPr>
              <w:pStyle w:val="TAL"/>
              <w:jc w:val="center"/>
              <w:rPr>
                <w:ins w:id="125" w:author="Sean Sun" w:date="2022-08-02T22:13:00Z"/>
              </w:rPr>
            </w:pPr>
            <w:ins w:id="126" w:author="Sean Sun" w:date="2022-11-03T10:10:00Z">
              <w:r>
                <w:rPr>
                  <w:rFonts w:cs="Arial"/>
                  <w:lang w:eastAsia="zh-CN"/>
                </w:rPr>
                <w:t>T</w:t>
              </w:r>
            </w:ins>
          </w:p>
        </w:tc>
      </w:tr>
      <w:tr w:rsidR="00AE5961" w14:paraId="57F94D7A" w14:textId="77777777" w:rsidTr="00AE5961">
        <w:trPr>
          <w:cantSplit/>
          <w:jc w:val="center"/>
          <w:ins w:id="127" w:author="Sean Sun" w:date="2022-11-03T10:10:00Z"/>
        </w:trPr>
        <w:tc>
          <w:tcPr>
            <w:tcW w:w="3507" w:type="dxa"/>
            <w:tcBorders>
              <w:top w:val="single" w:sz="4" w:space="0" w:color="auto"/>
              <w:left w:val="single" w:sz="4" w:space="0" w:color="auto"/>
              <w:bottom w:val="single" w:sz="4" w:space="0" w:color="auto"/>
              <w:right w:val="single" w:sz="4" w:space="0" w:color="auto"/>
            </w:tcBorders>
          </w:tcPr>
          <w:p w14:paraId="3A3A43A1" w14:textId="09E0BCCC" w:rsidR="00AE5961" w:rsidRDefault="00AE5961" w:rsidP="00AE5961">
            <w:pPr>
              <w:pStyle w:val="TAL"/>
              <w:rPr>
                <w:ins w:id="128" w:author="Sean Sun" w:date="2022-11-03T10:10:00Z"/>
                <w:rFonts w:ascii="Courier New" w:hAnsi="Courier New" w:cs="Courier New"/>
                <w:lang w:eastAsia="zh-CN"/>
              </w:rPr>
            </w:pPr>
            <w:ins w:id="129" w:author="Sean Sun" w:date="2022-11-03T10:10:00Z">
              <w:r w:rsidRPr="00967D3F">
                <w:rPr>
                  <w:rFonts w:ascii="Courier New" w:hAnsi="Courier New" w:cs="Courier New"/>
                  <w:noProof/>
                  <w:lang w:eastAsia="zh-CN"/>
                </w:rPr>
                <w:t>taiList</w:t>
              </w:r>
            </w:ins>
          </w:p>
        </w:tc>
        <w:tc>
          <w:tcPr>
            <w:tcW w:w="1204" w:type="dxa"/>
            <w:tcBorders>
              <w:top w:val="single" w:sz="4" w:space="0" w:color="auto"/>
              <w:left w:val="single" w:sz="4" w:space="0" w:color="auto"/>
              <w:bottom w:val="single" w:sz="4" w:space="0" w:color="auto"/>
              <w:right w:val="single" w:sz="4" w:space="0" w:color="auto"/>
            </w:tcBorders>
          </w:tcPr>
          <w:p w14:paraId="68413FF1" w14:textId="0DB78CCB" w:rsidR="00AE5961" w:rsidRDefault="00AE5961" w:rsidP="00AE5961">
            <w:pPr>
              <w:pStyle w:val="TAL"/>
              <w:jc w:val="center"/>
              <w:rPr>
                <w:ins w:id="130" w:author="Sean Sun" w:date="2022-11-03T10:10:00Z"/>
              </w:rPr>
            </w:pPr>
            <w:ins w:id="131" w:author="Sean Sun" w:date="2022-11-03T10:10: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2A3EF331" w14:textId="55A10171" w:rsidR="00AE5961" w:rsidRDefault="00AE5961" w:rsidP="00AE5961">
            <w:pPr>
              <w:pStyle w:val="TAL"/>
              <w:jc w:val="center"/>
              <w:rPr>
                <w:ins w:id="132" w:author="Sean Sun" w:date="2022-11-03T10:10:00Z"/>
              </w:rPr>
            </w:pPr>
            <w:ins w:id="133"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C047531" w14:textId="1CC120A6" w:rsidR="00AE5961" w:rsidRDefault="00AE5961" w:rsidP="00AE5961">
            <w:pPr>
              <w:pStyle w:val="TAL"/>
              <w:jc w:val="center"/>
              <w:rPr>
                <w:ins w:id="134" w:author="Sean Sun" w:date="2022-11-03T10:10:00Z"/>
              </w:rPr>
            </w:pPr>
            <w:ins w:id="135"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210C332" w14:textId="380E368E" w:rsidR="00AE5961" w:rsidRDefault="00AE5961" w:rsidP="00AE5961">
            <w:pPr>
              <w:pStyle w:val="TAL"/>
              <w:jc w:val="center"/>
              <w:rPr>
                <w:ins w:id="136" w:author="Sean Sun" w:date="2022-11-03T10:10:00Z"/>
                <w:lang w:eastAsia="zh-CN"/>
              </w:rPr>
            </w:pPr>
            <w:ins w:id="137"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81D52AB" w14:textId="144FAC8C" w:rsidR="00AE5961" w:rsidRDefault="00AE5961" w:rsidP="00AE5961">
            <w:pPr>
              <w:pStyle w:val="TAL"/>
              <w:jc w:val="center"/>
              <w:rPr>
                <w:ins w:id="138" w:author="Sean Sun" w:date="2022-11-03T10:10:00Z"/>
              </w:rPr>
            </w:pPr>
            <w:ins w:id="139" w:author="Sean Sun" w:date="2022-11-03T10:10:00Z">
              <w:r>
                <w:rPr>
                  <w:rFonts w:cs="Arial"/>
                  <w:lang w:eastAsia="zh-CN"/>
                </w:rPr>
                <w:t>T</w:t>
              </w:r>
            </w:ins>
          </w:p>
        </w:tc>
      </w:tr>
      <w:tr w:rsidR="00AE5961" w14:paraId="323EF8BD" w14:textId="77777777" w:rsidTr="00AE5961">
        <w:trPr>
          <w:cantSplit/>
          <w:jc w:val="center"/>
          <w:ins w:id="140" w:author="Sean Sun" w:date="2022-11-03T10:10:00Z"/>
        </w:trPr>
        <w:tc>
          <w:tcPr>
            <w:tcW w:w="3507" w:type="dxa"/>
            <w:tcBorders>
              <w:top w:val="single" w:sz="4" w:space="0" w:color="auto"/>
              <w:left w:val="single" w:sz="4" w:space="0" w:color="auto"/>
              <w:bottom w:val="single" w:sz="4" w:space="0" w:color="auto"/>
              <w:right w:val="single" w:sz="4" w:space="0" w:color="auto"/>
            </w:tcBorders>
          </w:tcPr>
          <w:p w14:paraId="77AF47BF" w14:textId="4F9B2ADC" w:rsidR="00AE5961" w:rsidRDefault="00AE5961" w:rsidP="00AE5961">
            <w:pPr>
              <w:pStyle w:val="TAL"/>
              <w:rPr>
                <w:ins w:id="141" w:author="Sean Sun" w:date="2022-11-03T10:10:00Z"/>
                <w:rFonts w:ascii="Courier New" w:hAnsi="Courier New" w:cs="Courier New"/>
                <w:lang w:eastAsia="zh-CN"/>
              </w:rPr>
            </w:pPr>
            <w:ins w:id="142" w:author="Sean Sun" w:date="2022-11-03T10:10:00Z">
              <w:r w:rsidRPr="00FC728A">
                <w:rPr>
                  <w:rFonts w:ascii="Courier New" w:hAnsi="Courier New" w:cs="Courier New"/>
                  <w:noProof/>
                  <w:lang w:eastAsia="zh-CN"/>
                </w:rPr>
                <w:t>taiRangeList</w:t>
              </w:r>
            </w:ins>
          </w:p>
        </w:tc>
        <w:tc>
          <w:tcPr>
            <w:tcW w:w="1204" w:type="dxa"/>
            <w:tcBorders>
              <w:top w:val="single" w:sz="4" w:space="0" w:color="auto"/>
              <w:left w:val="single" w:sz="4" w:space="0" w:color="auto"/>
              <w:bottom w:val="single" w:sz="4" w:space="0" w:color="auto"/>
              <w:right w:val="single" w:sz="4" w:space="0" w:color="auto"/>
            </w:tcBorders>
          </w:tcPr>
          <w:p w14:paraId="1A60729C" w14:textId="0EC81603" w:rsidR="00AE5961" w:rsidRDefault="00AE5961" w:rsidP="00AE5961">
            <w:pPr>
              <w:pStyle w:val="TAL"/>
              <w:jc w:val="center"/>
              <w:rPr>
                <w:ins w:id="143" w:author="Sean Sun" w:date="2022-11-03T10:10:00Z"/>
              </w:rPr>
            </w:pPr>
            <w:ins w:id="144" w:author="Sean Sun" w:date="2022-11-03T10:10: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011986D8" w14:textId="2D012DA2" w:rsidR="00AE5961" w:rsidRDefault="00AE5961" w:rsidP="00AE5961">
            <w:pPr>
              <w:pStyle w:val="TAL"/>
              <w:jc w:val="center"/>
              <w:rPr>
                <w:ins w:id="145" w:author="Sean Sun" w:date="2022-11-03T10:10:00Z"/>
              </w:rPr>
            </w:pPr>
            <w:ins w:id="146"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B56BA79" w14:textId="214070B4" w:rsidR="00AE5961" w:rsidRDefault="00AE5961" w:rsidP="00AE5961">
            <w:pPr>
              <w:pStyle w:val="TAL"/>
              <w:jc w:val="center"/>
              <w:rPr>
                <w:ins w:id="147" w:author="Sean Sun" w:date="2022-11-03T10:10:00Z"/>
              </w:rPr>
            </w:pPr>
            <w:ins w:id="148"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93CA207" w14:textId="40305C7E" w:rsidR="00AE5961" w:rsidRDefault="00AE5961" w:rsidP="00AE5961">
            <w:pPr>
              <w:pStyle w:val="TAL"/>
              <w:jc w:val="center"/>
              <w:rPr>
                <w:ins w:id="149" w:author="Sean Sun" w:date="2022-11-03T10:10:00Z"/>
                <w:lang w:eastAsia="zh-CN"/>
              </w:rPr>
            </w:pPr>
            <w:ins w:id="150"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620C555" w14:textId="1A5922F8" w:rsidR="00AE5961" w:rsidRDefault="00AE5961" w:rsidP="00AE5961">
            <w:pPr>
              <w:pStyle w:val="TAL"/>
              <w:jc w:val="center"/>
              <w:rPr>
                <w:ins w:id="151" w:author="Sean Sun" w:date="2022-11-03T10:10:00Z"/>
              </w:rPr>
            </w:pPr>
            <w:ins w:id="152" w:author="Sean Sun" w:date="2022-11-03T10:10:00Z">
              <w:r>
                <w:rPr>
                  <w:rFonts w:cs="Arial"/>
                  <w:lang w:eastAsia="zh-CN"/>
                </w:rPr>
                <w:t>T</w:t>
              </w:r>
            </w:ins>
          </w:p>
        </w:tc>
      </w:tr>
      <w:tr w:rsidR="00AE5961" w14:paraId="0D1322ED" w14:textId="77777777" w:rsidTr="00AE5961">
        <w:trPr>
          <w:cantSplit/>
          <w:jc w:val="center"/>
          <w:ins w:id="153" w:author="Sean Sun" w:date="2022-11-03T10:10:00Z"/>
        </w:trPr>
        <w:tc>
          <w:tcPr>
            <w:tcW w:w="3507" w:type="dxa"/>
            <w:tcBorders>
              <w:top w:val="single" w:sz="4" w:space="0" w:color="auto"/>
              <w:left w:val="single" w:sz="4" w:space="0" w:color="auto"/>
              <w:bottom w:val="single" w:sz="4" w:space="0" w:color="auto"/>
              <w:right w:val="single" w:sz="4" w:space="0" w:color="auto"/>
            </w:tcBorders>
          </w:tcPr>
          <w:p w14:paraId="72FBB0B6" w14:textId="689F4BB9" w:rsidR="00AE5961" w:rsidRDefault="00AE5961" w:rsidP="00AE5961">
            <w:pPr>
              <w:pStyle w:val="TAL"/>
              <w:rPr>
                <w:ins w:id="154" w:author="Sean Sun" w:date="2022-11-03T10:10:00Z"/>
                <w:rFonts w:ascii="Courier New" w:hAnsi="Courier New" w:cs="Courier New"/>
                <w:lang w:eastAsia="zh-CN"/>
              </w:rPr>
            </w:pPr>
            <w:ins w:id="155" w:author="Sean Sun" w:date="2022-11-03T10:10:00Z">
              <w:r w:rsidRPr="00FC728A">
                <w:rPr>
                  <w:rFonts w:ascii="Courier New" w:hAnsi="Courier New" w:cs="Courier New"/>
                  <w:noProof/>
                  <w:lang w:eastAsia="zh-CN"/>
                </w:rPr>
                <w:t>nwdafCapability</w:t>
              </w:r>
            </w:ins>
          </w:p>
        </w:tc>
        <w:tc>
          <w:tcPr>
            <w:tcW w:w="1204" w:type="dxa"/>
            <w:tcBorders>
              <w:top w:val="single" w:sz="4" w:space="0" w:color="auto"/>
              <w:left w:val="single" w:sz="4" w:space="0" w:color="auto"/>
              <w:bottom w:val="single" w:sz="4" w:space="0" w:color="auto"/>
              <w:right w:val="single" w:sz="4" w:space="0" w:color="auto"/>
            </w:tcBorders>
          </w:tcPr>
          <w:p w14:paraId="3CB72BE8" w14:textId="4228EAEC" w:rsidR="00AE5961" w:rsidRDefault="00AE5961" w:rsidP="00AE5961">
            <w:pPr>
              <w:pStyle w:val="TAL"/>
              <w:jc w:val="center"/>
              <w:rPr>
                <w:ins w:id="156" w:author="Sean Sun" w:date="2022-11-03T10:10:00Z"/>
              </w:rPr>
            </w:pPr>
            <w:ins w:id="157" w:author="Sean Sun" w:date="2022-11-03T10:10: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A1C2B70" w14:textId="36C93D19" w:rsidR="00AE5961" w:rsidRDefault="00AE5961" w:rsidP="00AE5961">
            <w:pPr>
              <w:pStyle w:val="TAL"/>
              <w:jc w:val="center"/>
              <w:rPr>
                <w:ins w:id="158" w:author="Sean Sun" w:date="2022-11-03T10:10:00Z"/>
              </w:rPr>
            </w:pPr>
            <w:ins w:id="159"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5BB3E75" w14:textId="6139A7FF" w:rsidR="00AE5961" w:rsidRDefault="00AE5961" w:rsidP="00AE5961">
            <w:pPr>
              <w:pStyle w:val="TAL"/>
              <w:jc w:val="center"/>
              <w:rPr>
                <w:ins w:id="160" w:author="Sean Sun" w:date="2022-11-03T10:10:00Z"/>
              </w:rPr>
            </w:pPr>
            <w:ins w:id="161"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B57CF04" w14:textId="7BEEB926" w:rsidR="00AE5961" w:rsidRDefault="00AE5961" w:rsidP="00AE5961">
            <w:pPr>
              <w:pStyle w:val="TAL"/>
              <w:jc w:val="center"/>
              <w:rPr>
                <w:ins w:id="162" w:author="Sean Sun" w:date="2022-11-03T10:10:00Z"/>
                <w:lang w:eastAsia="zh-CN"/>
              </w:rPr>
            </w:pPr>
            <w:ins w:id="163"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2ADB55A" w14:textId="1041ED01" w:rsidR="00AE5961" w:rsidRDefault="00AE5961" w:rsidP="00AE5961">
            <w:pPr>
              <w:pStyle w:val="TAL"/>
              <w:jc w:val="center"/>
              <w:rPr>
                <w:ins w:id="164" w:author="Sean Sun" w:date="2022-11-03T10:10:00Z"/>
              </w:rPr>
            </w:pPr>
            <w:ins w:id="165" w:author="Sean Sun" w:date="2022-11-03T10:10:00Z">
              <w:r>
                <w:rPr>
                  <w:rFonts w:cs="Arial"/>
                  <w:lang w:eastAsia="zh-CN"/>
                </w:rPr>
                <w:t>T</w:t>
              </w:r>
            </w:ins>
          </w:p>
        </w:tc>
      </w:tr>
      <w:tr w:rsidR="00AE5961" w14:paraId="63A629A6" w14:textId="77777777" w:rsidTr="00AE5961">
        <w:trPr>
          <w:cantSplit/>
          <w:jc w:val="center"/>
          <w:ins w:id="166" w:author="Sean Sun" w:date="2022-11-03T10:10:00Z"/>
        </w:trPr>
        <w:tc>
          <w:tcPr>
            <w:tcW w:w="3507" w:type="dxa"/>
            <w:tcBorders>
              <w:top w:val="single" w:sz="4" w:space="0" w:color="auto"/>
              <w:left w:val="single" w:sz="4" w:space="0" w:color="auto"/>
              <w:bottom w:val="single" w:sz="4" w:space="0" w:color="auto"/>
              <w:right w:val="single" w:sz="4" w:space="0" w:color="auto"/>
            </w:tcBorders>
          </w:tcPr>
          <w:p w14:paraId="12AAAEFC" w14:textId="4C2DFF20" w:rsidR="00AE5961" w:rsidRDefault="00AE5961" w:rsidP="00AE5961">
            <w:pPr>
              <w:pStyle w:val="TAL"/>
              <w:rPr>
                <w:ins w:id="167" w:author="Sean Sun" w:date="2022-11-03T10:10:00Z"/>
                <w:rFonts w:ascii="Courier New" w:hAnsi="Courier New" w:cs="Courier New"/>
                <w:lang w:eastAsia="zh-CN"/>
              </w:rPr>
            </w:pPr>
            <w:ins w:id="168" w:author="Sean Sun" w:date="2022-11-03T10:10:00Z">
              <w:r w:rsidRPr="00FC728A">
                <w:rPr>
                  <w:rFonts w:ascii="Courier New" w:hAnsi="Courier New" w:cs="Courier New"/>
                  <w:noProof/>
                  <w:lang w:eastAsia="zh-CN"/>
                </w:rPr>
                <w:t>analyticsDelay</w:t>
              </w:r>
            </w:ins>
          </w:p>
        </w:tc>
        <w:tc>
          <w:tcPr>
            <w:tcW w:w="1204" w:type="dxa"/>
            <w:tcBorders>
              <w:top w:val="single" w:sz="4" w:space="0" w:color="auto"/>
              <w:left w:val="single" w:sz="4" w:space="0" w:color="auto"/>
              <w:bottom w:val="single" w:sz="4" w:space="0" w:color="auto"/>
              <w:right w:val="single" w:sz="4" w:space="0" w:color="auto"/>
            </w:tcBorders>
          </w:tcPr>
          <w:p w14:paraId="3907B1AB" w14:textId="1BA15E92" w:rsidR="00AE5961" w:rsidRDefault="00AE5961" w:rsidP="00AE5961">
            <w:pPr>
              <w:pStyle w:val="TAL"/>
              <w:jc w:val="center"/>
              <w:rPr>
                <w:ins w:id="169" w:author="Sean Sun" w:date="2022-11-03T10:10:00Z"/>
              </w:rPr>
            </w:pPr>
            <w:ins w:id="170" w:author="Sean Sun" w:date="2022-11-03T10:10: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7737C8D5" w14:textId="18B5C8C1" w:rsidR="00AE5961" w:rsidRDefault="00AE5961" w:rsidP="00AE5961">
            <w:pPr>
              <w:pStyle w:val="TAL"/>
              <w:jc w:val="center"/>
              <w:rPr>
                <w:ins w:id="171" w:author="Sean Sun" w:date="2022-11-03T10:10:00Z"/>
              </w:rPr>
            </w:pPr>
            <w:ins w:id="172"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22079CF" w14:textId="10E3530E" w:rsidR="00AE5961" w:rsidRDefault="00AE5961" w:rsidP="00AE5961">
            <w:pPr>
              <w:pStyle w:val="TAL"/>
              <w:jc w:val="center"/>
              <w:rPr>
                <w:ins w:id="173" w:author="Sean Sun" w:date="2022-11-03T10:10:00Z"/>
              </w:rPr>
            </w:pPr>
            <w:ins w:id="174"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2EDB95E" w14:textId="7BF609BD" w:rsidR="00AE5961" w:rsidRDefault="00AE5961" w:rsidP="00AE5961">
            <w:pPr>
              <w:pStyle w:val="TAL"/>
              <w:jc w:val="center"/>
              <w:rPr>
                <w:ins w:id="175" w:author="Sean Sun" w:date="2022-11-03T10:10:00Z"/>
                <w:lang w:eastAsia="zh-CN"/>
              </w:rPr>
            </w:pPr>
            <w:ins w:id="176"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4ED0359" w14:textId="28E086B5" w:rsidR="00AE5961" w:rsidRDefault="00AE5961" w:rsidP="00AE5961">
            <w:pPr>
              <w:pStyle w:val="TAL"/>
              <w:jc w:val="center"/>
              <w:rPr>
                <w:ins w:id="177" w:author="Sean Sun" w:date="2022-11-03T10:10:00Z"/>
              </w:rPr>
            </w:pPr>
            <w:ins w:id="178" w:author="Sean Sun" w:date="2022-11-03T10:10:00Z">
              <w:r>
                <w:rPr>
                  <w:rFonts w:cs="Arial"/>
                  <w:lang w:eastAsia="zh-CN"/>
                </w:rPr>
                <w:t>T</w:t>
              </w:r>
            </w:ins>
          </w:p>
        </w:tc>
      </w:tr>
      <w:tr w:rsidR="00AE5961" w14:paraId="7B7C62CA" w14:textId="77777777" w:rsidTr="00AE5961">
        <w:trPr>
          <w:cantSplit/>
          <w:jc w:val="center"/>
          <w:ins w:id="179" w:author="Sean Sun" w:date="2022-11-03T10:10:00Z"/>
        </w:trPr>
        <w:tc>
          <w:tcPr>
            <w:tcW w:w="3507" w:type="dxa"/>
            <w:tcBorders>
              <w:top w:val="single" w:sz="4" w:space="0" w:color="auto"/>
              <w:left w:val="single" w:sz="4" w:space="0" w:color="auto"/>
              <w:bottom w:val="single" w:sz="4" w:space="0" w:color="auto"/>
              <w:right w:val="single" w:sz="4" w:space="0" w:color="auto"/>
            </w:tcBorders>
          </w:tcPr>
          <w:p w14:paraId="790B4BAE" w14:textId="489C88B9" w:rsidR="00AE5961" w:rsidRDefault="00AE5961" w:rsidP="00AE5961">
            <w:pPr>
              <w:pStyle w:val="TAL"/>
              <w:rPr>
                <w:ins w:id="180" w:author="Sean Sun" w:date="2022-11-03T10:10:00Z"/>
                <w:rFonts w:ascii="Courier New" w:hAnsi="Courier New" w:cs="Courier New"/>
                <w:lang w:eastAsia="zh-CN"/>
              </w:rPr>
            </w:pPr>
            <w:ins w:id="181" w:author="Sean Sun" w:date="2022-11-03T10:10:00Z">
              <w:r w:rsidRPr="00FC728A">
                <w:rPr>
                  <w:rFonts w:ascii="Courier New" w:hAnsi="Courier New" w:cs="Courier New"/>
                  <w:noProof/>
                  <w:lang w:eastAsia="zh-CN"/>
                </w:rPr>
                <w:t>servingNfTypeList</w:t>
              </w:r>
            </w:ins>
          </w:p>
        </w:tc>
        <w:tc>
          <w:tcPr>
            <w:tcW w:w="1204" w:type="dxa"/>
            <w:tcBorders>
              <w:top w:val="single" w:sz="4" w:space="0" w:color="auto"/>
              <w:left w:val="single" w:sz="4" w:space="0" w:color="auto"/>
              <w:bottom w:val="single" w:sz="4" w:space="0" w:color="auto"/>
              <w:right w:val="single" w:sz="4" w:space="0" w:color="auto"/>
            </w:tcBorders>
          </w:tcPr>
          <w:p w14:paraId="41633DA9" w14:textId="3835F92C" w:rsidR="00AE5961" w:rsidRDefault="00AE5961" w:rsidP="00AE5961">
            <w:pPr>
              <w:pStyle w:val="TAL"/>
              <w:jc w:val="center"/>
              <w:rPr>
                <w:ins w:id="182" w:author="Sean Sun" w:date="2022-11-03T10:10:00Z"/>
              </w:rPr>
            </w:pPr>
            <w:ins w:id="183" w:author="Sean Sun" w:date="2022-11-03T10:10: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17414228" w14:textId="09A4F045" w:rsidR="00AE5961" w:rsidRDefault="00AE5961" w:rsidP="00AE5961">
            <w:pPr>
              <w:pStyle w:val="TAL"/>
              <w:jc w:val="center"/>
              <w:rPr>
                <w:ins w:id="184" w:author="Sean Sun" w:date="2022-11-03T10:10:00Z"/>
              </w:rPr>
            </w:pPr>
            <w:ins w:id="185"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D93B021" w14:textId="17A22E08" w:rsidR="00AE5961" w:rsidRDefault="00AE5961" w:rsidP="00AE5961">
            <w:pPr>
              <w:pStyle w:val="TAL"/>
              <w:jc w:val="center"/>
              <w:rPr>
                <w:ins w:id="186" w:author="Sean Sun" w:date="2022-11-03T10:10:00Z"/>
              </w:rPr>
            </w:pPr>
            <w:ins w:id="187"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5D8B349" w14:textId="43CCADC4" w:rsidR="00AE5961" w:rsidRDefault="00AE5961" w:rsidP="00AE5961">
            <w:pPr>
              <w:pStyle w:val="TAL"/>
              <w:jc w:val="center"/>
              <w:rPr>
                <w:ins w:id="188" w:author="Sean Sun" w:date="2022-11-03T10:10:00Z"/>
                <w:lang w:eastAsia="zh-CN"/>
              </w:rPr>
            </w:pPr>
            <w:ins w:id="189"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562D46E" w14:textId="1E330F46" w:rsidR="00AE5961" w:rsidRDefault="00AE5961" w:rsidP="00AE5961">
            <w:pPr>
              <w:pStyle w:val="TAL"/>
              <w:jc w:val="center"/>
              <w:rPr>
                <w:ins w:id="190" w:author="Sean Sun" w:date="2022-11-03T10:10:00Z"/>
              </w:rPr>
            </w:pPr>
            <w:ins w:id="191" w:author="Sean Sun" w:date="2022-11-03T10:10:00Z">
              <w:r>
                <w:rPr>
                  <w:rFonts w:cs="Arial"/>
                  <w:lang w:eastAsia="zh-CN"/>
                </w:rPr>
                <w:t>T</w:t>
              </w:r>
            </w:ins>
          </w:p>
        </w:tc>
      </w:tr>
      <w:tr w:rsidR="00AE5961" w14:paraId="3A1B978E" w14:textId="77777777" w:rsidTr="00AE5961">
        <w:trPr>
          <w:cantSplit/>
          <w:jc w:val="center"/>
          <w:ins w:id="192" w:author="Sean Sun" w:date="2022-11-03T10:10:00Z"/>
        </w:trPr>
        <w:tc>
          <w:tcPr>
            <w:tcW w:w="3507" w:type="dxa"/>
            <w:tcBorders>
              <w:top w:val="single" w:sz="4" w:space="0" w:color="auto"/>
              <w:left w:val="single" w:sz="4" w:space="0" w:color="auto"/>
              <w:bottom w:val="single" w:sz="4" w:space="0" w:color="auto"/>
              <w:right w:val="single" w:sz="4" w:space="0" w:color="auto"/>
            </w:tcBorders>
          </w:tcPr>
          <w:p w14:paraId="5D203A2D" w14:textId="27DDA674" w:rsidR="00AE5961" w:rsidRDefault="00AE5961" w:rsidP="00AE5961">
            <w:pPr>
              <w:pStyle w:val="TAL"/>
              <w:rPr>
                <w:ins w:id="193" w:author="Sean Sun" w:date="2022-11-03T10:10:00Z"/>
                <w:rFonts w:ascii="Courier New" w:hAnsi="Courier New" w:cs="Courier New"/>
                <w:lang w:eastAsia="zh-CN"/>
              </w:rPr>
            </w:pPr>
            <w:ins w:id="194" w:author="Sean Sun" w:date="2022-11-03T10:10:00Z">
              <w:r w:rsidRPr="00FC728A">
                <w:rPr>
                  <w:rFonts w:ascii="Courier New" w:hAnsi="Courier New" w:cs="Courier New"/>
                  <w:noProof/>
                  <w:lang w:eastAsia="zh-CN"/>
                </w:rPr>
                <w:t>servingNfSetIdList</w:t>
              </w:r>
            </w:ins>
          </w:p>
        </w:tc>
        <w:tc>
          <w:tcPr>
            <w:tcW w:w="1204" w:type="dxa"/>
            <w:tcBorders>
              <w:top w:val="single" w:sz="4" w:space="0" w:color="auto"/>
              <w:left w:val="single" w:sz="4" w:space="0" w:color="auto"/>
              <w:bottom w:val="single" w:sz="4" w:space="0" w:color="auto"/>
              <w:right w:val="single" w:sz="4" w:space="0" w:color="auto"/>
            </w:tcBorders>
          </w:tcPr>
          <w:p w14:paraId="3864B14E" w14:textId="7D47888D" w:rsidR="00AE5961" w:rsidRDefault="00AE5961" w:rsidP="00AE5961">
            <w:pPr>
              <w:pStyle w:val="TAL"/>
              <w:jc w:val="center"/>
              <w:rPr>
                <w:ins w:id="195" w:author="Sean Sun" w:date="2022-11-03T10:10:00Z"/>
              </w:rPr>
            </w:pPr>
            <w:ins w:id="196" w:author="Sean Sun" w:date="2022-11-03T10:10: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09F2D8D4" w14:textId="3C4E9650" w:rsidR="00AE5961" w:rsidRDefault="00AE5961" w:rsidP="00AE5961">
            <w:pPr>
              <w:pStyle w:val="TAL"/>
              <w:jc w:val="center"/>
              <w:rPr>
                <w:ins w:id="197" w:author="Sean Sun" w:date="2022-11-03T10:10:00Z"/>
              </w:rPr>
            </w:pPr>
            <w:ins w:id="198"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474E82D" w14:textId="2DE9561A" w:rsidR="00AE5961" w:rsidRDefault="00AE5961" w:rsidP="00AE5961">
            <w:pPr>
              <w:pStyle w:val="TAL"/>
              <w:jc w:val="center"/>
              <w:rPr>
                <w:ins w:id="199" w:author="Sean Sun" w:date="2022-11-03T10:10:00Z"/>
              </w:rPr>
            </w:pPr>
            <w:ins w:id="200"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3FBD1CD" w14:textId="6B98F185" w:rsidR="00AE5961" w:rsidRDefault="00AE5961" w:rsidP="00AE5961">
            <w:pPr>
              <w:pStyle w:val="TAL"/>
              <w:jc w:val="center"/>
              <w:rPr>
                <w:ins w:id="201" w:author="Sean Sun" w:date="2022-11-03T10:10:00Z"/>
                <w:lang w:eastAsia="zh-CN"/>
              </w:rPr>
            </w:pPr>
            <w:ins w:id="202"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EAC7BF0" w14:textId="65765F7E" w:rsidR="00AE5961" w:rsidRDefault="00AE5961" w:rsidP="00AE5961">
            <w:pPr>
              <w:pStyle w:val="TAL"/>
              <w:jc w:val="center"/>
              <w:rPr>
                <w:ins w:id="203" w:author="Sean Sun" w:date="2022-11-03T10:10:00Z"/>
              </w:rPr>
            </w:pPr>
            <w:ins w:id="204" w:author="Sean Sun" w:date="2022-11-03T10:10:00Z">
              <w:r>
                <w:rPr>
                  <w:rFonts w:cs="Arial"/>
                  <w:lang w:eastAsia="zh-CN"/>
                </w:rPr>
                <w:t>T</w:t>
              </w:r>
            </w:ins>
          </w:p>
        </w:tc>
      </w:tr>
      <w:tr w:rsidR="00AE5961" w14:paraId="29D15B7A" w14:textId="77777777" w:rsidTr="00AE5961">
        <w:trPr>
          <w:cantSplit/>
          <w:jc w:val="center"/>
          <w:ins w:id="205" w:author="Sean Sun" w:date="2022-11-03T10:10:00Z"/>
        </w:trPr>
        <w:tc>
          <w:tcPr>
            <w:tcW w:w="3507" w:type="dxa"/>
            <w:tcBorders>
              <w:top w:val="single" w:sz="4" w:space="0" w:color="auto"/>
              <w:left w:val="single" w:sz="4" w:space="0" w:color="auto"/>
              <w:bottom w:val="single" w:sz="4" w:space="0" w:color="auto"/>
              <w:right w:val="single" w:sz="4" w:space="0" w:color="auto"/>
            </w:tcBorders>
          </w:tcPr>
          <w:p w14:paraId="498590EF" w14:textId="093A5F6F" w:rsidR="00AE5961" w:rsidRDefault="00AE5961" w:rsidP="00AE5961">
            <w:pPr>
              <w:pStyle w:val="TAL"/>
              <w:rPr>
                <w:ins w:id="206" w:author="Sean Sun" w:date="2022-11-03T10:10:00Z"/>
                <w:rFonts w:ascii="Courier New" w:hAnsi="Courier New" w:cs="Courier New"/>
                <w:lang w:eastAsia="zh-CN"/>
              </w:rPr>
            </w:pPr>
            <w:ins w:id="207" w:author="Sean Sun" w:date="2022-11-03T10:10:00Z">
              <w:r w:rsidRPr="00FC728A">
                <w:rPr>
                  <w:rFonts w:ascii="Courier New" w:hAnsi="Courier New" w:cs="Courier New"/>
                  <w:noProof/>
                  <w:lang w:eastAsia="zh-CN"/>
                </w:rPr>
                <w:t>mlAnalyticsList</w:t>
              </w:r>
            </w:ins>
          </w:p>
        </w:tc>
        <w:tc>
          <w:tcPr>
            <w:tcW w:w="1204" w:type="dxa"/>
            <w:tcBorders>
              <w:top w:val="single" w:sz="4" w:space="0" w:color="auto"/>
              <w:left w:val="single" w:sz="4" w:space="0" w:color="auto"/>
              <w:bottom w:val="single" w:sz="4" w:space="0" w:color="auto"/>
              <w:right w:val="single" w:sz="4" w:space="0" w:color="auto"/>
            </w:tcBorders>
          </w:tcPr>
          <w:p w14:paraId="24160408" w14:textId="1F6BE611" w:rsidR="00AE5961" w:rsidRDefault="00AE5961" w:rsidP="00AE5961">
            <w:pPr>
              <w:pStyle w:val="TAL"/>
              <w:jc w:val="center"/>
              <w:rPr>
                <w:ins w:id="208" w:author="Sean Sun" w:date="2022-11-03T10:10:00Z"/>
              </w:rPr>
            </w:pPr>
            <w:ins w:id="209" w:author="Sean Sun" w:date="2022-11-03T10:10:00Z">
              <w:r>
                <w:rPr>
                  <w:rFonts w:hint="eastAsia"/>
                  <w:lang w:eastAsia="zh-CN"/>
                </w:rPr>
                <w:t>C</w:t>
              </w:r>
              <w:r>
                <w:rPr>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7BA56D43" w14:textId="0965CB42" w:rsidR="00AE5961" w:rsidRDefault="00AE5961" w:rsidP="00AE5961">
            <w:pPr>
              <w:pStyle w:val="TAL"/>
              <w:jc w:val="center"/>
              <w:rPr>
                <w:ins w:id="210" w:author="Sean Sun" w:date="2022-11-03T10:10:00Z"/>
              </w:rPr>
            </w:pPr>
            <w:ins w:id="211"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45D92B0" w14:textId="2133557B" w:rsidR="00AE5961" w:rsidRDefault="00AE5961" w:rsidP="00AE5961">
            <w:pPr>
              <w:pStyle w:val="TAL"/>
              <w:jc w:val="center"/>
              <w:rPr>
                <w:ins w:id="212" w:author="Sean Sun" w:date="2022-11-03T10:10:00Z"/>
              </w:rPr>
            </w:pPr>
            <w:ins w:id="213"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4D11A6A" w14:textId="4963137E" w:rsidR="00AE5961" w:rsidRDefault="00AE5961" w:rsidP="00AE5961">
            <w:pPr>
              <w:pStyle w:val="TAL"/>
              <w:jc w:val="center"/>
              <w:rPr>
                <w:ins w:id="214" w:author="Sean Sun" w:date="2022-11-03T10:10:00Z"/>
                <w:lang w:eastAsia="zh-CN"/>
              </w:rPr>
            </w:pPr>
            <w:ins w:id="215"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4EF425A" w14:textId="78EFB15F" w:rsidR="00AE5961" w:rsidRDefault="00AE5961" w:rsidP="00AE5961">
            <w:pPr>
              <w:pStyle w:val="TAL"/>
              <w:jc w:val="center"/>
              <w:rPr>
                <w:ins w:id="216" w:author="Sean Sun" w:date="2022-11-03T10:10:00Z"/>
              </w:rPr>
            </w:pPr>
            <w:ins w:id="217" w:author="Sean Sun" w:date="2022-11-03T10:10:00Z">
              <w:r>
                <w:rPr>
                  <w:rFonts w:cs="Arial"/>
                  <w:lang w:eastAsia="zh-CN"/>
                </w:rPr>
                <w:t>T</w:t>
              </w:r>
            </w:ins>
          </w:p>
        </w:tc>
      </w:tr>
    </w:tbl>
    <w:p w14:paraId="3B532038" w14:textId="77777777" w:rsidR="00AE5961" w:rsidRDefault="00AE5961" w:rsidP="00AE5961">
      <w:pPr>
        <w:rPr>
          <w:ins w:id="218" w:author="Sean Sun" w:date="2022-08-02T22:13:00Z"/>
        </w:rPr>
      </w:pPr>
    </w:p>
    <w:p w14:paraId="7F07E84B" w14:textId="6363CA3E" w:rsidR="00AE5961" w:rsidRDefault="00AE5961" w:rsidP="00AE5961">
      <w:pPr>
        <w:pStyle w:val="Heading4"/>
        <w:rPr>
          <w:ins w:id="219" w:author="Sean Sun" w:date="2022-08-02T22:13:00Z"/>
        </w:rPr>
      </w:pPr>
      <w:ins w:id="220" w:author="Sean Sun" w:date="2022-08-02T22:13:00Z">
        <w:r>
          <w:t>5.3.</w:t>
        </w:r>
      </w:ins>
      <w:ins w:id="221" w:author="Sean Sun" w:date="2022-11-03T10:08:00Z">
        <w:r>
          <w:t>C</w:t>
        </w:r>
      </w:ins>
      <w:ins w:id="222" w:author="Sean Sun" w:date="2022-08-02T22:13:00Z">
        <w:r>
          <w:t>.3</w:t>
        </w:r>
        <w:r>
          <w:tab/>
          <w:t>Attribute constraints</w:t>
        </w:r>
      </w:ins>
    </w:p>
    <w:tbl>
      <w:tblPr>
        <w:tblW w:w="0" w:type="auto"/>
        <w:jc w:val="center"/>
        <w:tblLayout w:type="fixed"/>
        <w:tblLook w:val="01E0" w:firstRow="1" w:lastRow="1" w:firstColumn="1" w:lastColumn="1" w:noHBand="0" w:noVBand="0"/>
      </w:tblPr>
      <w:tblGrid>
        <w:gridCol w:w="3038"/>
        <w:gridCol w:w="5591"/>
      </w:tblGrid>
      <w:tr w:rsidR="00AE5961" w14:paraId="583C2850" w14:textId="77777777" w:rsidTr="00381A57">
        <w:trPr>
          <w:cantSplit/>
          <w:jc w:val="center"/>
          <w:ins w:id="223" w:author="Sean Sun" w:date="2022-11-03T10:10: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43EA5E86" w14:textId="77777777" w:rsidR="00AE5961" w:rsidRDefault="00AE5961" w:rsidP="00381A57">
            <w:pPr>
              <w:pStyle w:val="TAH"/>
              <w:rPr>
                <w:ins w:id="224" w:author="Sean Sun" w:date="2022-11-03T10:10:00Z"/>
              </w:rPr>
            </w:pPr>
            <w:ins w:id="225" w:author="Sean Sun" w:date="2022-11-03T10:10:00Z">
              <w: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1139248E" w14:textId="77777777" w:rsidR="00AE5961" w:rsidRDefault="00AE5961" w:rsidP="00381A57">
            <w:pPr>
              <w:pStyle w:val="TAH"/>
              <w:rPr>
                <w:ins w:id="226" w:author="Sean Sun" w:date="2022-11-03T10:10:00Z"/>
              </w:rPr>
            </w:pPr>
            <w:ins w:id="227" w:author="Sean Sun" w:date="2022-11-03T10:10:00Z">
              <w:r>
                <w:t>Definition</w:t>
              </w:r>
            </w:ins>
          </w:p>
        </w:tc>
      </w:tr>
      <w:tr w:rsidR="00AE5961" w14:paraId="2F8E74F0" w14:textId="77777777" w:rsidTr="00381A57">
        <w:trPr>
          <w:cantSplit/>
          <w:jc w:val="center"/>
          <w:ins w:id="228" w:author="Sean Sun" w:date="2022-11-03T10:10:00Z"/>
        </w:trPr>
        <w:tc>
          <w:tcPr>
            <w:tcW w:w="3038" w:type="dxa"/>
            <w:tcBorders>
              <w:top w:val="single" w:sz="4" w:space="0" w:color="auto"/>
              <w:left w:val="single" w:sz="4" w:space="0" w:color="auto"/>
              <w:bottom w:val="single" w:sz="4" w:space="0" w:color="auto"/>
              <w:right w:val="single" w:sz="4" w:space="0" w:color="auto"/>
            </w:tcBorders>
          </w:tcPr>
          <w:p w14:paraId="77278E1C" w14:textId="77777777" w:rsidR="00AE5961" w:rsidRDefault="00AE5961" w:rsidP="00381A57">
            <w:pPr>
              <w:pStyle w:val="TAL"/>
              <w:rPr>
                <w:ins w:id="229" w:author="Sean Sun" w:date="2022-11-03T10:10:00Z"/>
                <w:rFonts w:ascii="Courier New" w:hAnsi="Courier New" w:cs="Courier New"/>
                <w:lang w:eastAsia="zh-CN"/>
              </w:rPr>
            </w:pPr>
            <w:proofErr w:type="spellStart"/>
            <w:ins w:id="230" w:author="Sean Sun" w:date="2022-11-03T10:10:00Z">
              <w:r w:rsidRPr="00FC728A">
                <w:rPr>
                  <w:rFonts w:ascii="Courier New" w:hAnsi="Courier New" w:cs="Courier New"/>
                  <w:lang w:eastAsia="zh-CN"/>
                </w:rPr>
                <w:t>eventIds</w:t>
              </w:r>
              <w:proofErr w:type="spellEnd"/>
              <w:r>
                <w:rPr>
                  <w:rFonts w:ascii="Courier New" w:hAnsi="Courier New" w:cs="Courier New"/>
                  <w:lang w:eastAsia="zh-CN"/>
                </w:rPr>
                <w:t xml:space="preserve"> </w:t>
              </w:r>
              <w:r>
                <w:rPr>
                  <w:rFonts w:cs="Arial"/>
                </w:rPr>
                <w:t>S</w:t>
              </w:r>
            </w:ins>
          </w:p>
        </w:tc>
        <w:tc>
          <w:tcPr>
            <w:tcW w:w="5591" w:type="dxa"/>
            <w:tcBorders>
              <w:top w:val="single" w:sz="4" w:space="0" w:color="auto"/>
              <w:left w:val="single" w:sz="4" w:space="0" w:color="auto"/>
              <w:bottom w:val="single" w:sz="4" w:space="0" w:color="auto"/>
              <w:right w:val="single" w:sz="4" w:space="0" w:color="auto"/>
            </w:tcBorders>
          </w:tcPr>
          <w:p w14:paraId="4383BA4A" w14:textId="77777777" w:rsidR="00AE5961" w:rsidRDefault="00AE5961" w:rsidP="00381A57">
            <w:pPr>
              <w:pStyle w:val="TAL"/>
              <w:rPr>
                <w:ins w:id="231" w:author="Sean Sun" w:date="2022-11-03T10:10:00Z"/>
              </w:rPr>
            </w:pPr>
            <w:ins w:id="232" w:author="Sean Sun" w:date="2022-11-03T10:10:00Z">
              <w:r>
                <w:t>Condition:</w:t>
              </w:r>
              <w:r w:rsidRPr="00690A26">
                <w:rPr>
                  <w:rFonts w:cs="Arial"/>
                  <w:szCs w:val="18"/>
                </w:rPr>
                <w:t xml:space="preserve"> </w:t>
              </w:r>
              <w:proofErr w:type="spellStart"/>
              <w:r w:rsidRPr="00690A26">
                <w:rPr>
                  <w:rFonts w:cs="Arial"/>
                  <w:szCs w:val="18"/>
                </w:rPr>
                <w:t>Nnwdaf_AnalyticsInfo</w:t>
              </w:r>
              <w:proofErr w:type="spellEnd"/>
              <w:r w:rsidRPr="00690A26">
                <w:rPr>
                  <w:rFonts w:cs="Arial"/>
                  <w:szCs w:val="18"/>
                </w:rPr>
                <w:t xml:space="preserve"> service</w:t>
              </w:r>
              <w:r>
                <w:rPr>
                  <w:rFonts w:cs="Arial"/>
                  <w:szCs w:val="18"/>
                </w:rPr>
                <w:t xml:space="preserve"> supports the </w:t>
              </w:r>
              <w:proofErr w:type="spellStart"/>
              <w:r>
                <w:rPr>
                  <w:rFonts w:cs="Arial"/>
                  <w:szCs w:val="18"/>
                </w:rPr>
                <w:t>eventIds</w:t>
              </w:r>
              <w:proofErr w:type="spellEnd"/>
              <w:r>
                <w:rPr>
                  <w:rFonts w:cs="Arial"/>
                  <w:szCs w:val="18"/>
                </w:rPr>
                <w:t>.</w:t>
              </w:r>
            </w:ins>
          </w:p>
        </w:tc>
      </w:tr>
      <w:tr w:rsidR="00AE5961" w14:paraId="25B7ABE8" w14:textId="77777777" w:rsidTr="00381A57">
        <w:trPr>
          <w:cantSplit/>
          <w:jc w:val="center"/>
          <w:ins w:id="233" w:author="Sean Sun" w:date="2022-11-03T10:10:00Z"/>
        </w:trPr>
        <w:tc>
          <w:tcPr>
            <w:tcW w:w="3038" w:type="dxa"/>
            <w:tcBorders>
              <w:top w:val="single" w:sz="4" w:space="0" w:color="auto"/>
              <w:left w:val="single" w:sz="4" w:space="0" w:color="auto"/>
              <w:bottom w:val="single" w:sz="4" w:space="0" w:color="auto"/>
              <w:right w:val="single" w:sz="4" w:space="0" w:color="auto"/>
            </w:tcBorders>
          </w:tcPr>
          <w:p w14:paraId="0728DCAE" w14:textId="77777777" w:rsidR="00AE5961" w:rsidRDefault="00AE5961" w:rsidP="00381A57">
            <w:pPr>
              <w:pStyle w:val="TAL"/>
              <w:rPr>
                <w:ins w:id="234" w:author="Sean Sun" w:date="2022-11-03T10:10:00Z"/>
                <w:rFonts w:ascii="Courier New" w:hAnsi="Courier New" w:cs="Courier New"/>
                <w:lang w:eastAsia="zh-CN"/>
              </w:rPr>
            </w:pPr>
            <w:proofErr w:type="spellStart"/>
            <w:ins w:id="235" w:author="Sean Sun" w:date="2022-11-03T10:10:00Z">
              <w:r w:rsidRPr="00FC728A">
                <w:rPr>
                  <w:rFonts w:ascii="Courier New" w:hAnsi="Courier New" w:cs="Courier New"/>
                  <w:lang w:eastAsia="zh-CN"/>
                </w:rPr>
                <w:t>nwdafEvents</w:t>
              </w:r>
              <w:proofErr w:type="spellEnd"/>
              <w:r>
                <w:rPr>
                  <w:rFonts w:ascii="Courier New" w:hAnsi="Courier New" w:cs="Courier New"/>
                  <w:lang w:eastAsia="zh-CN"/>
                </w:rPr>
                <w:t xml:space="preserve"> </w:t>
              </w:r>
              <w:r>
                <w:rPr>
                  <w:rFonts w:cs="Arial"/>
                </w:rPr>
                <w:t>S</w:t>
              </w:r>
            </w:ins>
          </w:p>
        </w:tc>
        <w:tc>
          <w:tcPr>
            <w:tcW w:w="5591" w:type="dxa"/>
            <w:tcBorders>
              <w:top w:val="single" w:sz="4" w:space="0" w:color="auto"/>
              <w:left w:val="single" w:sz="4" w:space="0" w:color="auto"/>
              <w:bottom w:val="single" w:sz="4" w:space="0" w:color="auto"/>
              <w:right w:val="single" w:sz="4" w:space="0" w:color="auto"/>
            </w:tcBorders>
          </w:tcPr>
          <w:p w14:paraId="45A6A93F" w14:textId="77777777" w:rsidR="00AE5961" w:rsidRDefault="00AE5961" w:rsidP="00381A57">
            <w:pPr>
              <w:pStyle w:val="TAL"/>
              <w:rPr>
                <w:ins w:id="236" w:author="Sean Sun" w:date="2022-11-03T10:10:00Z"/>
              </w:rPr>
            </w:pPr>
            <w:ins w:id="237" w:author="Sean Sun" w:date="2022-11-03T10:10:00Z">
              <w:r>
                <w:t xml:space="preserve">Condition: </w:t>
              </w:r>
              <w:proofErr w:type="spellStart"/>
              <w:r w:rsidRPr="00690A26">
                <w:rPr>
                  <w:rFonts w:cs="Arial"/>
                  <w:szCs w:val="18"/>
                </w:rPr>
                <w:t>Nnwdaf_AnalyticsInfo</w:t>
              </w:r>
              <w:proofErr w:type="spellEnd"/>
              <w:r w:rsidRPr="00690A26">
                <w:rPr>
                  <w:rFonts w:cs="Arial"/>
                  <w:szCs w:val="18"/>
                </w:rPr>
                <w:t xml:space="preserve"> service</w:t>
              </w:r>
              <w:r>
                <w:rPr>
                  <w:rFonts w:cs="Arial"/>
                  <w:szCs w:val="18"/>
                </w:rPr>
                <w:t xml:space="preserve"> supports the </w:t>
              </w:r>
              <w:proofErr w:type="spellStart"/>
              <w:r>
                <w:rPr>
                  <w:rFonts w:cs="Arial"/>
                  <w:szCs w:val="18"/>
                </w:rPr>
                <w:t>nedafEvents</w:t>
              </w:r>
              <w:proofErr w:type="spellEnd"/>
              <w:r>
                <w:rPr>
                  <w:rFonts w:cs="Arial"/>
                  <w:szCs w:val="18"/>
                </w:rPr>
                <w:t>.</w:t>
              </w:r>
            </w:ins>
          </w:p>
        </w:tc>
      </w:tr>
      <w:tr w:rsidR="00AE5961" w14:paraId="7A26FFE3" w14:textId="77777777" w:rsidTr="00381A57">
        <w:trPr>
          <w:cantSplit/>
          <w:jc w:val="center"/>
          <w:ins w:id="238" w:author="Sean Sun" w:date="2022-11-03T10:10:00Z"/>
        </w:trPr>
        <w:tc>
          <w:tcPr>
            <w:tcW w:w="3038" w:type="dxa"/>
            <w:tcBorders>
              <w:top w:val="single" w:sz="4" w:space="0" w:color="auto"/>
              <w:left w:val="single" w:sz="4" w:space="0" w:color="auto"/>
              <w:bottom w:val="single" w:sz="4" w:space="0" w:color="auto"/>
              <w:right w:val="single" w:sz="4" w:space="0" w:color="auto"/>
            </w:tcBorders>
          </w:tcPr>
          <w:p w14:paraId="124AAAD7" w14:textId="77777777" w:rsidR="00AE5961" w:rsidRDefault="00AE5961" w:rsidP="00381A57">
            <w:pPr>
              <w:pStyle w:val="TAL"/>
              <w:rPr>
                <w:ins w:id="239" w:author="Sean Sun" w:date="2022-11-03T10:10:00Z"/>
                <w:rFonts w:ascii="Courier New" w:hAnsi="Courier New" w:cs="Courier New"/>
                <w:lang w:eastAsia="zh-CN"/>
              </w:rPr>
            </w:pPr>
            <w:proofErr w:type="spellStart"/>
            <w:ins w:id="240" w:author="Sean Sun" w:date="2022-11-03T10:10:00Z">
              <w:r w:rsidRPr="00FC728A">
                <w:rPr>
                  <w:rFonts w:ascii="Courier New" w:hAnsi="Courier New" w:cs="Courier New"/>
                  <w:lang w:eastAsia="zh-CN"/>
                </w:rPr>
                <w:t>mlAnalyticsList</w:t>
              </w:r>
              <w:proofErr w:type="spellEnd"/>
              <w:r>
                <w:rPr>
                  <w:rFonts w:ascii="Courier New" w:hAnsi="Courier New" w:cs="Courier New"/>
                  <w:lang w:eastAsia="zh-CN"/>
                </w:rPr>
                <w:t xml:space="preserve"> </w:t>
              </w:r>
              <w:r>
                <w:rPr>
                  <w:rFonts w:cs="Arial"/>
                </w:rPr>
                <w:t>S</w:t>
              </w:r>
            </w:ins>
          </w:p>
        </w:tc>
        <w:tc>
          <w:tcPr>
            <w:tcW w:w="5591" w:type="dxa"/>
            <w:tcBorders>
              <w:top w:val="single" w:sz="4" w:space="0" w:color="auto"/>
              <w:left w:val="single" w:sz="4" w:space="0" w:color="auto"/>
              <w:bottom w:val="single" w:sz="4" w:space="0" w:color="auto"/>
              <w:right w:val="single" w:sz="4" w:space="0" w:color="auto"/>
            </w:tcBorders>
          </w:tcPr>
          <w:p w14:paraId="5588BF7D" w14:textId="77777777" w:rsidR="00AE5961" w:rsidRDefault="00AE5961" w:rsidP="00381A57">
            <w:pPr>
              <w:pStyle w:val="TAL"/>
              <w:rPr>
                <w:ins w:id="241" w:author="Sean Sun" w:date="2022-11-03T10:10:00Z"/>
              </w:rPr>
            </w:pPr>
            <w:ins w:id="242" w:author="Sean Sun" w:date="2022-11-03T10:10:00Z">
              <w:r>
                <w:t>Condition:</w:t>
              </w:r>
              <w:r>
                <w:rPr>
                  <w:lang w:eastAsia="zh-CN"/>
                </w:rPr>
                <w:t xml:space="preserve"> </w:t>
              </w:r>
              <w:proofErr w:type="spellStart"/>
              <w:r>
                <w:rPr>
                  <w:lang w:eastAsia="ja-JP"/>
                </w:rPr>
                <w:t>Nnwdaf_MLModelProvision</w:t>
              </w:r>
              <w:proofErr w:type="spellEnd"/>
              <w:r w:rsidRPr="00690A26">
                <w:rPr>
                  <w:rFonts w:cs="Arial"/>
                  <w:szCs w:val="18"/>
                </w:rPr>
                <w:t xml:space="preserve"> service</w:t>
              </w:r>
              <w:r>
                <w:rPr>
                  <w:rFonts w:cs="Arial"/>
                  <w:szCs w:val="18"/>
                </w:rPr>
                <w:t xml:space="preserve"> supports the </w:t>
              </w:r>
              <w:r>
                <w:rPr>
                  <w:lang w:eastAsia="zh-CN"/>
                </w:rPr>
                <w:t>ML Analytics Filter information</w:t>
              </w:r>
            </w:ins>
          </w:p>
        </w:tc>
      </w:tr>
    </w:tbl>
    <w:p w14:paraId="393D8A17" w14:textId="2B745BDC" w:rsidR="00AE5961" w:rsidRDefault="00AE5961" w:rsidP="00AE5961">
      <w:pPr>
        <w:pStyle w:val="Heading4"/>
        <w:rPr>
          <w:ins w:id="243" w:author="Sean Sun" w:date="2022-08-02T22:13:00Z"/>
        </w:rPr>
      </w:pPr>
      <w:ins w:id="244" w:author="Sean Sun" w:date="2022-08-02T22:13:00Z">
        <w:r>
          <w:rPr>
            <w:lang w:eastAsia="zh-CN"/>
          </w:rPr>
          <w:t>5</w:t>
        </w:r>
        <w:r>
          <w:t>.3.</w:t>
        </w:r>
      </w:ins>
      <w:ins w:id="245" w:author="Sean Sun" w:date="2022-11-03T10:08:00Z">
        <w:r>
          <w:t>C</w:t>
        </w:r>
      </w:ins>
      <w:ins w:id="246" w:author="Sean Sun" w:date="2022-08-02T22:13:00Z">
        <w:r>
          <w:t>.4</w:t>
        </w:r>
        <w:r>
          <w:tab/>
          <w:t>Notifications</w:t>
        </w:r>
      </w:ins>
    </w:p>
    <w:p w14:paraId="08E775D7" w14:textId="77777777" w:rsidR="00AE5961" w:rsidRDefault="00AE5961" w:rsidP="00AE5961">
      <w:pPr>
        <w:rPr>
          <w:ins w:id="247" w:author="Sean Sun" w:date="2022-08-02T22:13:00Z"/>
        </w:rPr>
      </w:pPr>
      <w:ins w:id="248" w:author="Sean Sun" w:date="2022-08-02T22:13:00Z">
        <w:r>
          <w:t xml:space="preserve">The subclause 4.5 of the &lt;&lt;IOC&gt;&gt; using this </w:t>
        </w:r>
        <w:r>
          <w:rPr>
            <w:lang w:eastAsia="zh-CN"/>
          </w:rPr>
          <w:t>&lt;&lt;dataType&gt;&gt; as one of its attributes, shall be applicable</w:t>
        </w:r>
        <w:r>
          <w:t>.</w:t>
        </w:r>
      </w:ins>
    </w:p>
    <w:p w14:paraId="4F37ECD3" w14:textId="2F854966" w:rsidR="00512C6D" w:rsidRDefault="00512C6D" w:rsidP="00D76C28">
      <w:pPr>
        <w:contextualSpacing/>
        <w:rPr>
          <w:rFonts w:ascii="Courier New" w:hAnsi="Courier New" w:cs="Courier New"/>
          <w:sz w:val="16"/>
          <w:szCs w:val="16"/>
        </w:rPr>
      </w:pPr>
    </w:p>
    <w:p w14:paraId="00AE37A9" w14:textId="77777777" w:rsidR="00DD4903" w:rsidRDefault="00DD4903" w:rsidP="00D76C28">
      <w:pPr>
        <w:contextualSpacing/>
        <w:rPr>
          <w:rFonts w:ascii="Courier New" w:hAnsi="Courier New" w:cs="Courier New"/>
          <w:sz w:val="16"/>
          <w:szCs w:val="16"/>
        </w:rPr>
      </w:pPr>
    </w:p>
    <w:p w14:paraId="52A4AF61" w14:textId="77777777" w:rsidR="00DD4903" w:rsidRDefault="00DD4903" w:rsidP="00D76C28">
      <w:pPr>
        <w:contextualSpacing/>
        <w:rPr>
          <w:rFonts w:ascii="Courier New" w:hAnsi="Courier New" w:cs="Courier New"/>
          <w:sz w:val="16"/>
          <w:szCs w:val="16"/>
        </w:rPr>
      </w:pPr>
    </w:p>
    <w:p w14:paraId="2D36EBBC" w14:textId="714FA7ED" w:rsidR="00B96FE7" w:rsidRDefault="00B96FE7" w:rsidP="00B96FE7">
      <w:pPr>
        <w:pStyle w:val="Heading3"/>
        <w:rPr>
          <w:ins w:id="249" w:author="Sean Sun" w:date="2022-08-02T22:13:00Z"/>
        </w:rPr>
      </w:pPr>
      <w:ins w:id="250" w:author="Sean Sun" w:date="2022-08-02T22:13:00Z">
        <w:r>
          <w:t>5.3.</w:t>
        </w:r>
      </w:ins>
      <w:ins w:id="251" w:author="Sean Sun" w:date="2022-08-02T22:15:00Z">
        <w:r w:rsidR="00AE31AC">
          <w:t>D</w:t>
        </w:r>
      </w:ins>
      <w:ins w:id="252" w:author="Sean Sun" w:date="2022-08-02T22:13:00Z">
        <w:r>
          <w:tab/>
        </w:r>
      </w:ins>
      <w:proofErr w:type="spellStart"/>
      <w:ins w:id="253" w:author="Sean Sun" w:date="2022-08-02T22:14:00Z">
        <w:r w:rsidR="00191FA6" w:rsidRPr="00191FA6">
          <w:rPr>
            <w:rFonts w:ascii="Courier New" w:hAnsi="Courier New" w:cs="Courier New"/>
            <w:lang w:eastAsia="zh-CN"/>
          </w:rPr>
          <w:t>NwdafCapability</w:t>
        </w:r>
        <w:proofErr w:type="spellEnd"/>
        <w:r w:rsidR="00191FA6" w:rsidRPr="00191FA6">
          <w:rPr>
            <w:rFonts w:ascii="Courier New" w:hAnsi="Courier New" w:cs="Courier New"/>
            <w:lang w:eastAsia="zh-CN"/>
          </w:rPr>
          <w:t xml:space="preserve"> </w:t>
        </w:r>
      </w:ins>
      <w:ins w:id="254" w:author="Sean Sun" w:date="2022-08-02T22:13:00Z">
        <w:r>
          <w:t>&lt;&lt;dataType&gt;&gt;</w:t>
        </w:r>
      </w:ins>
    </w:p>
    <w:p w14:paraId="2EFE5747" w14:textId="0BA18BB1" w:rsidR="00B96FE7" w:rsidRDefault="00B96FE7" w:rsidP="00B96FE7">
      <w:pPr>
        <w:pStyle w:val="Heading4"/>
        <w:rPr>
          <w:ins w:id="255" w:author="Sean Sun" w:date="2022-08-02T22:13:00Z"/>
        </w:rPr>
      </w:pPr>
      <w:ins w:id="256" w:author="Sean Sun" w:date="2022-08-02T22:13:00Z">
        <w:r>
          <w:rPr>
            <w:lang w:eastAsia="zh-CN"/>
          </w:rPr>
          <w:t>5</w:t>
        </w:r>
        <w:r>
          <w:t>.3.</w:t>
        </w:r>
      </w:ins>
      <w:ins w:id="257" w:author="Sean Sun" w:date="2022-08-02T22:15:00Z">
        <w:r w:rsidR="00AE31AC">
          <w:t>D</w:t>
        </w:r>
      </w:ins>
      <w:ins w:id="258" w:author="Sean Sun" w:date="2022-08-02T22:13:00Z">
        <w:r>
          <w:t>.1</w:t>
        </w:r>
        <w:r>
          <w:tab/>
          <w:t>Definition</w:t>
        </w:r>
      </w:ins>
    </w:p>
    <w:p w14:paraId="6E66F94F" w14:textId="3FADE563" w:rsidR="00B96FE7" w:rsidRDefault="00B96FE7" w:rsidP="00B96FE7">
      <w:pPr>
        <w:rPr>
          <w:ins w:id="259" w:author="Sean Sun" w:date="2022-08-02T22:13:00Z"/>
        </w:rPr>
      </w:pPr>
      <w:ins w:id="260" w:author="Sean Sun" w:date="2022-08-02T22:13:00Z">
        <w:r>
          <w:t xml:space="preserve">This data type represents </w:t>
        </w:r>
      </w:ins>
      <w:ins w:id="261" w:author="Sean Sun" w:date="2022-08-02T22:14:00Z">
        <w:r w:rsidR="00A55D20" w:rsidRPr="00A55D20">
          <w:rPr>
            <w:rFonts w:cs="Arial"/>
            <w:szCs w:val="18"/>
            <w:lang w:eastAsia="zh-CN"/>
          </w:rPr>
          <w:t>the capability supported by the NWDAF</w:t>
        </w:r>
      </w:ins>
      <w:ins w:id="262" w:author="Sean Sun" w:date="2022-08-02T22:13:00Z">
        <w:r w:rsidRPr="00690A26">
          <w:rPr>
            <w:rFonts w:cs="Arial"/>
            <w:szCs w:val="18"/>
          </w:rPr>
          <w:t>.</w:t>
        </w:r>
        <w:r>
          <w:t xml:space="preserve"> (See TS 29.510 [23]). </w:t>
        </w:r>
      </w:ins>
    </w:p>
    <w:p w14:paraId="7F774694" w14:textId="66AB8C93" w:rsidR="00B96FE7" w:rsidRDefault="00B96FE7" w:rsidP="00B96FE7">
      <w:pPr>
        <w:pStyle w:val="Heading4"/>
        <w:rPr>
          <w:ins w:id="263" w:author="Sean Sun" w:date="2022-08-02T22:13:00Z"/>
        </w:rPr>
      </w:pPr>
      <w:ins w:id="264" w:author="Sean Sun" w:date="2022-08-02T22:13:00Z">
        <w:r>
          <w:rPr>
            <w:lang w:eastAsia="zh-CN"/>
          </w:rPr>
          <w:t>5</w:t>
        </w:r>
        <w:r>
          <w:t>.3.</w:t>
        </w:r>
      </w:ins>
      <w:ins w:id="265" w:author="Sean Sun" w:date="2022-08-02T22:15:00Z">
        <w:r w:rsidR="00AE31AC">
          <w:t>D</w:t>
        </w:r>
      </w:ins>
      <w:ins w:id="266" w:author="Sean Sun" w:date="2022-08-02T22:13: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96FE7" w14:paraId="0ABE2630" w14:textId="77777777" w:rsidTr="00D42CEA">
        <w:trPr>
          <w:cantSplit/>
          <w:jc w:val="center"/>
          <w:ins w:id="267" w:author="Sean Sun" w:date="2022-08-02T22:1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DDB97C6" w14:textId="77777777" w:rsidR="00B96FE7" w:rsidRDefault="00B96FE7" w:rsidP="00D42CEA">
            <w:pPr>
              <w:pStyle w:val="TAH"/>
              <w:rPr>
                <w:ins w:id="268" w:author="Sean Sun" w:date="2022-08-02T22:13:00Z"/>
              </w:rPr>
            </w:pPr>
            <w:ins w:id="269" w:author="Sean Sun" w:date="2022-08-02T22:1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C5A5216" w14:textId="77777777" w:rsidR="00B96FE7" w:rsidRDefault="00B96FE7" w:rsidP="00D42CEA">
            <w:pPr>
              <w:pStyle w:val="TAH"/>
              <w:rPr>
                <w:ins w:id="270" w:author="Sean Sun" w:date="2022-08-02T22:13:00Z"/>
              </w:rPr>
            </w:pPr>
            <w:ins w:id="271" w:author="Sean Sun" w:date="2022-08-02T22:1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00BD097" w14:textId="77777777" w:rsidR="00B96FE7" w:rsidRDefault="00B96FE7" w:rsidP="00D42CEA">
            <w:pPr>
              <w:pStyle w:val="TAH"/>
              <w:rPr>
                <w:ins w:id="272" w:author="Sean Sun" w:date="2022-08-02T22:13:00Z"/>
              </w:rPr>
            </w:pPr>
            <w:ins w:id="273" w:author="Sean Sun" w:date="2022-08-02T22:1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04DE5FA" w14:textId="77777777" w:rsidR="00B96FE7" w:rsidRDefault="00B96FE7" w:rsidP="00D42CEA">
            <w:pPr>
              <w:pStyle w:val="TAH"/>
              <w:rPr>
                <w:ins w:id="274" w:author="Sean Sun" w:date="2022-08-02T22:13:00Z"/>
              </w:rPr>
            </w:pPr>
            <w:ins w:id="275" w:author="Sean Sun" w:date="2022-08-02T22:1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77C9FB5" w14:textId="77777777" w:rsidR="00B96FE7" w:rsidRDefault="00B96FE7" w:rsidP="00D42CEA">
            <w:pPr>
              <w:pStyle w:val="TAH"/>
              <w:rPr>
                <w:ins w:id="276" w:author="Sean Sun" w:date="2022-08-02T22:13:00Z"/>
              </w:rPr>
            </w:pPr>
            <w:ins w:id="277" w:author="Sean Sun" w:date="2022-08-02T22:1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307BBD7" w14:textId="77777777" w:rsidR="00B96FE7" w:rsidRDefault="00B96FE7" w:rsidP="00D42CEA">
            <w:pPr>
              <w:pStyle w:val="TAH"/>
              <w:rPr>
                <w:ins w:id="278" w:author="Sean Sun" w:date="2022-08-02T22:13:00Z"/>
              </w:rPr>
            </w:pPr>
            <w:ins w:id="279" w:author="Sean Sun" w:date="2022-08-02T22:13:00Z">
              <w:r>
                <w:t>isNotifyable</w:t>
              </w:r>
            </w:ins>
          </w:p>
        </w:tc>
      </w:tr>
      <w:tr w:rsidR="00B96FE7" w14:paraId="55B21E69" w14:textId="77777777" w:rsidTr="00D42CEA">
        <w:trPr>
          <w:cantSplit/>
          <w:jc w:val="center"/>
          <w:ins w:id="280" w:author="Sean Sun" w:date="2022-08-02T22:13:00Z"/>
        </w:trPr>
        <w:tc>
          <w:tcPr>
            <w:tcW w:w="3507" w:type="dxa"/>
            <w:tcBorders>
              <w:top w:val="single" w:sz="4" w:space="0" w:color="auto"/>
              <w:left w:val="single" w:sz="4" w:space="0" w:color="auto"/>
              <w:bottom w:val="single" w:sz="4" w:space="0" w:color="auto"/>
              <w:right w:val="single" w:sz="4" w:space="0" w:color="auto"/>
            </w:tcBorders>
            <w:hideMark/>
          </w:tcPr>
          <w:p w14:paraId="3BCBB550" w14:textId="5ADDFBE9" w:rsidR="00B96FE7" w:rsidRDefault="007D3F5C" w:rsidP="00D42CEA">
            <w:pPr>
              <w:pStyle w:val="TAL"/>
              <w:rPr>
                <w:ins w:id="281" w:author="Sean Sun" w:date="2022-08-02T22:13:00Z"/>
                <w:rFonts w:ascii="Courier New" w:hAnsi="Courier New" w:cs="Courier New"/>
                <w:lang w:eastAsia="zh-CN"/>
              </w:rPr>
            </w:pPr>
            <w:proofErr w:type="spellStart"/>
            <w:ins w:id="282" w:author="Sean Sun" w:date="2022-08-02T22:15:00Z">
              <w:r w:rsidRPr="007D3F5C">
                <w:rPr>
                  <w:rFonts w:ascii="Courier New" w:hAnsi="Courier New" w:cs="Courier New"/>
                  <w:lang w:eastAsia="zh-CN"/>
                </w:rPr>
                <w:t>analyticsAggregation</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0F7888B" w14:textId="77777777" w:rsidR="00B96FE7" w:rsidRDefault="00B96FE7" w:rsidP="00D42CEA">
            <w:pPr>
              <w:pStyle w:val="TAL"/>
              <w:jc w:val="center"/>
              <w:rPr>
                <w:ins w:id="283" w:author="Sean Sun" w:date="2022-08-02T22:13:00Z"/>
              </w:rPr>
            </w:pPr>
            <w:ins w:id="284" w:author="Sean Sun" w:date="2022-08-02T22:13:00Z">
              <w:r>
                <w:t>O</w:t>
              </w:r>
            </w:ins>
          </w:p>
        </w:tc>
        <w:tc>
          <w:tcPr>
            <w:tcW w:w="1232" w:type="dxa"/>
            <w:tcBorders>
              <w:top w:val="single" w:sz="4" w:space="0" w:color="auto"/>
              <w:left w:val="single" w:sz="4" w:space="0" w:color="auto"/>
              <w:bottom w:val="single" w:sz="4" w:space="0" w:color="auto"/>
              <w:right w:val="single" w:sz="4" w:space="0" w:color="auto"/>
            </w:tcBorders>
            <w:hideMark/>
          </w:tcPr>
          <w:p w14:paraId="033E051B" w14:textId="77777777" w:rsidR="00B96FE7" w:rsidRDefault="00B96FE7" w:rsidP="00D42CEA">
            <w:pPr>
              <w:pStyle w:val="TAL"/>
              <w:jc w:val="center"/>
              <w:rPr>
                <w:ins w:id="285" w:author="Sean Sun" w:date="2022-08-02T22:13:00Z"/>
              </w:rPr>
            </w:pPr>
            <w:ins w:id="286" w:author="Sean Sun" w:date="2022-08-02T22:1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D5690A8" w14:textId="77777777" w:rsidR="00B96FE7" w:rsidRDefault="00B96FE7" w:rsidP="00D42CEA">
            <w:pPr>
              <w:pStyle w:val="TAL"/>
              <w:jc w:val="center"/>
              <w:rPr>
                <w:ins w:id="287" w:author="Sean Sun" w:date="2022-08-02T22:13:00Z"/>
              </w:rPr>
            </w:pPr>
            <w:ins w:id="288" w:author="Sean Sun" w:date="2022-08-02T22:1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CF8718B" w14:textId="77777777" w:rsidR="00B96FE7" w:rsidRDefault="00B96FE7" w:rsidP="00D42CEA">
            <w:pPr>
              <w:pStyle w:val="TAL"/>
              <w:jc w:val="center"/>
              <w:rPr>
                <w:ins w:id="289" w:author="Sean Sun" w:date="2022-08-02T22:13:00Z"/>
                <w:lang w:eastAsia="zh-CN"/>
              </w:rPr>
            </w:pPr>
            <w:ins w:id="290" w:author="Sean Sun" w:date="2022-08-02T22:1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228E3A5" w14:textId="77777777" w:rsidR="00B96FE7" w:rsidRDefault="00B96FE7" w:rsidP="00D42CEA">
            <w:pPr>
              <w:pStyle w:val="TAL"/>
              <w:jc w:val="center"/>
              <w:rPr>
                <w:ins w:id="291" w:author="Sean Sun" w:date="2022-08-02T22:13:00Z"/>
              </w:rPr>
            </w:pPr>
            <w:ins w:id="292" w:author="Sean Sun" w:date="2022-08-02T22:13:00Z">
              <w:r>
                <w:rPr>
                  <w:rFonts w:cs="Arial"/>
                  <w:lang w:eastAsia="zh-CN"/>
                </w:rPr>
                <w:t>T</w:t>
              </w:r>
            </w:ins>
          </w:p>
        </w:tc>
      </w:tr>
      <w:tr w:rsidR="00B96FE7" w14:paraId="10E9C1AB" w14:textId="77777777" w:rsidTr="00D42CEA">
        <w:trPr>
          <w:cantSplit/>
          <w:jc w:val="center"/>
          <w:ins w:id="293" w:author="Sean Sun" w:date="2022-08-02T22:13:00Z"/>
        </w:trPr>
        <w:tc>
          <w:tcPr>
            <w:tcW w:w="3507" w:type="dxa"/>
            <w:tcBorders>
              <w:top w:val="single" w:sz="4" w:space="0" w:color="auto"/>
              <w:left w:val="single" w:sz="4" w:space="0" w:color="auto"/>
              <w:bottom w:val="single" w:sz="4" w:space="0" w:color="auto"/>
              <w:right w:val="single" w:sz="4" w:space="0" w:color="auto"/>
            </w:tcBorders>
            <w:hideMark/>
          </w:tcPr>
          <w:p w14:paraId="2D458A72" w14:textId="08B790C0" w:rsidR="00B96FE7" w:rsidRDefault="00AE31AC" w:rsidP="00D42CEA">
            <w:pPr>
              <w:pStyle w:val="TAL"/>
              <w:rPr>
                <w:ins w:id="294" w:author="Sean Sun" w:date="2022-08-02T22:13:00Z"/>
                <w:rFonts w:ascii="Courier New" w:hAnsi="Courier New" w:cs="Courier New"/>
                <w:lang w:eastAsia="zh-CN"/>
              </w:rPr>
            </w:pPr>
            <w:proofErr w:type="spellStart"/>
            <w:ins w:id="295" w:author="Sean Sun" w:date="2022-08-02T22:15:00Z">
              <w:r w:rsidRPr="00AE31AC">
                <w:rPr>
                  <w:rFonts w:ascii="Courier New" w:hAnsi="Courier New" w:cs="Courier New"/>
                  <w:lang w:eastAsia="zh-CN"/>
                </w:rPr>
                <w:t>analyticsMetadataProvisioning</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FDD0B42" w14:textId="77777777" w:rsidR="00B96FE7" w:rsidRDefault="00B96FE7" w:rsidP="00D42CEA">
            <w:pPr>
              <w:pStyle w:val="TAL"/>
              <w:jc w:val="center"/>
              <w:rPr>
                <w:ins w:id="296" w:author="Sean Sun" w:date="2022-08-02T22:13:00Z"/>
              </w:rPr>
            </w:pPr>
            <w:ins w:id="297" w:author="Sean Sun" w:date="2022-08-02T22:13:00Z">
              <w:r>
                <w:t>O</w:t>
              </w:r>
            </w:ins>
          </w:p>
        </w:tc>
        <w:tc>
          <w:tcPr>
            <w:tcW w:w="1232" w:type="dxa"/>
            <w:tcBorders>
              <w:top w:val="single" w:sz="4" w:space="0" w:color="auto"/>
              <w:left w:val="single" w:sz="4" w:space="0" w:color="auto"/>
              <w:bottom w:val="single" w:sz="4" w:space="0" w:color="auto"/>
              <w:right w:val="single" w:sz="4" w:space="0" w:color="auto"/>
            </w:tcBorders>
            <w:hideMark/>
          </w:tcPr>
          <w:p w14:paraId="3E05C6A2" w14:textId="77777777" w:rsidR="00B96FE7" w:rsidRDefault="00B96FE7" w:rsidP="00D42CEA">
            <w:pPr>
              <w:pStyle w:val="TAL"/>
              <w:jc w:val="center"/>
              <w:rPr>
                <w:ins w:id="298" w:author="Sean Sun" w:date="2022-08-02T22:13:00Z"/>
              </w:rPr>
            </w:pPr>
            <w:ins w:id="299" w:author="Sean Sun" w:date="2022-08-02T22:1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EA1FEA7" w14:textId="77777777" w:rsidR="00B96FE7" w:rsidRDefault="00B96FE7" w:rsidP="00D42CEA">
            <w:pPr>
              <w:pStyle w:val="TAL"/>
              <w:jc w:val="center"/>
              <w:rPr>
                <w:ins w:id="300" w:author="Sean Sun" w:date="2022-08-02T22:13:00Z"/>
              </w:rPr>
            </w:pPr>
            <w:ins w:id="301" w:author="Sean Sun" w:date="2022-08-02T22:1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7B349A6" w14:textId="77777777" w:rsidR="00B96FE7" w:rsidRDefault="00B96FE7" w:rsidP="00D42CEA">
            <w:pPr>
              <w:pStyle w:val="TAL"/>
              <w:jc w:val="center"/>
              <w:rPr>
                <w:ins w:id="302" w:author="Sean Sun" w:date="2022-08-02T22:13:00Z"/>
                <w:lang w:eastAsia="zh-CN"/>
              </w:rPr>
            </w:pPr>
            <w:ins w:id="303" w:author="Sean Sun" w:date="2022-08-02T22:1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41D3E3F" w14:textId="77777777" w:rsidR="00B96FE7" w:rsidRDefault="00B96FE7" w:rsidP="00D42CEA">
            <w:pPr>
              <w:pStyle w:val="TAL"/>
              <w:jc w:val="center"/>
              <w:rPr>
                <w:ins w:id="304" w:author="Sean Sun" w:date="2022-08-02T22:13:00Z"/>
              </w:rPr>
            </w:pPr>
            <w:ins w:id="305" w:author="Sean Sun" w:date="2022-08-02T22:13:00Z">
              <w:r>
                <w:rPr>
                  <w:rFonts w:cs="Arial"/>
                  <w:lang w:eastAsia="zh-CN"/>
                </w:rPr>
                <w:t>T</w:t>
              </w:r>
            </w:ins>
          </w:p>
        </w:tc>
      </w:tr>
    </w:tbl>
    <w:p w14:paraId="72B77B3C" w14:textId="77777777" w:rsidR="00B96FE7" w:rsidRDefault="00B96FE7" w:rsidP="00B96FE7">
      <w:pPr>
        <w:rPr>
          <w:ins w:id="306" w:author="Sean Sun" w:date="2022-08-02T22:13:00Z"/>
        </w:rPr>
      </w:pPr>
    </w:p>
    <w:p w14:paraId="03FF9CE5" w14:textId="5C62979D" w:rsidR="00B96FE7" w:rsidRDefault="00B96FE7" w:rsidP="00B96FE7">
      <w:pPr>
        <w:pStyle w:val="Heading4"/>
        <w:rPr>
          <w:ins w:id="307" w:author="Sean Sun" w:date="2022-08-02T22:13:00Z"/>
        </w:rPr>
      </w:pPr>
      <w:ins w:id="308" w:author="Sean Sun" w:date="2022-08-02T22:13:00Z">
        <w:r>
          <w:t>5.3.</w:t>
        </w:r>
      </w:ins>
      <w:ins w:id="309" w:author="Sean Sun" w:date="2022-08-02T22:15:00Z">
        <w:r w:rsidR="00AE31AC">
          <w:t>D</w:t>
        </w:r>
      </w:ins>
      <w:ins w:id="310" w:author="Sean Sun" w:date="2022-08-02T22:13:00Z">
        <w:r>
          <w:t>.3</w:t>
        </w:r>
        <w:r>
          <w:tab/>
          <w:t>Attribute constraints</w:t>
        </w:r>
      </w:ins>
    </w:p>
    <w:p w14:paraId="0032A67B" w14:textId="77777777" w:rsidR="00B96FE7" w:rsidRDefault="00B96FE7" w:rsidP="00B96FE7">
      <w:pPr>
        <w:rPr>
          <w:ins w:id="311" w:author="Sean Sun" w:date="2022-08-02T22:13:00Z"/>
        </w:rPr>
      </w:pPr>
      <w:ins w:id="312" w:author="Sean Sun" w:date="2022-08-02T22:13:00Z">
        <w:r>
          <w:t>None.</w:t>
        </w:r>
      </w:ins>
    </w:p>
    <w:p w14:paraId="32297362" w14:textId="5D9C431A" w:rsidR="00B96FE7" w:rsidRDefault="00B96FE7" w:rsidP="00B96FE7">
      <w:pPr>
        <w:pStyle w:val="Heading4"/>
        <w:rPr>
          <w:ins w:id="313" w:author="Sean Sun" w:date="2022-08-02T22:13:00Z"/>
        </w:rPr>
      </w:pPr>
      <w:ins w:id="314" w:author="Sean Sun" w:date="2022-08-02T22:13:00Z">
        <w:r>
          <w:rPr>
            <w:lang w:eastAsia="zh-CN"/>
          </w:rPr>
          <w:t>5</w:t>
        </w:r>
        <w:r>
          <w:t>.3.</w:t>
        </w:r>
      </w:ins>
      <w:ins w:id="315" w:author="Sean Sun" w:date="2022-08-02T22:15:00Z">
        <w:r w:rsidR="00AE31AC">
          <w:t>D</w:t>
        </w:r>
      </w:ins>
      <w:ins w:id="316" w:author="Sean Sun" w:date="2022-08-02T22:13:00Z">
        <w:r>
          <w:t>.4</w:t>
        </w:r>
        <w:r>
          <w:tab/>
          <w:t>Notifications</w:t>
        </w:r>
      </w:ins>
    </w:p>
    <w:p w14:paraId="7B3C4101" w14:textId="77777777" w:rsidR="00B96FE7" w:rsidRDefault="00B96FE7" w:rsidP="00B96FE7">
      <w:pPr>
        <w:rPr>
          <w:ins w:id="317" w:author="Sean Sun" w:date="2022-08-02T22:13:00Z"/>
        </w:rPr>
      </w:pPr>
      <w:ins w:id="318" w:author="Sean Sun" w:date="2022-08-02T22:13:00Z">
        <w:r>
          <w:t xml:space="preserve">The subclause 4.5 of the &lt;&lt;IOC&gt;&gt; using this </w:t>
        </w:r>
        <w:r>
          <w:rPr>
            <w:lang w:eastAsia="zh-CN"/>
          </w:rPr>
          <w:t>&lt;&lt;dataType&gt;&gt; as one of its attributes, shall be applicable</w:t>
        </w:r>
        <w:r>
          <w:t>.</w:t>
        </w:r>
      </w:ins>
    </w:p>
    <w:p w14:paraId="111DAD72" w14:textId="77777777" w:rsidR="00DD4903" w:rsidRDefault="00DD4903" w:rsidP="00D76C28">
      <w:pPr>
        <w:contextualSpacing/>
        <w:rPr>
          <w:ins w:id="319" w:author="Sean Sun" w:date="2022-08-02T22:17:00Z"/>
          <w:rFonts w:ascii="Courier New" w:hAnsi="Courier New" w:cs="Courier New"/>
          <w:sz w:val="16"/>
          <w:szCs w:val="16"/>
        </w:rPr>
      </w:pPr>
    </w:p>
    <w:p w14:paraId="0156BAF1" w14:textId="748D6B45" w:rsidR="003B29BF" w:rsidRDefault="003B29BF" w:rsidP="003B29BF">
      <w:pPr>
        <w:pStyle w:val="Heading3"/>
        <w:rPr>
          <w:ins w:id="320" w:author="Sean Sun" w:date="2022-08-02T22:17:00Z"/>
        </w:rPr>
      </w:pPr>
      <w:ins w:id="321" w:author="Sean Sun" w:date="2022-08-02T22:17:00Z">
        <w:r>
          <w:t>5.3.</w:t>
        </w:r>
      </w:ins>
      <w:ins w:id="322" w:author="Sean Sun" w:date="2022-08-02T22:21:00Z">
        <w:r w:rsidR="00B57F26">
          <w:t>E</w:t>
        </w:r>
      </w:ins>
      <w:ins w:id="323" w:author="Sean Sun" w:date="2022-08-02T22:17:00Z">
        <w:r>
          <w:tab/>
        </w:r>
      </w:ins>
      <w:proofErr w:type="spellStart"/>
      <w:ins w:id="324" w:author="Sean Sun" w:date="2022-08-02T22:18:00Z">
        <w:r w:rsidR="00873A7B" w:rsidRPr="00873A7B">
          <w:rPr>
            <w:rFonts w:ascii="Courier New" w:hAnsi="Courier New" w:cs="Courier New"/>
            <w:lang w:eastAsia="zh-CN"/>
          </w:rPr>
          <w:t>MlAnalyticsInfo</w:t>
        </w:r>
        <w:proofErr w:type="spellEnd"/>
        <w:r w:rsidR="00873A7B" w:rsidRPr="00873A7B">
          <w:rPr>
            <w:rFonts w:ascii="Courier New" w:hAnsi="Courier New" w:cs="Courier New"/>
            <w:lang w:eastAsia="zh-CN"/>
          </w:rPr>
          <w:t xml:space="preserve"> </w:t>
        </w:r>
      </w:ins>
      <w:ins w:id="325" w:author="Sean Sun" w:date="2022-08-02T22:17:00Z">
        <w:r>
          <w:t>&lt;&lt;dataType&gt;&gt;</w:t>
        </w:r>
      </w:ins>
    </w:p>
    <w:p w14:paraId="774E57B6" w14:textId="2839359D" w:rsidR="003B29BF" w:rsidRDefault="003B29BF" w:rsidP="003B29BF">
      <w:pPr>
        <w:pStyle w:val="Heading4"/>
        <w:rPr>
          <w:ins w:id="326" w:author="Sean Sun" w:date="2022-08-02T22:17:00Z"/>
        </w:rPr>
      </w:pPr>
      <w:ins w:id="327" w:author="Sean Sun" w:date="2022-08-02T22:17:00Z">
        <w:r>
          <w:rPr>
            <w:lang w:eastAsia="zh-CN"/>
          </w:rPr>
          <w:t>5</w:t>
        </w:r>
        <w:r>
          <w:t>.3.</w:t>
        </w:r>
      </w:ins>
      <w:ins w:id="328" w:author="Sean Sun" w:date="2022-08-02T22:21:00Z">
        <w:r w:rsidR="00B57F26">
          <w:t>E</w:t>
        </w:r>
      </w:ins>
      <w:ins w:id="329" w:author="Sean Sun" w:date="2022-08-02T22:17:00Z">
        <w:r>
          <w:t>.1</w:t>
        </w:r>
        <w:r>
          <w:tab/>
          <w:t>Definition</w:t>
        </w:r>
      </w:ins>
    </w:p>
    <w:p w14:paraId="1387C8BF" w14:textId="4FF3ECB5" w:rsidR="003B29BF" w:rsidRDefault="003B29BF" w:rsidP="003B29BF">
      <w:pPr>
        <w:rPr>
          <w:ins w:id="330" w:author="Sean Sun" w:date="2022-08-02T22:17:00Z"/>
        </w:rPr>
      </w:pPr>
      <w:ins w:id="331" w:author="Sean Sun" w:date="2022-08-02T22:17:00Z">
        <w:r>
          <w:t xml:space="preserve">This data type represents </w:t>
        </w:r>
      </w:ins>
      <w:ins w:id="332" w:author="Sean Sun" w:date="2022-08-02T22:18:00Z">
        <w:r w:rsidR="00FC4B9F" w:rsidRPr="00FC4B9F">
          <w:rPr>
            <w:rFonts w:cs="Arial"/>
            <w:szCs w:val="18"/>
            <w:lang w:eastAsia="zh-CN"/>
          </w:rPr>
          <w:t xml:space="preserve">ML Analytics Filter information supported by the </w:t>
        </w:r>
        <w:proofErr w:type="spellStart"/>
        <w:r w:rsidR="00FC4B9F" w:rsidRPr="00FC4B9F">
          <w:rPr>
            <w:rFonts w:cs="Arial"/>
            <w:szCs w:val="18"/>
            <w:lang w:eastAsia="zh-CN"/>
          </w:rPr>
          <w:t>Nnwdaf_MLModelProvision</w:t>
        </w:r>
        <w:proofErr w:type="spellEnd"/>
        <w:r w:rsidR="00FC4B9F" w:rsidRPr="00FC4B9F">
          <w:rPr>
            <w:rFonts w:cs="Arial"/>
            <w:szCs w:val="18"/>
            <w:lang w:eastAsia="zh-CN"/>
          </w:rPr>
          <w:t xml:space="preserve"> service</w:t>
        </w:r>
      </w:ins>
      <w:ins w:id="333" w:author="Sean Sun" w:date="2022-08-02T22:17:00Z">
        <w:r w:rsidRPr="00690A26">
          <w:rPr>
            <w:rFonts w:cs="Arial"/>
            <w:szCs w:val="18"/>
          </w:rPr>
          <w:t>.</w:t>
        </w:r>
        <w:r>
          <w:t xml:space="preserve"> (See TS 29.510 [23]). </w:t>
        </w:r>
      </w:ins>
    </w:p>
    <w:p w14:paraId="5B2D0E7E" w14:textId="35EB0B80" w:rsidR="003B29BF" w:rsidRDefault="003B29BF" w:rsidP="003B29BF">
      <w:pPr>
        <w:pStyle w:val="Heading4"/>
        <w:rPr>
          <w:ins w:id="334" w:author="Sean Sun" w:date="2022-08-02T22:17:00Z"/>
        </w:rPr>
      </w:pPr>
      <w:ins w:id="335" w:author="Sean Sun" w:date="2022-08-02T22:17:00Z">
        <w:r>
          <w:rPr>
            <w:lang w:eastAsia="zh-CN"/>
          </w:rPr>
          <w:t>5</w:t>
        </w:r>
        <w:r>
          <w:t>.3.</w:t>
        </w:r>
      </w:ins>
      <w:ins w:id="336" w:author="Sean Sun" w:date="2022-08-02T22:21:00Z">
        <w:r w:rsidR="00B57F26">
          <w:t>E</w:t>
        </w:r>
      </w:ins>
      <w:ins w:id="337" w:author="Sean Sun" w:date="2022-08-02T22:17: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B29BF" w14:paraId="62344E88" w14:textId="77777777" w:rsidTr="00D42CEA">
        <w:trPr>
          <w:cantSplit/>
          <w:jc w:val="center"/>
          <w:ins w:id="338" w:author="Sean Sun" w:date="2022-08-02T22:1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A91E012" w14:textId="77777777" w:rsidR="003B29BF" w:rsidRDefault="003B29BF" w:rsidP="00D42CEA">
            <w:pPr>
              <w:pStyle w:val="TAH"/>
              <w:rPr>
                <w:ins w:id="339" w:author="Sean Sun" w:date="2022-08-02T22:17:00Z"/>
              </w:rPr>
            </w:pPr>
            <w:ins w:id="340" w:author="Sean Sun" w:date="2022-08-02T22:1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94E0CBE" w14:textId="77777777" w:rsidR="003B29BF" w:rsidRDefault="003B29BF" w:rsidP="00D42CEA">
            <w:pPr>
              <w:pStyle w:val="TAH"/>
              <w:rPr>
                <w:ins w:id="341" w:author="Sean Sun" w:date="2022-08-02T22:17:00Z"/>
              </w:rPr>
            </w:pPr>
            <w:ins w:id="342" w:author="Sean Sun" w:date="2022-08-02T22:1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24BDF0B" w14:textId="77777777" w:rsidR="003B29BF" w:rsidRDefault="003B29BF" w:rsidP="00D42CEA">
            <w:pPr>
              <w:pStyle w:val="TAH"/>
              <w:rPr>
                <w:ins w:id="343" w:author="Sean Sun" w:date="2022-08-02T22:17:00Z"/>
              </w:rPr>
            </w:pPr>
            <w:ins w:id="344" w:author="Sean Sun" w:date="2022-08-02T22:1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3B872F3" w14:textId="77777777" w:rsidR="003B29BF" w:rsidRDefault="003B29BF" w:rsidP="00D42CEA">
            <w:pPr>
              <w:pStyle w:val="TAH"/>
              <w:rPr>
                <w:ins w:id="345" w:author="Sean Sun" w:date="2022-08-02T22:17:00Z"/>
              </w:rPr>
            </w:pPr>
            <w:ins w:id="346" w:author="Sean Sun" w:date="2022-08-02T22:1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61EB8D6" w14:textId="77777777" w:rsidR="003B29BF" w:rsidRDefault="003B29BF" w:rsidP="00D42CEA">
            <w:pPr>
              <w:pStyle w:val="TAH"/>
              <w:rPr>
                <w:ins w:id="347" w:author="Sean Sun" w:date="2022-08-02T22:17:00Z"/>
              </w:rPr>
            </w:pPr>
            <w:ins w:id="348" w:author="Sean Sun" w:date="2022-08-02T22:1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A5943A" w14:textId="77777777" w:rsidR="003B29BF" w:rsidRDefault="003B29BF" w:rsidP="00D42CEA">
            <w:pPr>
              <w:pStyle w:val="TAH"/>
              <w:rPr>
                <w:ins w:id="349" w:author="Sean Sun" w:date="2022-08-02T22:17:00Z"/>
              </w:rPr>
            </w:pPr>
            <w:ins w:id="350" w:author="Sean Sun" w:date="2022-08-02T22:17:00Z">
              <w:r>
                <w:t>isNotifyable</w:t>
              </w:r>
            </w:ins>
          </w:p>
        </w:tc>
      </w:tr>
      <w:tr w:rsidR="009505ED" w14:paraId="5AC62CE7" w14:textId="77777777" w:rsidTr="00D42CEA">
        <w:trPr>
          <w:cantSplit/>
          <w:jc w:val="center"/>
          <w:ins w:id="351"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0BB5B2F7" w14:textId="3A9F3499" w:rsidR="009505ED" w:rsidRDefault="009505ED" w:rsidP="009505ED">
            <w:pPr>
              <w:pStyle w:val="TAL"/>
              <w:rPr>
                <w:ins w:id="352" w:author="Sean Sun" w:date="2022-08-02T22:17:00Z"/>
                <w:rFonts w:ascii="Courier New" w:hAnsi="Courier New" w:cs="Courier New"/>
                <w:lang w:eastAsia="zh-CN"/>
              </w:rPr>
            </w:pPr>
            <w:proofErr w:type="spellStart"/>
            <w:ins w:id="353" w:author="Sean Sun" w:date="2022-08-02T22:19:00Z">
              <w:r w:rsidRPr="009505ED">
                <w:rPr>
                  <w:rFonts w:ascii="Courier New" w:hAnsi="Courier New" w:cs="Courier New"/>
                  <w:lang w:eastAsia="zh-CN"/>
                </w:rPr>
                <w:t>mlAnalyticsIds</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49F755C" w14:textId="68AB2C0E" w:rsidR="009505ED" w:rsidRDefault="00707B1E" w:rsidP="009505ED">
            <w:pPr>
              <w:pStyle w:val="TAL"/>
              <w:jc w:val="center"/>
              <w:rPr>
                <w:ins w:id="354" w:author="Sean Sun" w:date="2022-08-02T22:17:00Z"/>
              </w:rPr>
            </w:pPr>
            <w:ins w:id="355" w:author="Sean Sun" w:date="2022-08-02T22:20:00Z">
              <w:r>
                <w:t>CM</w:t>
              </w:r>
            </w:ins>
          </w:p>
        </w:tc>
        <w:tc>
          <w:tcPr>
            <w:tcW w:w="1232" w:type="dxa"/>
            <w:tcBorders>
              <w:top w:val="single" w:sz="4" w:space="0" w:color="auto"/>
              <w:left w:val="single" w:sz="4" w:space="0" w:color="auto"/>
              <w:bottom w:val="single" w:sz="4" w:space="0" w:color="auto"/>
              <w:right w:val="single" w:sz="4" w:space="0" w:color="auto"/>
            </w:tcBorders>
            <w:hideMark/>
          </w:tcPr>
          <w:p w14:paraId="04663D24" w14:textId="77777777" w:rsidR="009505ED" w:rsidRDefault="009505ED" w:rsidP="009505ED">
            <w:pPr>
              <w:pStyle w:val="TAL"/>
              <w:jc w:val="center"/>
              <w:rPr>
                <w:ins w:id="356" w:author="Sean Sun" w:date="2022-08-02T22:17:00Z"/>
              </w:rPr>
            </w:pPr>
            <w:ins w:id="357"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1444513" w14:textId="77777777" w:rsidR="009505ED" w:rsidRDefault="009505ED" w:rsidP="009505ED">
            <w:pPr>
              <w:pStyle w:val="TAL"/>
              <w:jc w:val="center"/>
              <w:rPr>
                <w:ins w:id="358" w:author="Sean Sun" w:date="2022-08-02T22:17:00Z"/>
              </w:rPr>
            </w:pPr>
            <w:ins w:id="359"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31AD02F" w14:textId="77777777" w:rsidR="009505ED" w:rsidRDefault="009505ED" w:rsidP="009505ED">
            <w:pPr>
              <w:pStyle w:val="TAL"/>
              <w:jc w:val="center"/>
              <w:rPr>
                <w:ins w:id="360" w:author="Sean Sun" w:date="2022-08-02T22:17:00Z"/>
                <w:lang w:eastAsia="zh-CN"/>
              </w:rPr>
            </w:pPr>
            <w:ins w:id="361"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6B14C3B" w14:textId="77777777" w:rsidR="009505ED" w:rsidRDefault="009505ED" w:rsidP="009505ED">
            <w:pPr>
              <w:pStyle w:val="TAL"/>
              <w:jc w:val="center"/>
              <w:rPr>
                <w:ins w:id="362" w:author="Sean Sun" w:date="2022-08-02T22:17:00Z"/>
              </w:rPr>
            </w:pPr>
            <w:ins w:id="363" w:author="Sean Sun" w:date="2022-08-02T22:17:00Z">
              <w:r>
                <w:rPr>
                  <w:rFonts w:cs="Arial"/>
                  <w:lang w:eastAsia="zh-CN"/>
                </w:rPr>
                <w:t>T</w:t>
              </w:r>
            </w:ins>
          </w:p>
        </w:tc>
      </w:tr>
      <w:tr w:rsidR="009505ED" w14:paraId="24CCE0D5" w14:textId="77777777" w:rsidTr="00D42CEA">
        <w:trPr>
          <w:cantSplit/>
          <w:jc w:val="center"/>
          <w:ins w:id="364"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7FB57FF7" w14:textId="6C9C5E0B" w:rsidR="009505ED" w:rsidRDefault="0077636F" w:rsidP="009505ED">
            <w:pPr>
              <w:pStyle w:val="TAL"/>
              <w:rPr>
                <w:ins w:id="365" w:author="Sean Sun" w:date="2022-08-02T22:17:00Z"/>
                <w:rFonts w:ascii="Courier New" w:hAnsi="Courier New" w:cs="Courier New"/>
                <w:lang w:eastAsia="zh-CN"/>
              </w:rPr>
            </w:pPr>
            <w:proofErr w:type="spellStart"/>
            <w:ins w:id="366" w:author="Sean Sun" w:date="2022-10-13T19:52:00Z">
              <w:r w:rsidRPr="001926D7">
                <w:rPr>
                  <w:rFonts w:ascii="Courier New" w:hAnsi="Courier New" w:cs="Courier New"/>
                  <w:lang w:eastAsia="zh-CN"/>
                </w:rPr>
                <w:t>sNSSAIList</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0FB3611" w14:textId="77777777" w:rsidR="009505ED" w:rsidRDefault="009505ED" w:rsidP="009505ED">
            <w:pPr>
              <w:pStyle w:val="TAL"/>
              <w:jc w:val="center"/>
              <w:rPr>
                <w:ins w:id="367" w:author="Sean Sun" w:date="2022-08-02T22:17:00Z"/>
              </w:rPr>
            </w:pPr>
            <w:ins w:id="368" w:author="Sean Sun" w:date="2022-08-02T22:17:00Z">
              <w:r>
                <w:t>O</w:t>
              </w:r>
            </w:ins>
          </w:p>
        </w:tc>
        <w:tc>
          <w:tcPr>
            <w:tcW w:w="1232" w:type="dxa"/>
            <w:tcBorders>
              <w:top w:val="single" w:sz="4" w:space="0" w:color="auto"/>
              <w:left w:val="single" w:sz="4" w:space="0" w:color="auto"/>
              <w:bottom w:val="single" w:sz="4" w:space="0" w:color="auto"/>
              <w:right w:val="single" w:sz="4" w:space="0" w:color="auto"/>
            </w:tcBorders>
            <w:hideMark/>
          </w:tcPr>
          <w:p w14:paraId="70561672" w14:textId="77777777" w:rsidR="009505ED" w:rsidRDefault="009505ED" w:rsidP="009505ED">
            <w:pPr>
              <w:pStyle w:val="TAL"/>
              <w:jc w:val="center"/>
              <w:rPr>
                <w:ins w:id="369" w:author="Sean Sun" w:date="2022-08-02T22:17:00Z"/>
              </w:rPr>
            </w:pPr>
            <w:ins w:id="370"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31A7FF63" w14:textId="77777777" w:rsidR="009505ED" w:rsidRDefault="009505ED" w:rsidP="009505ED">
            <w:pPr>
              <w:pStyle w:val="TAL"/>
              <w:jc w:val="center"/>
              <w:rPr>
                <w:ins w:id="371" w:author="Sean Sun" w:date="2022-08-02T22:17:00Z"/>
              </w:rPr>
            </w:pPr>
            <w:ins w:id="372"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4FD4911" w14:textId="77777777" w:rsidR="009505ED" w:rsidRDefault="009505ED" w:rsidP="009505ED">
            <w:pPr>
              <w:pStyle w:val="TAL"/>
              <w:jc w:val="center"/>
              <w:rPr>
                <w:ins w:id="373" w:author="Sean Sun" w:date="2022-08-02T22:17:00Z"/>
                <w:lang w:eastAsia="zh-CN"/>
              </w:rPr>
            </w:pPr>
            <w:ins w:id="374"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3E8CB52" w14:textId="77777777" w:rsidR="009505ED" w:rsidRDefault="009505ED" w:rsidP="009505ED">
            <w:pPr>
              <w:pStyle w:val="TAL"/>
              <w:jc w:val="center"/>
              <w:rPr>
                <w:ins w:id="375" w:author="Sean Sun" w:date="2022-08-02T22:17:00Z"/>
              </w:rPr>
            </w:pPr>
            <w:ins w:id="376" w:author="Sean Sun" w:date="2022-08-02T22:17:00Z">
              <w:r>
                <w:rPr>
                  <w:rFonts w:cs="Arial"/>
                  <w:lang w:eastAsia="zh-CN"/>
                </w:rPr>
                <w:t>T</w:t>
              </w:r>
            </w:ins>
          </w:p>
        </w:tc>
      </w:tr>
      <w:tr w:rsidR="009505ED" w14:paraId="02F755AD" w14:textId="77777777" w:rsidTr="00D42CEA">
        <w:trPr>
          <w:cantSplit/>
          <w:jc w:val="center"/>
          <w:ins w:id="377" w:author="Sean Sun" w:date="2022-08-02T22:19:00Z"/>
        </w:trPr>
        <w:tc>
          <w:tcPr>
            <w:tcW w:w="3507" w:type="dxa"/>
            <w:tcBorders>
              <w:top w:val="single" w:sz="4" w:space="0" w:color="auto"/>
              <w:left w:val="single" w:sz="4" w:space="0" w:color="auto"/>
              <w:bottom w:val="single" w:sz="4" w:space="0" w:color="auto"/>
              <w:right w:val="single" w:sz="4" w:space="0" w:color="auto"/>
            </w:tcBorders>
          </w:tcPr>
          <w:p w14:paraId="23CAEA4C" w14:textId="275C21DB" w:rsidR="009505ED" w:rsidRPr="00AE31AC" w:rsidRDefault="009505ED" w:rsidP="009505ED">
            <w:pPr>
              <w:pStyle w:val="TAL"/>
              <w:rPr>
                <w:ins w:id="378" w:author="Sean Sun" w:date="2022-08-02T22:19:00Z"/>
                <w:rFonts w:ascii="Courier New" w:hAnsi="Courier New" w:cs="Courier New"/>
                <w:lang w:eastAsia="zh-CN"/>
              </w:rPr>
            </w:pPr>
            <w:proofErr w:type="spellStart"/>
            <w:ins w:id="379" w:author="Sean Sun" w:date="2022-08-02T22:19:00Z">
              <w:r w:rsidRPr="009505ED">
                <w:rPr>
                  <w:rFonts w:ascii="Courier New" w:hAnsi="Courier New" w:cs="Courier New"/>
                  <w:lang w:eastAsia="zh-CN"/>
                </w:rPr>
                <w:t>trackingAreaList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A8B2CDE" w14:textId="0839A8A1" w:rsidR="009505ED" w:rsidRDefault="009505ED" w:rsidP="009505ED">
            <w:pPr>
              <w:pStyle w:val="TAL"/>
              <w:jc w:val="center"/>
              <w:rPr>
                <w:ins w:id="380" w:author="Sean Sun" w:date="2022-08-02T22:19:00Z"/>
              </w:rPr>
            </w:pPr>
            <w:ins w:id="381" w:author="Sean Sun" w:date="2022-08-02T22:19:00Z">
              <w:r>
                <w:t>O</w:t>
              </w:r>
            </w:ins>
          </w:p>
        </w:tc>
        <w:tc>
          <w:tcPr>
            <w:tcW w:w="1232" w:type="dxa"/>
            <w:tcBorders>
              <w:top w:val="single" w:sz="4" w:space="0" w:color="auto"/>
              <w:left w:val="single" w:sz="4" w:space="0" w:color="auto"/>
              <w:bottom w:val="single" w:sz="4" w:space="0" w:color="auto"/>
              <w:right w:val="single" w:sz="4" w:space="0" w:color="auto"/>
            </w:tcBorders>
          </w:tcPr>
          <w:p w14:paraId="08451087" w14:textId="77777777" w:rsidR="009505ED" w:rsidRDefault="009505ED" w:rsidP="009505ED">
            <w:pPr>
              <w:pStyle w:val="TAL"/>
              <w:jc w:val="center"/>
              <w:rPr>
                <w:ins w:id="382" w:author="Sean Sun" w:date="2022-08-02T22:19:00Z"/>
                <w:rFonts w:cs="Arial"/>
              </w:rPr>
            </w:pPr>
          </w:p>
        </w:tc>
        <w:tc>
          <w:tcPr>
            <w:tcW w:w="1221" w:type="dxa"/>
            <w:tcBorders>
              <w:top w:val="single" w:sz="4" w:space="0" w:color="auto"/>
              <w:left w:val="single" w:sz="4" w:space="0" w:color="auto"/>
              <w:bottom w:val="single" w:sz="4" w:space="0" w:color="auto"/>
              <w:right w:val="single" w:sz="4" w:space="0" w:color="auto"/>
            </w:tcBorders>
          </w:tcPr>
          <w:p w14:paraId="5C97B048" w14:textId="77777777" w:rsidR="009505ED" w:rsidRDefault="009505ED" w:rsidP="009505ED">
            <w:pPr>
              <w:pStyle w:val="TAL"/>
              <w:jc w:val="center"/>
              <w:rPr>
                <w:ins w:id="383" w:author="Sean Sun" w:date="2022-08-02T22:19:00Z"/>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42529E8F" w14:textId="77777777" w:rsidR="009505ED" w:rsidRDefault="009505ED" w:rsidP="009505ED">
            <w:pPr>
              <w:pStyle w:val="TAL"/>
              <w:jc w:val="center"/>
              <w:rPr>
                <w:ins w:id="384" w:author="Sean Sun" w:date="2022-08-02T22:19:00Z"/>
                <w:rFonts w:cs="Arial"/>
              </w:rPr>
            </w:pPr>
          </w:p>
        </w:tc>
        <w:tc>
          <w:tcPr>
            <w:tcW w:w="1241" w:type="dxa"/>
            <w:tcBorders>
              <w:top w:val="single" w:sz="4" w:space="0" w:color="auto"/>
              <w:left w:val="single" w:sz="4" w:space="0" w:color="auto"/>
              <w:bottom w:val="single" w:sz="4" w:space="0" w:color="auto"/>
              <w:right w:val="single" w:sz="4" w:space="0" w:color="auto"/>
            </w:tcBorders>
          </w:tcPr>
          <w:p w14:paraId="7699BD12" w14:textId="77777777" w:rsidR="009505ED" w:rsidRDefault="009505ED" w:rsidP="009505ED">
            <w:pPr>
              <w:pStyle w:val="TAL"/>
              <w:jc w:val="center"/>
              <w:rPr>
                <w:ins w:id="385" w:author="Sean Sun" w:date="2022-08-02T22:19:00Z"/>
                <w:rFonts w:cs="Arial"/>
                <w:lang w:eastAsia="zh-CN"/>
              </w:rPr>
            </w:pPr>
          </w:p>
        </w:tc>
      </w:tr>
    </w:tbl>
    <w:p w14:paraId="62DA0F43" w14:textId="77777777" w:rsidR="003B29BF" w:rsidRDefault="003B29BF" w:rsidP="003B29BF">
      <w:pPr>
        <w:rPr>
          <w:ins w:id="386" w:author="Sean Sun" w:date="2022-08-02T22:17:00Z"/>
        </w:rPr>
      </w:pPr>
    </w:p>
    <w:p w14:paraId="62886CE8" w14:textId="491020D8" w:rsidR="003B29BF" w:rsidRDefault="003B29BF" w:rsidP="003B29BF">
      <w:pPr>
        <w:pStyle w:val="Heading4"/>
        <w:rPr>
          <w:ins w:id="387" w:author="Sean Sun" w:date="2022-08-02T22:17:00Z"/>
        </w:rPr>
      </w:pPr>
      <w:ins w:id="388" w:author="Sean Sun" w:date="2022-08-02T22:17:00Z">
        <w:r>
          <w:t>5.3.</w:t>
        </w:r>
      </w:ins>
      <w:ins w:id="389" w:author="Sean Sun" w:date="2022-08-02T22:21:00Z">
        <w:r w:rsidR="00B57F26">
          <w:t>E</w:t>
        </w:r>
      </w:ins>
      <w:ins w:id="390" w:author="Sean Sun" w:date="2022-08-02T22:17:00Z">
        <w:r>
          <w:t>.3</w:t>
        </w:r>
        <w:r>
          <w:tab/>
          <w:t>Attribute constraints</w:t>
        </w:r>
      </w:ins>
    </w:p>
    <w:tbl>
      <w:tblPr>
        <w:tblW w:w="0" w:type="auto"/>
        <w:jc w:val="center"/>
        <w:tblLayout w:type="fixed"/>
        <w:tblLook w:val="01E0" w:firstRow="1" w:lastRow="1" w:firstColumn="1" w:lastColumn="1" w:noHBand="0" w:noVBand="0"/>
      </w:tblPr>
      <w:tblGrid>
        <w:gridCol w:w="3038"/>
        <w:gridCol w:w="5591"/>
      </w:tblGrid>
      <w:tr w:rsidR="00B57F26" w14:paraId="394ECE40" w14:textId="77777777" w:rsidTr="00D42CEA">
        <w:trPr>
          <w:cantSplit/>
          <w:jc w:val="center"/>
          <w:ins w:id="391" w:author="Sean Sun" w:date="2022-08-02T22:21: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7A147FFB" w14:textId="77777777" w:rsidR="00B57F26" w:rsidRDefault="00B57F26" w:rsidP="00D42CEA">
            <w:pPr>
              <w:pStyle w:val="TAH"/>
              <w:rPr>
                <w:ins w:id="392" w:author="Sean Sun" w:date="2022-08-02T22:21:00Z"/>
              </w:rPr>
            </w:pPr>
            <w:ins w:id="393" w:author="Sean Sun" w:date="2022-08-02T22:21:00Z">
              <w: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7F7EAA0E" w14:textId="77777777" w:rsidR="00B57F26" w:rsidRDefault="00B57F26" w:rsidP="00D42CEA">
            <w:pPr>
              <w:pStyle w:val="TAH"/>
              <w:rPr>
                <w:ins w:id="394" w:author="Sean Sun" w:date="2022-08-02T22:21:00Z"/>
              </w:rPr>
            </w:pPr>
            <w:ins w:id="395" w:author="Sean Sun" w:date="2022-08-02T22:21:00Z">
              <w:r>
                <w:t>Definition</w:t>
              </w:r>
            </w:ins>
          </w:p>
        </w:tc>
      </w:tr>
      <w:tr w:rsidR="00B57F26" w14:paraId="766F3AA7" w14:textId="77777777" w:rsidTr="00D42CEA">
        <w:trPr>
          <w:cantSplit/>
          <w:jc w:val="center"/>
          <w:ins w:id="396" w:author="Sean Sun" w:date="2022-08-02T22:21:00Z"/>
        </w:trPr>
        <w:tc>
          <w:tcPr>
            <w:tcW w:w="3038" w:type="dxa"/>
            <w:tcBorders>
              <w:top w:val="single" w:sz="4" w:space="0" w:color="auto"/>
              <w:left w:val="single" w:sz="4" w:space="0" w:color="auto"/>
              <w:bottom w:val="single" w:sz="4" w:space="0" w:color="auto"/>
              <w:right w:val="single" w:sz="4" w:space="0" w:color="auto"/>
            </w:tcBorders>
          </w:tcPr>
          <w:p w14:paraId="1F4B4E22" w14:textId="711ED68D" w:rsidR="00B57F26" w:rsidRDefault="00B57F26" w:rsidP="00D42CEA">
            <w:pPr>
              <w:pStyle w:val="TAL"/>
              <w:rPr>
                <w:ins w:id="397" w:author="Sean Sun" w:date="2022-08-02T22:21:00Z"/>
                <w:rFonts w:ascii="Courier New" w:hAnsi="Courier New" w:cs="Courier New"/>
                <w:lang w:eastAsia="zh-CN"/>
              </w:rPr>
            </w:pPr>
            <w:proofErr w:type="spellStart"/>
            <w:ins w:id="398" w:author="Sean Sun" w:date="2022-08-02T22:21:00Z">
              <w:r w:rsidRPr="009505ED">
                <w:rPr>
                  <w:rFonts w:ascii="Courier New" w:hAnsi="Courier New" w:cs="Courier New"/>
                  <w:lang w:eastAsia="zh-CN"/>
                </w:rPr>
                <w:t>mlAnalyticsIds</w:t>
              </w:r>
              <w:proofErr w:type="spellEnd"/>
              <w:r>
                <w:rPr>
                  <w:rFonts w:cs="Arial"/>
                </w:rPr>
                <w:t xml:space="preserve"> S</w:t>
              </w:r>
            </w:ins>
          </w:p>
        </w:tc>
        <w:tc>
          <w:tcPr>
            <w:tcW w:w="5591" w:type="dxa"/>
            <w:tcBorders>
              <w:top w:val="single" w:sz="4" w:space="0" w:color="auto"/>
              <w:left w:val="single" w:sz="4" w:space="0" w:color="auto"/>
              <w:bottom w:val="single" w:sz="4" w:space="0" w:color="auto"/>
              <w:right w:val="single" w:sz="4" w:space="0" w:color="auto"/>
            </w:tcBorders>
          </w:tcPr>
          <w:p w14:paraId="270142DF" w14:textId="77777777" w:rsidR="00B57F26" w:rsidRDefault="00B57F26" w:rsidP="00D42CEA">
            <w:pPr>
              <w:pStyle w:val="TAL"/>
              <w:rPr>
                <w:ins w:id="399" w:author="Sean Sun" w:date="2022-08-02T22:21:00Z"/>
              </w:rPr>
            </w:pPr>
            <w:ins w:id="400" w:author="Sean Sun" w:date="2022-08-02T22:21:00Z">
              <w:r>
                <w:t xml:space="preserve">Condition: Network slicing feature is supported and the NWDAF is </w:t>
              </w:r>
              <w:proofErr w:type="spellStart"/>
              <w:r w:rsidDel="00626112">
                <w:t>allowed</w:t>
              </w:r>
              <w:r>
                <w:t>authorized</w:t>
              </w:r>
              <w:proofErr w:type="spellEnd"/>
              <w:r>
                <w:t xml:space="preserve"> to collect the management data of the network slices. </w:t>
              </w:r>
            </w:ins>
          </w:p>
        </w:tc>
      </w:tr>
    </w:tbl>
    <w:p w14:paraId="3853EA49" w14:textId="58DC80D0" w:rsidR="003B29BF" w:rsidRDefault="003B29BF" w:rsidP="003B29BF">
      <w:pPr>
        <w:pStyle w:val="Heading4"/>
        <w:rPr>
          <w:ins w:id="401" w:author="Sean Sun" w:date="2022-08-02T22:17:00Z"/>
        </w:rPr>
      </w:pPr>
      <w:ins w:id="402" w:author="Sean Sun" w:date="2022-08-02T22:17:00Z">
        <w:r>
          <w:rPr>
            <w:lang w:eastAsia="zh-CN"/>
          </w:rPr>
          <w:t>5</w:t>
        </w:r>
        <w:r>
          <w:t>.3.</w:t>
        </w:r>
      </w:ins>
      <w:ins w:id="403" w:author="Sean Sun" w:date="2022-08-02T22:21:00Z">
        <w:r w:rsidR="00B57F26">
          <w:t>E</w:t>
        </w:r>
      </w:ins>
      <w:ins w:id="404" w:author="Sean Sun" w:date="2022-08-02T22:17:00Z">
        <w:r>
          <w:t>.4</w:t>
        </w:r>
        <w:r>
          <w:tab/>
          <w:t>Notifications</w:t>
        </w:r>
      </w:ins>
    </w:p>
    <w:p w14:paraId="064FBA4E" w14:textId="77777777" w:rsidR="003B29BF" w:rsidRDefault="003B29BF" w:rsidP="003B29BF">
      <w:pPr>
        <w:rPr>
          <w:ins w:id="405" w:author="Sean Sun" w:date="2022-08-02T22:17:00Z"/>
        </w:rPr>
      </w:pPr>
      <w:ins w:id="406" w:author="Sean Sun" w:date="2022-08-02T22:17:00Z">
        <w:r>
          <w:t xml:space="preserve">The subclause 4.5 of the &lt;&lt;IOC&gt;&gt; using this </w:t>
        </w:r>
        <w:r>
          <w:rPr>
            <w:lang w:eastAsia="zh-CN"/>
          </w:rPr>
          <w:t>&lt;&lt;dataType&gt;&gt; as one of its attributes, shall be applicable</w:t>
        </w:r>
        <w:r>
          <w:t>.</w:t>
        </w:r>
      </w:ins>
    </w:p>
    <w:p w14:paraId="546BC8F0" w14:textId="77777777" w:rsidR="00A45B25" w:rsidRDefault="00A45B25" w:rsidP="00A45B25">
      <w:pPr>
        <w:contextualSpacing/>
        <w:rPr>
          <w:rFonts w:ascii="Courier New" w:hAnsi="Courier New" w:cs="Courier New"/>
          <w:sz w:val="16"/>
          <w:szCs w:val="16"/>
        </w:rPr>
      </w:pPr>
    </w:p>
    <w:p w14:paraId="46088158" w14:textId="77777777" w:rsidR="00A45B25" w:rsidRDefault="00A45B25" w:rsidP="00A45B25">
      <w:pPr>
        <w:contextualSpacing/>
        <w:rPr>
          <w:rFonts w:ascii="Courier New" w:hAnsi="Courier New" w:cs="Courier New"/>
          <w:sz w:val="16"/>
          <w:szCs w:val="16"/>
        </w:rPr>
      </w:pPr>
    </w:p>
    <w:p w14:paraId="4F56E4DC" w14:textId="77777777" w:rsidR="00A45B25" w:rsidRDefault="00A45B25" w:rsidP="00A45B2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45B25" w14:paraId="55C0D73E" w14:textId="77777777" w:rsidTr="0042567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396A83C" w14:textId="77777777" w:rsidR="00A45B25" w:rsidRDefault="00A45B25" w:rsidP="0042567F">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620E505F" w14:textId="77777777" w:rsidR="00A45B25" w:rsidRDefault="00A45B25" w:rsidP="00A45B25">
      <w:pPr>
        <w:contextualSpacing/>
        <w:rPr>
          <w:rFonts w:ascii="Courier New" w:hAnsi="Courier New" w:cs="Courier New"/>
          <w:sz w:val="16"/>
          <w:szCs w:val="16"/>
        </w:rPr>
      </w:pPr>
    </w:p>
    <w:p w14:paraId="5A2E2719" w14:textId="77777777" w:rsidR="00A45B25" w:rsidRDefault="00A45B25" w:rsidP="00A45B25">
      <w:pPr>
        <w:contextualSpacing/>
        <w:rPr>
          <w:rFonts w:ascii="Courier New" w:hAnsi="Courier New" w:cs="Courier New"/>
          <w:sz w:val="16"/>
          <w:szCs w:val="16"/>
        </w:rPr>
      </w:pPr>
    </w:p>
    <w:p w14:paraId="7DFFC206" w14:textId="77777777" w:rsidR="00A45B25" w:rsidRDefault="00A45B25" w:rsidP="00D76C28">
      <w:pPr>
        <w:contextualSpacing/>
        <w:rPr>
          <w:rFonts w:ascii="Courier New" w:hAnsi="Courier New" w:cs="Courier New"/>
          <w:sz w:val="16"/>
          <w:szCs w:val="16"/>
        </w:rPr>
      </w:pPr>
    </w:p>
    <w:p w14:paraId="3856C5B7" w14:textId="77777777" w:rsidR="003B53DF" w:rsidRDefault="006C0522" w:rsidP="003B53DF">
      <w:pPr>
        <w:pStyle w:val="Heading3"/>
        <w:rPr>
          <w:rFonts w:cs="Arial"/>
          <w:lang w:eastAsia="zh-CN"/>
        </w:rPr>
      </w:pPr>
      <w:r>
        <w:rPr>
          <w:rFonts w:ascii="Courier New" w:hAnsi="Courier New" w:cs="Courier New"/>
          <w:sz w:val="16"/>
          <w:szCs w:val="16"/>
        </w:rPr>
        <w:t xml:space="preserve"> </w:t>
      </w:r>
      <w:bookmarkStart w:id="407" w:name="_Toc59183186"/>
      <w:bookmarkStart w:id="408" w:name="_Toc59184652"/>
      <w:bookmarkStart w:id="409" w:name="_Toc59195587"/>
      <w:bookmarkStart w:id="410" w:name="_Toc59440014"/>
      <w:bookmarkStart w:id="411" w:name="_Toc67990437"/>
      <w:r w:rsidR="003B53DF">
        <w:rPr>
          <w:rFonts w:cs="Arial"/>
          <w:lang w:eastAsia="zh-CN"/>
        </w:rPr>
        <w:t>5.4.1</w:t>
      </w:r>
      <w:r w:rsidR="003B53DF">
        <w:rPr>
          <w:rFonts w:cs="Arial"/>
          <w:lang w:eastAsia="zh-CN"/>
        </w:rPr>
        <w:tab/>
        <w:t>Attribute properties</w:t>
      </w:r>
      <w:bookmarkEnd w:id="407"/>
      <w:bookmarkEnd w:id="408"/>
      <w:bookmarkEnd w:id="409"/>
      <w:bookmarkEnd w:id="410"/>
      <w:bookmarkEnd w:id="411"/>
    </w:p>
    <w:p w14:paraId="73EBD1C6" w14:textId="77777777" w:rsidR="003B53DF" w:rsidRDefault="003B53DF" w:rsidP="003B53DF">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3B53DF" w14:paraId="0042D55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8DB8008" w14:textId="77777777" w:rsidR="003B53DF" w:rsidRDefault="003B53DF" w:rsidP="0042567F">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57CB8A59" w14:textId="77777777" w:rsidR="003B53DF" w:rsidRDefault="003B53DF" w:rsidP="0042567F">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6875133" w14:textId="77777777" w:rsidR="003B53DF" w:rsidRDefault="003B53DF" w:rsidP="0042567F">
            <w:pPr>
              <w:pStyle w:val="TAH"/>
            </w:pPr>
            <w:r>
              <w:rPr>
                <w:rFonts w:cs="Arial"/>
                <w:szCs w:val="18"/>
              </w:rPr>
              <w:t>Properties</w:t>
            </w:r>
          </w:p>
        </w:tc>
      </w:tr>
      <w:tr w:rsidR="003B53DF" w14:paraId="361987D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EFF2CD8" w14:textId="77777777" w:rsidR="003B53DF" w:rsidRDefault="003B53DF" w:rsidP="0042567F">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E6823D3" w14:textId="77777777" w:rsidR="003B53DF" w:rsidRDefault="003B53DF" w:rsidP="0042567F">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C333736" w14:textId="77777777" w:rsidR="003B53DF" w:rsidRDefault="003B53DF" w:rsidP="0042567F">
            <w:pPr>
              <w:pStyle w:val="TAL"/>
            </w:pPr>
            <w:r>
              <w:t>type: Integer</w:t>
            </w:r>
          </w:p>
          <w:p w14:paraId="13D9D921" w14:textId="77777777" w:rsidR="003B53DF" w:rsidRDefault="003B53DF" w:rsidP="0042567F">
            <w:pPr>
              <w:pStyle w:val="TAL"/>
              <w:rPr>
                <w:lang w:eastAsia="zh-CN"/>
              </w:rPr>
            </w:pPr>
            <w:r>
              <w:t xml:space="preserve">multiplicity: </w:t>
            </w:r>
            <w:r>
              <w:rPr>
                <w:lang w:eastAsia="zh-CN"/>
              </w:rPr>
              <w:t>1</w:t>
            </w:r>
          </w:p>
          <w:p w14:paraId="276B778B" w14:textId="77777777" w:rsidR="003B53DF" w:rsidRDefault="003B53DF" w:rsidP="0042567F">
            <w:pPr>
              <w:pStyle w:val="TAL"/>
            </w:pPr>
            <w:r>
              <w:t>isOrdered: N/A</w:t>
            </w:r>
          </w:p>
          <w:p w14:paraId="60D5DDF2" w14:textId="77777777" w:rsidR="003B53DF" w:rsidRDefault="003B53DF" w:rsidP="0042567F">
            <w:pPr>
              <w:pStyle w:val="TAL"/>
            </w:pPr>
            <w:r>
              <w:t>isUnique: N/A</w:t>
            </w:r>
          </w:p>
          <w:p w14:paraId="07B06D93" w14:textId="77777777" w:rsidR="003B53DF" w:rsidRDefault="003B53DF" w:rsidP="0042567F">
            <w:pPr>
              <w:pStyle w:val="TAL"/>
            </w:pPr>
            <w:r>
              <w:t>defaultValue: None</w:t>
            </w:r>
          </w:p>
          <w:p w14:paraId="16686005" w14:textId="77777777" w:rsidR="003B53DF" w:rsidRDefault="003B53DF" w:rsidP="0042567F">
            <w:pPr>
              <w:pStyle w:val="TAL"/>
            </w:pPr>
            <w:r>
              <w:t>allowedValues: N/A</w:t>
            </w:r>
          </w:p>
          <w:p w14:paraId="3D385B76" w14:textId="77777777" w:rsidR="003B53DF" w:rsidRDefault="003B53DF" w:rsidP="0042567F">
            <w:pPr>
              <w:pStyle w:val="TAL"/>
            </w:pPr>
            <w:r>
              <w:t xml:space="preserve">isNullable: </w:t>
            </w:r>
            <w:r>
              <w:rPr>
                <w:rFonts w:cs="Arial"/>
                <w:szCs w:val="18"/>
              </w:rPr>
              <w:t>False</w:t>
            </w:r>
          </w:p>
        </w:tc>
      </w:tr>
      <w:tr w:rsidR="003B53DF" w14:paraId="5052884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C7C67D9" w14:textId="77777777" w:rsidR="003B53DF" w:rsidRDefault="003B53DF" w:rsidP="0042567F">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BA89A2B" w14:textId="77777777" w:rsidR="003B53DF" w:rsidRDefault="003B53DF" w:rsidP="0042567F">
            <w:pPr>
              <w:pStyle w:val="TAL"/>
            </w:pPr>
            <w:r>
              <w:t>It represents the AMF Set ID, which is uniquely identifies the AMF Set within the AMF Region.</w:t>
            </w:r>
          </w:p>
          <w:p w14:paraId="2E2F2F26" w14:textId="77777777" w:rsidR="003B53DF" w:rsidRDefault="003B53DF"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330A23D" w14:textId="77777777" w:rsidR="003B53DF" w:rsidRDefault="003B53DF" w:rsidP="0042567F">
            <w:pPr>
              <w:pStyle w:val="TAL"/>
            </w:pPr>
            <w:r>
              <w:t>type: Integer</w:t>
            </w:r>
          </w:p>
          <w:p w14:paraId="5BCCEB67" w14:textId="77777777" w:rsidR="003B53DF" w:rsidRDefault="003B53DF" w:rsidP="0042567F">
            <w:pPr>
              <w:pStyle w:val="TAL"/>
              <w:rPr>
                <w:lang w:eastAsia="zh-CN"/>
              </w:rPr>
            </w:pPr>
            <w:r>
              <w:t xml:space="preserve">multiplicity: </w:t>
            </w:r>
            <w:r>
              <w:rPr>
                <w:lang w:eastAsia="zh-CN"/>
              </w:rPr>
              <w:t>1</w:t>
            </w:r>
          </w:p>
          <w:p w14:paraId="5F6FC82D" w14:textId="77777777" w:rsidR="003B53DF" w:rsidRDefault="003B53DF" w:rsidP="0042567F">
            <w:pPr>
              <w:pStyle w:val="TAL"/>
            </w:pPr>
            <w:r>
              <w:t>isOrdered: N/A</w:t>
            </w:r>
          </w:p>
          <w:p w14:paraId="5E5F468E" w14:textId="77777777" w:rsidR="003B53DF" w:rsidRDefault="003B53DF" w:rsidP="0042567F">
            <w:pPr>
              <w:pStyle w:val="TAL"/>
            </w:pPr>
            <w:r>
              <w:t>isUnique: N/A</w:t>
            </w:r>
          </w:p>
          <w:p w14:paraId="0822981F" w14:textId="77777777" w:rsidR="003B53DF" w:rsidRDefault="003B53DF" w:rsidP="0042567F">
            <w:pPr>
              <w:pStyle w:val="TAL"/>
            </w:pPr>
            <w:r>
              <w:t>defaultValue: None</w:t>
            </w:r>
          </w:p>
          <w:p w14:paraId="32328B45" w14:textId="77777777" w:rsidR="003B53DF" w:rsidRDefault="003B53DF" w:rsidP="0042567F">
            <w:pPr>
              <w:pStyle w:val="TAL"/>
            </w:pPr>
            <w:r>
              <w:t>allowedValues: N/A</w:t>
            </w:r>
          </w:p>
          <w:p w14:paraId="58159DC6" w14:textId="77777777" w:rsidR="003B53DF" w:rsidRDefault="003B53DF" w:rsidP="0042567F">
            <w:pPr>
              <w:pStyle w:val="TAL"/>
            </w:pPr>
            <w:r>
              <w:t xml:space="preserve">isNullable: </w:t>
            </w:r>
            <w:r>
              <w:rPr>
                <w:rFonts w:cs="Arial"/>
              </w:rPr>
              <w:t>False</w:t>
            </w:r>
          </w:p>
        </w:tc>
      </w:tr>
      <w:tr w:rsidR="003B53DF" w14:paraId="4A0FB26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41D87E" w14:textId="77777777" w:rsidR="003B53DF" w:rsidRDefault="003B53DF" w:rsidP="0042567F">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3E1B1A10" w14:textId="77777777" w:rsidR="003B53DF" w:rsidRDefault="003B53DF" w:rsidP="0042567F">
            <w:pPr>
              <w:pStyle w:val="TAL"/>
            </w:pPr>
            <w:r>
              <w:t xml:space="preserve">It is the list of DNs of AMFFunction instances of the </w:t>
            </w:r>
            <w:proofErr w:type="spellStart"/>
            <w:r>
              <w:t>AMFSet</w:t>
            </w:r>
            <w:proofErr w:type="spellEnd"/>
            <w:r>
              <w:t xml:space="preserve">. </w:t>
            </w:r>
          </w:p>
          <w:p w14:paraId="30C3ABCF" w14:textId="77777777" w:rsidR="003B53DF" w:rsidRDefault="003B53DF" w:rsidP="0042567F">
            <w:pPr>
              <w:pStyle w:val="TAL"/>
            </w:pPr>
          </w:p>
          <w:p w14:paraId="5DA2EF6D" w14:textId="77777777" w:rsidR="003B53DF" w:rsidRDefault="003B53DF" w:rsidP="0042567F">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EC81086" w14:textId="77777777" w:rsidR="003B53DF" w:rsidRDefault="003B53DF" w:rsidP="0042567F">
            <w:pPr>
              <w:pStyle w:val="TAL"/>
            </w:pPr>
            <w:r>
              <w:t>type: DN</w:t>
            </w:r>
          </w:p>
          <w:p w14:paraId="6C2EBC0B" w14:textId="77777777" w:rsidR="003B53DF" w:rsidRDefault="003B53DF" w:rsidP="0042567F">
            <w:pPr>
              <w:pStyle w:val="TAL"/>
            </w:pPr>
            <w:r>
              <w:t xml:space="preserve">multiplicity: </w:t>
            </w:r>
            <w:r w:rsidRPr="00F24D16">
              <w:t>*</w:t>
            </w:r>
          </w:p>
          <w:p w14:paraId="57F0EA41" w14:textId="77777777" w:rsidR="003B53DF" w:rsidRDefault="003B53DF" w:rsidP="0042567F">
            <w:pPr>
              <w:pStyle w:val="TAL"/>
            </w:pPr>
            <w:r>
              <w:t xml:space="preserve">isOrdered: </w:t>
            </w:r>
            <w:r w:rsidRPr="004037B3">
              <w:t>False</w:t>
            </w:r>
          </w:p>
          <w:p w14:paraId="5057ADFB" w14:textId="77777777" w:rsidR="003B53DF" w:rsidRDefault="003B53DF" w:rsidP="0042567F">
            <w:pPr>
              <w:pStyle w:val="TAL"/>
            </w:pPr>
            <w:r>
              <w:t>isUnique: True</w:t>
            </w:r>
          </w:p>
          <w:p w14:paraId="4EBA6560" w14:textId="77777777" w:rsidR="003B53DF" w:rsidRDefault="003B53DF" w:rsidP="0042567F">
            <w:pPr>
              <w:pStyle w:val="TAL"/>
            </w:pPr>
            <w:r>
              <w:t>defaultValue: None</w:t>
            </w:r>
          </w:p>
          <w:p w14:paraId="5FD002FE" w14:textId="77777777" w:rsidR="003B53DF" w:rsidRDefault="003B53DF" w:rsidP="0042567F">
            <w:pPr>
              <w:pStyle w:val="TAL"/>
            </w:pPr>
            <w:r>
              <w:t>isNullable: False</w:t>
            </w:r>
          </w:p>
        </w:tc>
      </w:tr>
      <w:tr w:rsidR="003B53DF" w14:paraId="185B7C5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3CC581" w14:textId="77777777" w:rsidR="003B53DF" w:rsidRDefault="003B53DF" w:rsidP="0042567F">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5171D1C2" w14:textId="77777777" w:rsidR="003B53DF" w:rsidRDefault="003B53DF" w:rsidP="0042567F">
            <w:pPr>
              <w:pStyle w:val="TAL"/>
            </w:pPr>
            <w:r>
              <w:t>It represents the AMF Region ID, which identifies the region.</w:t>
            </w:r>
          </w:p>
          <w:p w14:paraId="1688EEE6" w14:textId="77777777" w:rsidR="003B53DF" w:rsidRDefault="003B53DF" w:rsidP="0042567F">
            <w:pPr>
              <w:pStyle w:val="TAL"/>
            </w:pPr>
          </w:p>
          <w:p w14:paraId="1E41A4DB" w14:textId="77777777" w:rsidR="003B53DF" w:rsidRDefault="003B53DF"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75E1AFB" w14:textId="77777777" w:rsidR="003B53DF" w:rsidRDefault="003B53DF" w:rsidP="0042567F">
            <w:pPr>
              <w:pStyle w:val="TAL"/>
            </w:pPr>
            <w:r>
              <w:t>type: Integer</w:t>
            </w:r>
          </w:p>
          <w:p w14:paraId="503DFC94" w14:textId="77777777" w:rsidR="003B53DF" w:rsidRDefault="003B53DF" w:rsidP="0042567F">
            <w:pPr>
              <w:pStyle w:val="TAL"/>
            </w:pPr>
            <w:r>
              <w:t>multiplicity: 1</w:t>
            </w:r>
          </w:p>
          <w:p w14:paraId="750F9B18" w14:textId="77777777" w:rsidR="003B53DF" w:rsidRDefault="003B53DF" w:rsidP="0042567F">
            <w:pPr>
              <w:pStyle w:val="TAL"/>
            </w:pPr>
            <w:r>
              <w:t>isOrdered: N/A</w:t>
            </w:r>
          </w:p>
          <w:p w14:paraId="72BDE60C" w14:textId="77777777" w:rsidR="003B53DF" w:rsidRDefault="003B53DF" w:rsidP="0042567F">
            <w:pPr>
              <w:pStyle w:val="TAL"/>
            </w:pPr>
            <w:r>
              <w:t>isUnique: N/A</w:t>
            </w:r>
          </w:p>
          <w:p w14:paraId="7A2F3DC9" w14:textId="77777777" w:rsidR="003B53DF" w:rsidRDefault="003B53DF" w:rsidP="0042567F">
            <w:pPr>
              <w:pStyle w:val="TAL"/>
            </w:pPr>
            <w:r>
              <w:t>defaultValue: None</w:t>
            </w:r>
          </w:p>
          <w:p w14:paraId="016249B9" w14:textId="77777777" w:rsidR="003B53DF" w:rsidRDefault="003B53DF" w:rsidP="0042567F">
            <w:pPr>
              <w:pStyle w:val="TAL"/>
            </w:pPr>
            <w:r>
              <w:t>allowedValues: N/A</w:t>
            </w:r>
          </w:p>
          <w:p w14:paraId="32B301DE" w14:textId="77777777" w:rsidR="003B53DF" w:rsidRDefault="003B53DF" w:rsidP="0042567F">
            <w:pPr>
              <w:pStyle w:val="TAL"/>
            </w:pPr>
            <w:r>
              <w:t>isNullable: False</w:t>
            </w:r>
          </w:p>
        </w:tc>
      </w:tr>
      <w:tr w:rsidR="003B53DF" w14:paraId="0AA2E63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BCE62A" w14:textId="77777777" w:rsidR="003B53DF" w:rsidRDefault="003B53DF" w:rsidP="0042567F">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1D693F7" w14:textId="77777777" w:rsidR="003B53DF" w:rsidRDefault="003B53DF" w:rsidP="0042567F">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FF73D7D" w14:textId="77777777" w:rsidR="003B53DF" w:rsidRPr="002A1C02" w:rsidRDefault="003B53DF" w:rsidP="0042567F">
            <w:pPr>
              <w:pStyle w:val="TAL"/>
            </w:pPr>
            <w:r w:rsidRPr="002A1C02">
              <w:t xml:space="preserve">type: </w:t>
            </w:r>
            <w:proofErr w:type="spellStart"/>
            <w:r w:rsidRPr="002A1C02">
              <w:t>GUAMInfo</w:t>
            </w:r>
            <w:proofErr w:type="spellEnd"/>
          </w:p>
          <w:p w14:paraId="3AFEC2F8" w14:textId="77777777" w:rsidR="003B53DF" w:rsidRPr="00EB5968" w:rsidRDefault="003B53DF" w:rsidP="0042567F">
            <w:pPr>
              <w:pStyle w:val="TAL"/>
            </w:pPr>
            <w:r w:rsidRPr="00EB5968">
              <w:t>multiplicity: 1.. *</w:t>
            </w:r>
          </w:p>
          <w:p w14:paraId="5A8A86C6" w14:textId="77777777" w:rsidR="003B53DF" w:rsidRPr="00E2198D" w:rsidRDefault="003B53DF" w:rsidP="0042567F">
            <w:pPr>
              <w:pStyle w:val="TAL"/>
            </w:pPr>
            <w:r w:rsidRPr="00E2198D">
              <w:t xml:space="preserve">isOrdered: </w:t>
            </w:r>
            <w:r w:rsidRPr="004037B3">
              <w:t>False</w:t>
            </w:r>
          </w:p>
          <w:p w14:paraId="0F613C3D" w14:textId="77777777" w:rsidR="003B53DF" w:rsidRPr="00264099" w:rsidRDefault="003B53DF" w:rsidP="0042567F">
            <w:pPr>
              <w:pStyle w:val="TAL"/>
            </w:pPr>
            <w:r w:rsidRPr="00264099">
              <w:t xml:space="preserve">isUnique: </w:t>
            </w:r>
            <w:r w:rsidRPr="004037B3">
              <w:t>True</w:t>
            </w:r>
          </w:p>
          <w:p w14:paraId="2050AFA0" w14:textId="77777777" w:rsidR="003B53DF" w:rsidRPr="00133008" w:rsidRDefault="003B53DF" w:rsidP="0042567F">
            <w:pPr>
              <w:pStyle w:val="TAL"/>
            </w:pPr>
            <w:r w:rsidRPr="00133008">
              <w:t>defaultValue: None</w:t>
            </w:r>
          </w:p>
          <w:p w14:paraId="526E6132" w14:textId="77777777" w:rsidR="003B53DF" w:rsidRPr="00A6492A" w:rsidRDefault="003B53DF" w:rsidP="0042567F">
            <w:pPr>
              <w:pStyle w:val="TAL"/>
            </w:pPr>
            <w:r w:rsidRPr="00A6492A">
              <w:t>allowedValues: N/A</w:t>
            </w:r>
          </w:p>
          <w:p w14:paraId="6F938D5C" w14:textId="77777777" w:rsidR="003B53DF" w:rsidRDefault="003B53DF" w:rsidP="0042567F">
            <w:pPr>
              <w:pStyle w:val="TAL"/>
            </w:pPr>
            <w:r w:rsidRPr="00123371">
              <w:t>isNullable: False</w:t>
            </w:r>
          </w:p>
        </w:tc>
      </w:tr>
      <w:tr w:rsidR="003B53DF" w14:paraId="5AF8792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6716D0" w14:textId="77777777" w:rsidR="003B53DF" w:rsidRDefault="003B53DF" w:rsidP="0042567F">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5BE2F7F0" w14:textId="77777777" w:rsidR="003B53DF" w:rsidRDefault="003B53DF" w:rsidP="0042567F">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D4E8BE1" w14:textId="77777777" w:rsidR="003B53DF" w:rsidRPr="002A1C02" w:rsidRDefault="003B53DF" w:rsidP="0042567F">
            <w:pPr>
              <w:pStyle w:val="TAL"/>
            </w:pPr>
            <w:r w:rsidRPr="002A1C02">
              <w:t xml:space="preserve">type: </w:t>
            </w:r>
            <w:proofErr w:type="spellStart"/>
            <w:r w:rsidRPr="002A1C02">
              <w:t>GUAMInfo</w:t>
            </w:r>
            <w:proofErr w:type="spellEnd"/>
          </w:p>
          <w:p w14:paraId="3958FA79" w14:textId="77777777" w:rsidR="003B53DF" w:rsidRPr="00EB5968" w:rsidRDefault="003B53DF" w:rsidP="0042567F">
            <w:pPr>
              <w:pStyle w:val="TAL"/>
            </w:pPr>
            <w:r w:rsidRPr="00EB5968">
              <w:t>multiplicity: 1.. *</w:t>
            </w:r>
          </w:p>
          <w:p w14:paraId="258DD597" w14:textId="77777777" w:rsidR="003B53DF" w:rsidRPr="00E2198D" w:rsidRDefault="003B53DF" w:rsidP="0042567F">
            <w:pPr>
              <w:pStyle w:val="TAL"/>
            </w:pPr>
            <w:r w:rsidRPr="00E2198D">
              <w:t xml:space="preserve">isOrdered: </w:t>
            </w:r>
            <w:r w:rsidRPr="004037B3">
              <w:t>False</w:t>
            </w:r>
          </w:p>
          <w:p w14:paraId="4D47CF55" w14:textId="77777777" w:rsidR="003B53DF" w:rsidRPr="00264099" w:rsidRDefault="003B53DF" w:rsidP="0042567F">
            <w:pPr>
              <w:pStyle w:val="TAL"/>
            </w:pPr>
            <w:r w:rsidRPr="00264099">
              <w:t xml:space="preserve">isUnique: </w:t>
            </w:r>
            <w:r w:rsidRPr="004037B3">
              <w:t>True</w:t>
            </w:r>
          </w:p>
          <w:p w14:paraId="56E9C2AC" w14:textId="77777777" w:rsidR="003B53DF" w:rsidRPr="00133008" w:rsidRDefault="003B53DF" w:rsidP="0042567F">
            <w:pPr>
              <w:pStyle w:val="TAL"/>
            </w:pPr>
            <w:r w:rsidRPr="00133008">
              <w:t>defaultValue: None</w:t>
            </w:r>
          </w:p>
          <w:p w14:paraId="60DE35AC" w14:textId="77777777" w:rsidR="003B53DF" w:rsidRPr="00A6492A" w:rsidRDefault="003B53DF" w:rsidP="0042567F">
            <w:pPr>
              <w:pStyle w:val="TAL"/>
            </w:pPr>
            <w:r w:rsidRPr="00A6492A">
              <w:t>allowedValues: N/A</w:t>
            </w:r>
          </w:p>
          <w:p w14:paraId="47BDE49F" w14:textId="77777777" w:rsidR="003B53DF" w:rsidRDefault="003B53DF" w:rsidP="0042567F">
            <w:pPr>
              <w:pStyle w:val="TAL"/>
            </w:pPr>
            <w:r w:rsidRPr="00123371">
              <w:t>isNullable: False</w:t>
            </w:r>
          </w:p>
        </w:tc>
      </w:tr>
      <w:tr w:rsidR="003B53DF" w14:paraId="0A3137C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4BF13C" w14:textId="77777777" w:rsidR="003B53DF" w:rsidRDefault="003B53DF" w:rsidP="0042567F">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41724325" w14:textId="77777777" w:rsidR="003B53DF" w:rsidRPr="00927733" w:rsidRDefault="003B53DF" w:rsidP="0042567F">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786ACB2" w14:textId="77777777" w:rsidR="003B53DF" w:rsidRDefault="003B53DF"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649C02BA" w14:textId="77777777" w:rsidR="003B53DF" w:rsidRPr="002A1C02" w:rsidRDefault="003B53DF" w:rsidP="0042567F">
            <w:pPr>
              <w:pStyle w:val="TAL"/>
            </w:pPr>
            <w:r w:rsidRPr="002A1C02">
              <w:t xml:space="preserve">type: </w:t>
            </w:r>
            <w:proofErr w:type="spellStart"/>
            <w:r w:rsidRPr="002A1C02">
              <w:t>GUAMInfo</w:t>
            </w:r>
            <w:proofErr w:type="spellEnd"/>
          </w:p>
          <w:p w14:paraId="50218025" w14:textId="77777777" w:rsidR="003B53DF" w:rsidRPr="00EB5968" w:rsidRDefault="003B53DF" w:rsidP="0042567F">
            <w:pPr>
              <w:pStyle w:val="TAL"/>
            </w:pPr>
            <w:r w:rsidRPr="00EB5968">
              <w:t>multiplicity: 1.. *</w:t>
            </w:r>
          </w:p>
          <w:p w14:paraId="303DFED5" w14:textId="77777777" w:rsidR="003B53DF" w:rsidRPr="00E2198D" w:rsidRDefault="003B53DF" w:rsidP="0042567F">
            <w:pPr>
              <w:pStyle w:val="TAL"/>
            </w:pPr>
            <w:r w:rsidRPr="00E2198D">
              <w:t xml:space="preserve">isOrdered: </w:t>
            </w:r>
            <w:r w:rsidRPr="004037B3">
              <w:t>False</w:t>
            </w:r>
          </w:p>
          <w:p w14:paraId="556600BA" w14:textId="77777777" w:rsidR="003B53DF" w:rsidRPr="00264099" w:rsidRDefault="003B53DF" w:rsidP="0042567F">
            <w:pPr>
              <w:pStyle w:val="TAL"/>
            </w:pPr>
            <w:r w:rsidRPr="00264099">
              <w:t xml:space="preserve">isUnique: </w:t>
            </w:r>
            <w:r w:rsidRPr="004037B3">
              <w:t>True</w:t>
            </w:r>
          </w:p>
          <w:p w14:paraId="4536C71F" w14:textId="77777777" w:rsidR="003B53DF" w:rsidRPr="00133008" w:rsidRDefault="003B53DF" w:rsidP="0042567F">
            <w:pPr>
              <w:pStyle w:val="TAL"/>
            </w:pPr>
            <w:r w:rsidRPr="00133008">
              <w:t>defaultValue: None</w:t>
            </w:r>
          </w:p>
          <w:p w14:paraId="6181CB26" w14:textId="77777777" w:rsidR="003B53DF" w:rsidRPr="00A6492A" w:rsidRDefault="003B53DF" w:rsidP="0042567F">
            <w:pPr>
              <w:pStyle w:val="TAL"/>
            </w:pPr>
            <w:r w:rsidRPr="00A6492A">
              <w:t>allowedValues: N/A</w:t>
            </w:r>
          </w:p>
          <w:p w14:paraId="4B5B574E" w14:textId="77777777" w:rsidR="003B53DF" w:rsidRDefault="003B53DF" w:rsidP="0042567F">
            <w:pPr>
              <w:pStyle w:val="TAL"/>
            </w:pPr>
            <w:r w:rsidRPr="00123371">
              <w:t>isNullable: False</w:t>
            </w:r>
          </w:p>
        </w:tc>
      </w:tr>
      <w:tr w:rsidR="003B53DF" w14:paraId="3966052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34E0F3" w14:textId="77777777" w:rsidR="003B53DF" w:rsidRDefault="003B53DF" w:rsidP="0042567F">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10A68B18" w14:textId="77777777" w:rsidR="003B53DF" w:rsidRDefault="003B53DF" w:rsidP="0042567F">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6032CFC3" w14:textId="77777777" w:rsidR="003B53DF" w:rsidRDefault="003B53DF" w:rsidP="0042567F">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185966F3" w14:textId="77777777" w:rsidR="003B53DF" w:rsidRDefault="003B53DF" w:rsidP="0042567F">
            <w:pPr>
              <w:pStyle w:val="TAL"/>
            </w:pPr>
            <w:r>
              <w:br/>
              <w:t>First string is IP address, IP address can be an IPv4 address (See RFC 791 [37]) or an IPv6 address (See RFC 2373 [38]).</w:t>
            </w:r>
          </w:p>
          <w:p w14:paraId="38CF3C76" w14:textId="77777777" w:rsidR="003B53DF" w:rsidRDefault="003B53DF" w:rsidP="0042567F">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14F5FF3" w14:textId="77777777" w:rsidR="003B53DF" w:rsidRDefault="003B53DF" w:rsidP="0042567F">
            <w:pPr>
              <w:pStyle w:val="TAL"/>
            </w:pPr>
            <w:r>
              <w:t>type: String</w:t>
            </w:r>
          </w:p>
          <w:p w14:paraId="5D20A207" w14:textId="77777777" w:rsidR="003B53DF" w:rsidRDefault="003B53DF" w:rsidP="0042567F">
            <w:pPr>
              <w:pStyle w:val="TAL"/>
            </w:pPr>
            <w:r>
              <w:t>multiplicity: 2</w:t>
            </w:r>
          </w:p>
          <w:p w14:paraId="47F4BB96" w14:textId="77777777" w:rsidR="003B53DF" w:rsidRDefault="003B53DF" w:rsidP="0042567F">
            <w:pPr>
              <w:pStyle w:val="TAL"/>
            </w:pPr>
            <w:r>
              <w:t>isOrdered: True</w:t>
            </w:r>
          </w:p>
          <w:p w14:paraId="12CD5504" w14:textId="77777777" w:rsidR="003B53DF" w:rsidRDefault="003B53DF" w:rsidP="0042567F">
            <w:pPr>
              <w:pStyle w:val="TAL"/>
            </w:pPr>
            <w:r>
              <w:t>isUnique: N/A</w:t>
            </w:r>
          </w:p>
          <w:p w14:paraId="6A434707" w14:textId="77777777" w:rsidR="003B53DF" w:rsidRDefault="003B53DF" w:rsidP="0042567F">
            <w:pPr>
              <w:pStyle w:val="TAL"/>
            </w:pPr>
            <w:r>
              <w:t>defaultValue: None</w:t>
            </w:r>
          </w:p>
          <w:p w14:paraId="3208C9CF" w14:textId="77777777" w:rsidR="003B53DF" w:rsidRDefault="003B53DF" w:rsidP="0042567F">
            <w:pPr>
              <w:pStyle w:val="TAL"/>
            </w:pPr>
            <w:r>
              <w:t>isNullable: False</w:t>
            </w:r>
          </w:p>
          <w:p w14:paraId="1632E41E" w14:textId="77777777" w:rsidR="003B53DF" w:rsidRDefault="003B53DF" w:rsidP="0042567F">
            <w:pPr>
              <w:pStyle w:val="TAL"/>
            </w:pPr>
          </w:p>
        </w:tc>
      </w:tr>
      <w:tr w:rsidR="003B53DF" w14:paraId="5E3989F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E1649E" w14:textId="77777777" w:rsidR="003B53DF" w:rsidRDefault="003B53DF" w:rsidP="0042567F">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6DDCFFF" w14:textId="77777777" w:rsidR="003B53DF" w:rsidRDefault="003B53DF" w:rsidP="0042567F">
            <w:pPr>
              <w:pStyle w:val="TAL"/>
            </w:pPr>
            <w:r>
              <w:t>Remote address including IP address used for initialization of the underlying transport.</w:t>
            </w:r>
          </w:p>
          <w:p w14:paraId="3681583B" w14:textId="77777777" w:rsidR="003B53DF" w:rsidRDefault="003B53DF" w:rsidP="0042567F">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B22AD2C" w14:textId="77777777" w:rsidR="003B53DF" w:rsidRDefault="003B53DF" w:rsidP="0042567F">
            <w:pPr>
              <w:pStyle w:val="TAL"/>
            </w:pPr>
            <w:r>
              <w:t>type: String</w:t>
            </w:r>
          </w:p>
          <w:p w14:paraId="1C5A2D61" w14:textId="77777777" w:rsidR="003B53DF" w:rsidRDefault="003B53DF" w:rsidP="0042567F">
            <w:pPr>
              <w:pStyle w:val="TAL"/>
            </w:pPr>
            <w:r>
              <w:t>multiplicity: 1</w:t>
            </w:r>
          </w:p>
          <w:p w14:paraId="4A8BA526" w14:textId="77777777" w:rsidR="003B53DF" w:rsidRDefault="003B53DF" w:rsidP="0042567F">
            <w:pPr>
              <w:pStyle w:val="TAL"/>
            </w:pPr>
            <w:r>
              <w:t>isOrdered: N/A</w:t>
            </w:r>
          </w:p>
          <w:p w14:paraId="6A4B8482" w14:textId="77777777" w:rsidR="003B53DF" w:rsidRDefault="003B53DF" w:rsidP="0042567F">
            <w:pPr>
              <w:pStyle w:val="TAL"/>
            </w:pPr>
            <w:r>
              <w:t>isUnique: N/A</w:t>
            </w:r>
          </w:p>
          <w:p w14:paraId="6E276A08" w14:textId="77777777" w:rsidR="003B53DF" w:rsidRDefault="003B53DF" w:rsidP="0042567F">
            <w:pPr>
              <w:pStyle w:val="TAL"/>
            </w:pPr>
            <w:r>
              <w:t>defaultValue: None</w:t>
            </w:r>
          </w:p>
          <w:p w14:paraId="791BA9F1" w14:textId="77777777" w:rsidR="003B53DF" w:rsidRDefault="003B53DF" w:rsidP="0042567F">
            <w:pPr>
              <w:pStyle w:val="TAL"/>
            </w:pPr>
            <w:r>
              <w:t>isNullable: False</w:t>
            </w:r>
          </w:p>
          <w:p w14:paraId="35537844" w14:textId="77777777" w:rsidR="003B53DF" w:rsidRDefault="003B53DF" w:rsidP="0042567F">
            <w:pPr>
              <w:pStyle w:val="TAL"/>
            </w:pPr>
          </w:p>
        </w:tc>
      </w:tr>
      <w:tr w:rsidR="003B53DF" w14:paraId="2C4DC03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6EAA96" w14:textId="77777777" w:rsidR="003B53DF" w:rsidRDefault="003B53DF" w:rsidP="0042567F">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0931EE0" w14:textId="77777777" w:rsidR="003B53DF" w:rsidRDefault="003B53DF" w:rsidP="0042567F">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77143DCE" w14:textId="77777777" w:rsidR="003B53DF" w:rsidRDefault="003B53DF" w:rsidP="0042567F">
            <w:pPr>
              <w:pStyle w:val="TAL"/>
              <w:keepNext w:val="0"/>
            </w:pPr>
            <w:r>
              <w:t>type: &lt;&lt;dataType&gt;&gt;</w:t>
            </w:r>
          </w:p>
          <w:p w14:paraId="5E93FE25" w14:textId="77777777" w:rsidR="003B53DF" w:rsidRDefault="003B53DF" w:rsidP="0042567F">
            <w:pPr>
              <w:pStyle w:val="TAL"/>
              <w:keepNext w:val="0"/>
            </w:pPr>
            <w:r>
              <w:t>multiplicity: *</w:t>
            </w:r>
          </w:p>
          <w:p w14:paraId="6E89CA73" w14:textId="77777777" w:rsidR="003B53DF" w:rsidRDefault="003B53DF" w:rsidP="0042567F">
            <w:pPr>
              <w:pStyle w:val="TAL"/>
              <w:keepNext w:val="0"/>
            </w:pPr>
            <w:r>
              <w:t xml:space="preserve">isOrdered: </w:t>
            </w:r>
            <w:r w:rsidRPr="004037B3">
              <w:t>False</w:t>
            </w:r>
          </w:p>
          <w:p w14:paraId="37288508" w14:textId="77777777" w:rsidR="003B53DF" w:rsidRDefault="003B53DF" w:rsidP="0042567F">
            <w:pPr>
              <w:pStyle w:val="TAL"/>
              <w:keepNext w:val="0"/>
            </w:pPr>
            <w:r>
              <w:t xml:space="preserve">isUnique: </w:t>
            </w:r>
            <w:r w:rsidRPr="004037B3">
              <w:t>True</w:t>
            </w:r>
          </w:p>
          <w:p w14:paraId="28844313" w14:textId="77777777" w:rsidR="003B53DF" w:rsidRDefault="003B53DF" w:rsidP="0042567F">
            <w:pPr>
              <w:pStyle w:val="TAL"/>
              <w:keepNext w:val="0"/>
            </w:pPr>
            <w:r>
              <w:t>defaultValue: None</w:t>
            </w:r>
          </w:p>
          <w:p w14:paraId="750DE818" w14:textId="77777777" w:rsidR="003B53DF" w:rsidRDefault="003B53DF" w:rsidP="0042567F">
            <w:pPr>
              <w:pStyle w:val="TAL"/>
              <w:keepNext w:val="0"/>
            </w:pPr>
            <w:r>
              <w:t>allowedValues: N/A</w:t>
            </w:r>
          </w:p>
          <w:p w14:paraId="318DE9C4" w14:textId="77777777" w:rsidR="003B53DF" w:rsidRDefault="003B53DF" w:rsidP="0042567F">
            <w:pPr>
              <w:pStyle w:val="TAL"/>
              <w:keepNext w:val="0"/>
            </w:pPr>
            <w:r>
              <w:t>isNullable: False</w:t>
            </w:r>
          </w:p>
        </w:tc>
      </w:tr>
      <w:tr w:rsidR="003B53DF" w14:paraId="7C71B0C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D41124" w14:textId="77777777" w:rsidR="003B53DF" w:rsidRDefault="003B53DF" w:rsidP="0042567F">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0BA26208" w14:textId="77777777" w:rsidR="003B53DF" w:rsidRDefault="003B53DF" w:rsidP="0042567F">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F97791D" w14:textId="77777777" w:rsidR="003B53DF" w:rsidRDefault="003B53DF" w:rsidP="0042567F">
            <w:pPr>
              <w:pStyle w:val="TAL"/>
              <w:keepNext w:val="0"/>
            </w:pPr>
            <w:r>
              <w:t>type: String</w:t>
            </w:r>
          </w:p>
          <w:p w14:paraId="210E2DD2" w14:textId="77777777" w:rsidR="003B53DF" w:rsidRDefault="003B53DF" w:rsidP="0042567F">
            <w:pPr>
              <w:pStyle w:val="TAL"/>
              <w:keepNext w:val="0"/>
            </w:pPr>
            <w:r>
              <w:t>multiplicity: *</w:t>
            </w:r>
          </w:p>
          <w:p w14:paraId="38009480" w14:textId="77777777" w:rsidR="003B53DF" w:rsidRDefault="003B53DF" w:rsidP="0042567F">
            <w:pPr>
              <w:pStyle w:val="TAL"/>
              <w:keepNext w:val="0"/>
            </w:pPr>
            <w:r>
              <w:t xml:space="preserve">isOrdered: </w:t>
            </w:r>
            <w:r w:rsidRPr="004037B3">
              <w:t>False</w:t>
            </w:r>
          </w:p>
          <w:p w14:paraId="094DC9B8" w14:textId="77777777" w:rsidR="003B53DF" w:rsidRDefault="003B53DF" w:rsidP="0042567F">
            <w:pPr>
              <w:pStyle w:val="TAL"/>
              <w:keepNext w:val="0"/>
            </w:pPr>
            <w:r>
              <w:t xml:space="preserve">isUnique: </w:t>
            </w:r>
            <w:r w:rsidRPr="004037B3">
              <w:t>True</w:t>
            </w:r>
          </w:p>
          <w:p w14:paraId="08405BCF" w14:textId="77777777" w:rsidR="003B53DF" w:rsidRDefault="003B53DF" w:rsidP="0042567F">
            <w:pPr>
              <w:pStyle w:val="TAL"/>
              <w:keepNext w:val="0"/>
            </w:pPr>
            <w:r>
              <w:t>defaultValue: None</w:t>
            </w:r>
          </w:p>
          <w:p w14:paraId="280EBE03" w14:textId="77777777" w:rsidR="003B53DF" w:rsidRDefault="003B53DF" w:rsidP="0042567F">
            <w:pPr>
              <w:pStyle w:val="TAL"/>
              <w:keepNext w:val="0"/>
            </w:pPr>
            <w:r>
              <w:t>allowedValues: N/A</w:t>
            </w:r>
          </w:p>
          <w:p w14:paraId="589C3A34" w14:textId="77777777" w:rsidR="003B53DF" w:rsidRDefault="003B53DF" w:rsidP="0042567F">
            <w:pPr>
              <w:pStyle w:val="TAL"/>
              <w:keepNext w:val="0"/>
            </w:pPr>
            <w:r>
              <w:t>isNullable: False</w:t>
            </w:r>
          </w:p>
        </w:tc>
      </w:tr>
      <w:tr w:rsidR="003B53DF" w14:paraId="1933AE4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98DFD3" w14:textId="77777777" w:rsidR="003B53DF" w:rsidRDefault="003B53DF" w:rsidP="0042567F">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3CF6768" w14:textId="77777777" w:rsidR="003B53DF" w:rsidRDefault="003B53DF" w:rsidP="0042567F">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6BF051A" w14:textId="77777777" w:rsidR="003B53DF" w:rsidRDefault="003B53DF" w:rsidP="0042567F">
            <w:pPr>
              <w:pStyle w:val="TAL"/>
              <w:keepNext w:val="0"/>
            </w:pPr>
          </w:p>
        </w:tc>
      </w:tr>
      <w:tr w:rsidR="003B53DF" w14:paraId="7952BC4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B0DE89"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12560F54" w14:textId="77777777" w:rsidR="003B53DF" w:rsidRDefault="003B53DF" w:rsidP="0042567F">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A96D02D" w14:textId="77777777" w:rsidR="003B53DF" w:rsidRDefault="003B53DF" w:rsidP="0042567F">
            <w:pPr>
              <w:pStyle w:val="TAL"/>
              <w:rPr>
                <w:lang w:eastAsia="zh-CN"/>
              </w:rPr>
            </w:pPr>
            <w:r w:rsidRPr="002A1C02">
              <w:t>type:</w:t>
            </w:r>
            <w:r>
              <w:t xml:space="preserve"> PLMNInfo</w:t>
            </w:r>
          </w:p>
          <w:p w14:paraId="56BD0CD6" w14:textId="77777777" w:rsidR="003B53DF" w:rsidRDefault="003B53DF" w:rsidP="0042567F">
            <w:pPr>
              <w:pStyle w:val="TAL"/>
              <w:rPr>
                <w:lang w:eastAsia="zh-CN"/>
              </w:rPr>
            </w:pPr>
            <w:r>
              <w:t>multiplicity: 1.. *</w:t>
            </w:r>
          </w:p>
          <w:p w14:paraId="2DA25A51" w14:textId="77777777" w:rsidR="003B53DF" w:rsidRDefault="003B53DF" w:rsidP="0042567F">
            <w:pPr>
              <w:pStyle w:val="TAL"/>
            </w:pPr>
            <w:r>
              <w:t xml:space="preserve">isOrdered: </w:t>
            </w:r>
            <w:r w:rsidRPr="004037B3">
              <w:t>False</w:t>
            </w:r>
          </w:p>
          <w:p w14:paraId="486F9078" w14:textId="77777777" w:rsidR="003B53DF" w:rsidRDefault="003B53DF" w:rsidP="0042567F">
            <w:pPr>
              <w:pStyle w:val="TAL"/>
            </w:pPr>
            <w:r>
              <w:t xml:space="preserve">isUnique: </w:t>
            </w:r>
            <w:r w:rsidRPr="004037B3">
              <w:t>True</w:t>
            </w:r>
          </w:p>
          <w:p w14:paraId="7B062A86" w14:textId="77777777" w:rsidR="003B53DF" w:rsidRDefault="003B53DF" w:rsidP="0042567F">
            <w:pPr>
              <w:pStyle w:val="TAL"/>
            </w:pPr>
            <w:r>
              <w:t>defaultValue: None</w:t>
            </w:r>
          </w:p>
          <w:p w14:paraId="369A5C34" w14:textId="77777777" w:rsidR="003B53DF" w:rsidRDefault="003B53DF" w:rsidP="0042567F">
            <w:pPr>
              <w:pStyle w:val="TAL"/>
            </w:pPr>
            <w:r>
              <w:t>allowedValues: N/A</w:t>
            </w:r>
          </w:p>
          <w:p w14:paraId="5AD004BD" w14:textId="77777777" w:rsidR="003B53DF" w:rsidRDefault="003B53DF" w:rsidP="0042567F">
            <w:pPr>
              <w:pStyle w:val="TAL"/>
              <w:keepNext w:val="0"/>
            </w:pPr>
            <w:r>
              <w:t>isNullable: Fa</w:t>
            </w:r>
            <w:r>
              <w:rPr>
                <w:lang w:eastAsia="zh-CN"/>
              </w:rPr>
              <w:t>lse</w:t>
            </w:r>
          </w:p>
        </w:tc>
      </w:tr>
      <w:tr w:rsidR="003B53DF" w14:paraId="16BEFD5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0E9030"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27BE86E3" w14:textId="77777777" w:rsidR="003B53DF" w:rsidRDefault="003B53DF" w:rsidP="0042567F">
            <w:pPr>
              <w:pStyle w:val="TAL"/>
              <w:keepNext w:val="0"/>
            </w:pPr>
            <w:r>
              <w:t>It is used to indicate the FQDN of the registered NF instance in service-based interface, for example, NF instance FQDN structure is:</w:t>
            </w:r>
          </w:p>
          <w:p w14:paraId="53497945" w14:textId="77777777" w:rsidR="003B53DF" w:rsidRDefault="003B53DF" w:rsidP="0042567F">
            <w:pPr>
              <w:pStyle w:val="TAL"/>
              <w:keepNext w:val="0"/>
            </w:pPr>
            <w:r>
              <w:t>nftype&lt;nfnum&gt;.slicetype&lt;sliceid&gt;.mnc&lt;MNC&gt;.mcc&lt;MCC&gt;.3gppnetwork.org</w:t>
            </w:r>
          </w:p>
          <w:p w14:paraId="44BE3EDB" w14:textId="77777777" w:rsidR="003B53DF" w:rsidRDefault="003B53DF"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7E3BE3" w14:textId="77777777" w:rsidR="003B53DF" w:rsidRDefault="003B53DF" w:rsidP="0042567F">
            <w:pPr>
              <w:pStyle w:val="TAL"/>
              <w:keepNext w:val="0"/>
              <w:rPr>
                <w:lang w:eastAsia="zh-CN"/>
              </w:rPr>
            </w:pPr>
            <w:r>
              <w:t xml:space="preserve">type: </w:t>
            </w:r>
            <w:r>
              <w:rPr>
                <w:lang w:eastAsia="zh-CN"/>
              </w:rPr>
              <w:t>String</w:t>
            </w:r>
          </w:p>
          <w:p w14:paraId="72CC559E" w14:textId="77777777" w:rsidR="003B53DF" w:rsidRDefault="003B53DF" w:rsidP="0042567F">
            <w:pPr>
              <w:pStyle w:val="TAL"/>
              <w:keepNext w:val="0"/>
              <w:rPr>
                <w:lang w:eastAsia="zh-CN"/>
              </w:rPr>
            </w:pPr>
            <w:r>
              <w:t>multiplicity: 1</w:t>
            </w:r>
          </w:p>
          <w:p w14:paraId="23FD8CA8" w14:textId="77777777" w:rsidR="003B53DF" w:rsidRDefault="003B53DF" w:rsidP="0042567F">
            <w:pPr>
              <w:pStyle w:val="TAL"/>
              <w:keepNext w:val="0"/>
            </w:pPr>
            <w:r>
              <w:t>isOrdered: N/A</w:t>
            </w:r>
          </w:p>
          <w:p w14:paraId="5109BF0E" w14:textId="77777777" w:rsidR="003B53DF" w:rsidRDefault="003B53DF" w:rsidP="0042567F">
            <w:pPr>
              <w:pStyle w:val="TAL"/>
              <w:keepNext w:val="0"/>
            </w:pPr>
            <w:r>
              <w:t>isUnique: N/A</w:t>
            </w:r>
          </w:p>
          <w:p w14:paraId="7DF3547F" w14:textId="77777777" w:rsidR="003B53DF" w:rsidRDefault="003B53DF" w:rsidP="0042567F">
            <w:pPr>
              <w:pStyle w:val="TAL"/>
              <w:keepNext w:val="0"/>
            </w:pPr>
            <w:r>
              <w:t>defaultValue: None</w:t>
            </w:r>
          </w:p>
          <w:p w14:paraId="7AFD9939" w14:textId="77777777" w:rsidR="003B53DF" w:rsidRDefault="003B53DF" w:rsidP="0042567F">
            <w:pPr>
              <w:pStyle w:val="TAL"/>
              <w:keepNext w:val="0"/>
            </w:pPr>
            <w:r>
              <w:t>allowedValues: N/A</w:t>
            </w:r>
          </w:p>
          <w:p w14:paraId="6DEC211B" w14:textId="77777777" w:rsidR="003B53DF" w:rsidRDefault="003B53DF" w:rsidP="0042567F">
            <w:pPr>
              <w:pStyle w:val="TAL"/>
              <w:keepNext w:val="0"/>
            </w:pPr>
            <w:r>
              <w:t>isNullable: Fa</w:t>
            </w:r>
            <w:r>
              <w:rPr>
                <w:lang w:eastAsia="zh-CN"/>
              </w:rPr>
              <w:t>lse</w:t>
            </w:r>
          </w:p>
        </w:tc>
      </w:tr>
      <w:tr w:rsidR="003B53DF" w14:paraId="4CADB6A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091E03" w14:textId="77777777" w:rsidR="003B53DF" w:rsidRDefault="003B53DF" w:rsidP="0042567F">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50D13028" w14:textId="77777777" w:rsidR="003B53DF" w:rsidRPr="00690A26" w:rsidRDefault="003B53DF" w:rsidP="0042567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4314AEC" w14:textId="77777777" w:rsidR="003B53DF" w:rsidRDefault="003B53DF"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213F1C9" w14:textId="77777777" w:rsidR="003B53DF" w:rsidRDefault="003B53DF" w:rsidP="0042567F">
            <w:pPr>
              <w:pStyle w:val="TAL"/>
              <w:rPr>
                <w:lang w:eastAsia="zh-CN"/>
              </w:rPr>
            </w:pPr>
            <w:r>
              <w:t xml:space="preserve">type: </w:t>
            </w:r>
            <w:r>
              <w:rPr>
                <w:lang w:eastAsia="zh-CN"/>
              </w:rPr>
              <w:t>String</w:t>
            </w:r>
          </w:p>
          <w:p w14:paraId="022F92C0" w14:textId="77777777" w:rsidR="003B53DF" w:rsidRDefault="003B53DF" w:rsidP="0042567F">
            <w:pPr>
              <w:pStyle w:val="TAL"/>
              <w:rPr>
                <w:lang w:eastAsia="zh-CN"/>
              </w:rPr>
            </w:pPr>
            <w:r>
              <w:t>multiplicity: 0..1</w:t>
            </w:r>
          </w:p>
          <w:p w14:paraId="761D846C" w14:textId="77777777" w:rsidR="003B53DF" w:rsidRDefault="003B53DF" w:rsidP="0042567F">
            <w:pPr>
              <w:pStyle w:val="TAL"/>
            </w:pPr>
            <w:r>
              <w:t>isOrdered: N/A</w:t>
            </w:r>
          </w:p>
          <w:p w14:paraId="656E17AC" w14:textId="77777777" w:rsidR="003B53DF" w:rsidRDefault="003B53DF" w:rsidP="0042567F">
            <w:pPr>
              <w:pStyle w:val="TAL"/>
            </w:pPr>
            <w:r>
              <w:t>isUnique: N/A</w:t>
            </w:r>
          </w:p>
          <w:p w14:paraId="4B8F1CBE" w14:textId="77777777" w:rsidR="003B53DF" w:rsidRDefault="003B53DF" w:rsidP="0042567F">
            <w:pPr>
              <w:pStyle w:val="TAL"/>
            </w:pPr>
            <w:r>
              <w:t>defaultValue: None</w:t>
            </w:r>
          </w:p>
          <w:p w14:paraId="4C4E7725" w14:textId="77777777" w:rsidR="003B53DF" w:rsidRDefault="003B53DF" w:rsidP="0042567F">
            <w:pPr>
              <w:pStyle w:val="TAL"/>
            </w:pPr>
            <w:r>
              <w:t>allowedValues: N/A</w:t>
            </w:r>
          </w:p>
          <w:p w14:paraId="793DA346" w14:textId="77777777" w:rsidR="003B53DF" w:rsidRDefault="003B53DF" w:rsidP="0042567F">
            <w:pPr>
              <w:pStyle w:val="TAL"/>
              <w:keepNext w:val="0"/>
            </w:pPr>
            <w:r>
              <w:t>isNullable: Fa</w:t>
            </w:r>
            <w:r>
              <w:rPr>
                <w:lang w:eastAsia="zh-CN"/>
              </w:rPr>
              <w:t>lse</w:t>
            </w:r>
          </w:p>
        </w:tc>
      </w:tr>
      <w:tr w:rsidR="003B53DF" w14:paraId="6FBBF73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45192F"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58E3E4DB" w14:textId="77777777" w:rsidR="003B53DF" w:rsidRDefault="003B53DF" w:rsidP="0042567F">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9CF9C05" w14:textId="77777777" w:rsidR="003B53DF" w:rsidRDefault="003B53DF" w:rsidP="0042567F">
            <w:pPr>
              <w:pStyle w:val="TAL"/>
              <w:keepNext w:val="0"/>
              <w:rPr>
                <w:lang w:eastAsia="zh-CN"/>
              </w:rPr>
            </w:pPr>
            <w:r>
              <w:t xml:space="preserve">type: </w:t>
            </w:r>
            <w:r>
              <w:rPr>
                <w:lang w:eastAsia="zh-CN"/>
              </w:rPr>
              <w:t>String</w:t>
            </w:r>
          </w:p>
          <w:p w14:paraId="6CA14C52" w14:textId="77777777" w:rsidR="003B53DF" w:rsidRDefault="003B53DF" w:rsidP="0042567F">
            <w:pPr>
              <w:pStyle w:val="TAL"/>
              <w:keepNext w:val="0"/>
              <w:rPr>
                <w:lang w:eastAsia="zh-CN"/>
              </w:rPr>
            </w:pPr>
            <w:r>
              <w:t xml:space="preserve">multiplicity: </w:t>
            </w:r>
            <w:r>
              <w:rPr>
                <w:lang w:eastAsia="zh-CN"/>
              </w:rPr>
              <w:t>*</w:t>
            </w:r>
          </w:p>
          <w:p w14:paraId="02F9E432" w14:textId="77777777" w:rsidR="003B53DF" w:rsidRDefault="003B53DF" w:rsidP="0042567F">
            <w:pPr>
              <w:pStyle w:val="TAL"/>
              <w:keepNext w:val="0"/>
            </w:pPr>
            <w:r>
              <w:t xml:space="preserve">isOrdered: </w:t>
            </w:r>
            <w:r w:rsidRPr="004037B3">
              <w:t>False</w:t>
            </w:r>
          </w:p>
          <w:p w14:paraId="47B41620" w14:textId="77777777" w:rsidR="003B53DF" w:rsidRDefault="003B53DF" w:rsidP="0042567F">
            <w:pPr>
              <w:pStyle w:val="TAL"/>
              <w:keepNext w:val="0"/>
            </w:pPr>
            <w:r>
              <w:t xml:space="preserve">isUnique: </w:t>
            </w:r>
            <w:r w:rsidRPr="004037B3">
              <w:t>True</w:t>
            </w:r>
          </w:p>
          <w:p w14:paraId="62C199CC" w14:textId="77777777" w:rsidR="003B53DF" w:rsidRDefault="003B53DF" w:rsidP="0042567F">
            <w:pPr>
              <w:pStyle w:val="TAL"/>
              <w:keepNext w:val="0"/>
            </w:pPr>
            <w:r>
              <w:t>defaultValue: None</w:t>
            </w:r>
          </w:p>
          <w:p w14:paraId="38362597" w14:textId="77777777" w:rsidR="003B53DF" w:rsidRDefault="003B53DF" w:rsidP="0042567F">
            <w:pPr>
              <w:pStyle w:val="TAL"/>
              <w:keepNext w:val="0"/>
            </w:pPr>
            <w:r>
              <w:t>allowedValues: N/A</w:t>
            </w:r>
          </w:p>
          <w:p w14:paraId="104CDCB6" w14:textId="77777777" w:rsidR="003B53DF" w:rsidRDefault="003B53DF" w:rsidP="0042567F">
            <w:pPr>
              <w:pStyle w:val="TAL"/>
              <w:keepNext w:val="0"/>
            </w:pPr>
            <w:r>
              <w:t>isNullable: False</w:t>
            </w:r>
          </w:p>
        </w:tc>
      </w:tr>
      <w:tr w:rsidR="003B53DF" w14:paraId="38DD5CC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74B80"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47E83D99" w14:textId="77777777" w:rsidR="003B53DF" w:rsidRDefault="003B53DF" w:rsidP="0042567F">
            <w:pPr>
              <w:pStyle w:val="TAL"/>
              <w:keepNext w:val="0"/>
              <w:rPr>
                <w:szCs w:val="18"/>
                <w:lang w:eastAsia="zh-CN"/>
              </w:rPr>
            </w:pPr>
            <w:r>
              <w:rPr>
                <w:szCs w:val="18"/>
                <w:lang w:eastAsia="zh-CN"/>
              </w:rPr>
              <w:t xml:space="preserve">It is the list of Tracking Area Codes (either legacy TAC or extended TAC). </w:t>
            </w:r>
          </w:p>
          <w:p w14:paraId="338FF717" w14:textId="77777777" w:rsidR="003B53DF" w:rsidRDefault="003B53DF" w:rsidP="0042567F">
            <w:pPr>
              <w:pStyle w:val="TAL"/>
              <w:keepNext w:val="0"/>
              <w:rPr>
                <w:szCs w:val="18"/>
                <w:lang w:eastAsia="zh-CN"/>
              </w:rPr>
            </w:pPr>
          </w:p>
          <w:p w14:paraId="35070566" w14:textId="77777777" w:rsidR="003B53DF" w:rsidRDefault="003B53DF" w:rsidP="0042567F">
            <w:pPr>
              <w:pStyle w:val="TAL"/>
              <w:keepNext w:val="0"/>
              <w:rPr>
                <w:szCs w:val="18"/>
              </w:rPr>
            </w:pPr>
            <w:r>
              <w:rPr>
                <w:szCs w:val="18"/>
              </w:rPr>
              <w:t>allowedValues:</w:t>
            </w:r>
          </w:p>
          <w:p w14:paraId="6966DDF0" w14:textId="77777777" w:rsidR="003B53DF" w:rsidRDefault="003B53DF" w:rsidP="0042567F">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A5D2FC2" w14:textId="77777777" w:rsidR="003B53DF" w:rsidRDefault="003B53DF" w:rsidP="0042567F">
            <w:pPr>
              <w:pStyle w:val="TAL"/>
              <w:keepNext w:val="0"/>
            </w:pPr>
            <w:r>
              <w:t>type: Integer</w:t>
            </w:r>
          </w:p>
          <w:p w14:paraId="53FDEAB6" w14:textId="77777777" w:rsidR="003B53DF" w:rsidRDefault="003B53DF" w:rsidP="0042567F">
            <w:pPr>
              <w:pStyle w:val="TAL"/>
              <w:keepNext w:val="0"/>
              <w:rPr>
                <w:lang w:eastAsia="zh-CN"/>
              </w:rPr>
            </w:pPr>
            <w:r>
              <w:t xml:space="preserve">multiplicity: </w:t>
            </w:r>
            <w:r>
              <w:rPr>
                <w:lang w:eastAsia="zh-CN"/>
              </w:rPr>
              <w:t>1..*</w:t>
            </w:r>
          </w:p>
          <w:p w14:paraId="4F221BA9" w14:textId="77777777" w:rsidR="003B53DF" w:rsidRDefault="003B53DF" w:rsidP="0042567F">
            <w:pPr>
              <w:pStyle w:val="TAL"/>
              <w:keepNext w:val="0"/>
            </w:pPr>
            <w:r>
              <w:t xml:space="preserve">isOrdered: </w:t>
            </w:r>
            <w:r w:rsidRPr="004037B3">
              <w:t>False</w:t>
            </w:r>
          </w:p>
          <w:p w14:paraId="6A8C1089" w14:textId="77777777" w:rsidR="003B53DF" w:rsidRDefault="003B53DF" w:rsidP="0042567F">
            <w:pPr>
              <w:pStyle w:val="TAL"/>
              <w:keepNext w:val="0"/>
            </w:pPr>
            <w:r>
              <w:t xml:space="preserve">isUnique: </w:t>
            </w:r>
            <w:r w:rsidRPr="004037B3">
              <w:t>True</w:t>
            </w:r>
          </w:p>
          <w:p w14:paraId="1A63586D" w14:textId="77777777" w:rsidR="003B53DF" w:rsidRDefault="003B53DF" w:rsidP="0042567F">
            <w:pPr>
              <w:pStyle w:val="TAL"/>
              <w:keepNext w:val="0"/>
            </w:pPr>
            <w:r>
              <w:t>defaultValue: None</w:t>
            </w:r>
          </w:p>
          <w:p w14:paraId="7043FC5A" w14:textId="77777777" w:rsidR="003B53DF" w:rsidRDefault="003B53DF" w:rsidP="0042567F">
            <w:pPr>
              <w:pStyle w:val="TAL"/>
              <w:keepNext w:val="0"/>
            </w:pPr>
            <w:r>
              <w:t>allowedValues: N/A</w:t>
            </w:r>
          </w:p>
          <w:p w14:paraId="7B34EFB8" w14:textId="77777777" w:rsidR="003B53DF" w:rsidRDefault="003B53DF" w:rsidP="0042567F">
            <w:pPr>
              <w:pStyle w:val="TAL"/>
              <w:keepNext w:val="0"/>
            </w:pPr>
            <w:r>
              <w:t>isNullable: False</w:t>
            </w:r>
          </w:p>
        </w:tc>
      </w:tr>
      <w:tr w:rsidR="003B53DF" w14:paraId="452A3B5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3C3C25" w14:textId="77777777" w:rsidR="003B53DF" w:rsidRDefault="003B53DF" w:rsidP="0042567F">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64DC1DB9" w14:textId="77777777" w:rsidR="003B53DF" w:rsidRPr="002A1C02" w:rsidRDefault="003B53DF" w:rsidP="0042567F">
            <w:pPr>
              <w:pStyle w:val="TAL"/>
              <w:rPr>
                <w:rFonts w:ascii="Courier New" w:hAnsi="Courier New" w:cs="Courier New"/>
                <w:lang w:eastAsia="zh-CN"/>
              </w:rPr>
            </w:pPr>
            <w:r w:rsidRPr="002A1C02">
              <w:rPr>
                <w:rFonts w:cs="Arial"/>
                <w:szCs w:val="18"/>
              </w:rPr>
              <w:t xml:space="preserve">The list of TAIs. </w:t>
            </w:r>
          </w:p>
          <w:p w14:paraId="6B6D2A94" w14:textId="77777777" w:rsidR="003B53DF" w:rsidRDefault="003B53DF" w:rsidP="0042567F">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0770F1" w14:textId="77777777" w:rsidR="003B53DF" w:rsidRPr="002A1C02" w:rsidRDefault="003B53DF" w:rsidP="0042567F">
            <w:pPr>
              <w:pStyle w:val="TAL"/>
            </w:pPr>
            <w:r w:rsidRPr="002A1C02">
              <w:t>type: TAI</w:t>
            </w:r>
          </w:p>
          <w:p w14:paraId="7684AD15" w14:textId="77777777" w:rsidR="003B53DF" w:rsidRPr="002A1C02" w:rsidRDefault="003B53DF" w:rsidP="0042567F">
            <w:pPr>
              <w:pStyle w:val="TAL"/>
              <w:rPr>
                <w:lang w:eastAsia="zh-CN"/>
              </w:rPr>
            </w:pPr>
            <w:r w:rsidRPr="002A1C02">
              <w:t xml:space="preserve">multiplicity: </w:t>
            </w:r>
            <w:r w:rsidRPr="002A1C02">
              <w:rPr>
                <w:lang w:eastAsia="zh-CN"/>
              </w:rPr>
              <w:t>1..*</w:t>
            </w:r>
          </w:p>
          <w:p w14:paraId="5AF0EF2B" w14:textId="77777777" w:rsidR="003B53DF" w:rsidRPr="00EB5968" w:rsidRDefault="003B53DF" w:rsidP="0042567F">
            <w:pPr>
              <w:pStyle w:val="TAL"/>
            </w:pPr>
            <w:r w:rsidRPr="00EB5968">
              <w:t xml:space="preserve">isOrdered: </w:t>
            </w:r>
            <w:r w:rsidRPr="004037B3">
              <w:t>False</w:t>
            </w:r>
          </w:p>
          <w:p w14:paraId="68143E3A" w14:textId="77777777" w:rsidR="003B53DF" w:rsidRPr="00E2198D" w:rsidRDefault="003B53DF" w:rsidP="0042567F">
            <w:pPr>
              <w:pStyle w:val="TAL"/>
            </w:pPr>
            <w:r w:rsidRPr="00E2198D">
              <w:t xml:space="preserve">isUnique: </w:t>
            </w:r>
            <w:r w:rsidRPr="004037B3">
              <w:t>True</w:t>
            </w:r>
          </w:p>
          <w:p w14:paraId="6BA42FB4" w14:textId="77777777" w:rsidR="003B53DF" w:rsidRPr="00264099" w:rsidRDefault="003B53DF" w:rsidP="0042567F">
            <w:pPr>
              <w:pStyle w:val="TAL"/>
            </w:pPr>
            <w:r w:rsidRPr="00264099">
              <w:t>defaultValue: None</w:t>
            </w:r>
          </w:p>
          <w:p w14:paraId="14C6F72B" w14:textId="77777777" w:rsidR="003B53DF" w:rsidRPr="00133008" w:rsidRDefault="003B53DF" w:rsidP="0042567F">
            <w:pPr>
              <w:pStyle w:val="TAL"/>
            </w:pPr>
            <w:r w:rsidRPr="00133008">
              <w:t>allowedValues: N/A</w:t>
            </w:r>
          </w:p>
          <w:p w14:paraId="3004D9F4" w14:textId="77777777" w:rsidR="003B53DF" w:rsidRDefault="003B53DF" w:rsidP="0042567F">
            <w:pPr>
              <w:pStyle w:val="TAL"/>
              <w:keepNext w:val="0"/>
            </w:pPr>
            <w:r w:rsidRPr="00A6492A">
              <w:t>isNullable: False</w:t>
            </w:r>
          </w:p>
        </w:tc>
      </w:tr>
      <w:tr w:rsidR="003B53DF" w14:paraId="5A3B8BE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40A79" w14:textId="77777777" w:rsidR="003B53DF" w:rsidRDefault="003B53DF" w:rsidP="0042567F">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7827376" w14:textId="77777777" w:rsidR="003B53DF" w:rsidRDefault="003B53DF" w:rsidP="0042567F">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29455DB" w14:textId="77777777" w:rsidR="003B53DF" w:rsidRPr="002A1C02" w:rsidRDefault="003B53DF" w:rsidP="0042567F">
            <w:pPr>
              <w:pStyle w:val="TAL"/>
            </w:pPr>
            <w:r w:rsidRPr="002A1C02">
              <w:t xml:space="preserve">type: </w:t>
            </w:r>
            <w:proofErr w:type="spellStart"/>
            <w:r w:rsidRPr="002A1C02">
              <w:t>TAIRange</w:t>
            </w:r>
            <w:proofErr w:type="spellEnd"/>
          </w:p>
          <w:p w14:paraId="5FAE6835" w14:textId="77777777" w:rsidR="003B53DF" w:rsidRPr="00EB5968" w:rsidRDefault="003B53DF" w:rsidP="0042567F">
            <w:pPr>
              <w:pStyle w:val="TAL"/>
              <w:rPr>
                <w:lang w:eastAsia="zh-CN"/>
              </w:rPr>
            </w:pPr>
            <w:r w:rsidRPr="00EB5968">
              <w:t xml:space="preserve">multiplicity: </w:t>
            </w:r>
            <w:r w:rsidRPr="00EB5968">
              <w:rPr>
                <w:lang w:eastAsia="zh-CN"/>
              </w:rPr>
              <w:t>1..*</w:t>
            </w:r>
          </w:p>
          <w:p w14:paraId="40E09531" w14:textId="77777777" w:rsidR="003B53DF" w:rsidRPr="00E2198D" w:rsidRDefault="003B53DF" w:rsidP="0042567F">
            <w:pPr>
              <w:pStyle w:val="TAL"/>
            </w:pPr>
            <w:r w:rsidRPr="00E2198D">
              <w:t xml:space="preserve">isOrdered: </w:t>
            </w:r>
            <w:r w:rsidRPr="004037B3">
              <w:t>False</w:t>
            </w:r>
          </w:p>
          <w:p w14:paraId="02C84DC6" w14:textId="77777777" w:rsidR="003B53DF" w:rsidRPr="00264099" w:rsidRDefault="003B53DF" w:rsidP="0042567F">
            <w:pPr>
              <w:pStyle w:val="TAL"/>
            </w:pPr>
            <w:r w:rsidRPr="00264099">
              <w:t xml:space="preserve">isUnique: </w:t>
            </w:r>
            <w:r w:rsidRPr="004037B3">
              <w:t>True</w:t>
            </w:r>
          </w:p>
          <w:p w14:paraId="595C57A8" w14:textId="77777777" w:rsidR="003B53DF" w:rsidRPr="00133008" w:rsidRDefault="003B53DF" w:rsidP="0042567F">
            <w:pPr>
              <w:pStyle w:val="TAL"/>
            </w:pPr>
            <w:r w:rsidRPr="00133008">
              <w:t>defaultValue: None</w:t>
            </w:r>
          </w:p>
          <w:p w14:paraId="469BA0C0" w14:textId="77777777" w:rsidR="003B53DF" w:rsidRPr="00A6492A" w:rsidRDefault="003B53DF" w:rsidP="0042567F">
            <w:pPr>
              <w:pStyle w:val="TAL"/>
            </w:pPr>
            <w:r w:rsidRPr="00A6492A">
              <w:t>allowedValues: N/A</w:t>
            </w:r>
          </w:p>
          <w:p w14:paraId="5B72B2A0" w14:textId="77777777" w:rsidR="003B53DF" w:rsidRDefault="003B53DF" w:rsidP="0042567F">
            <w:pPr>
              <w:pStyle w:val="TAL"/>
              <w:keepNext w:val="0"/>
            </w:pPr>
            <w:r w:rsidRPr="00123371">
              <w:t>isNullable: False</w:t>
            </w:r>
          </w:p>
        </w:tc>
      </w:tr>
      <w:tr w:rsidR="003B53DF" w14:paraId="3547822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2E659" w14:textId="77777777" w:rsidR="003B53DF" w:rsidRPr="004266D1" w:rsidRDefault="003B53DF" w:rsidP="0042567F">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07FBBE79" w14:textId="77777777" w:rsidR="003B53DF" w:rsidRPr="008E03C1" w:rsidRDefault="003B53DF" w:rsidP="0042567F">
            <w:pPr>
              <w:pStyle w:val="TAL"/>
              <w:keepNext w:val="0"/>
              <w:rPr>
                <w:rFonts w:cs="Arial"/>
                <w:szCs w:val="18"/>
              </w:rPr>
            </w:pPr>
            <w:r w:rsidRPr="008E03C1">
              <w:rPr>
                <w:rFonts w:cs="Arial"/>
                <w:szCs w:val="18"/>
              </w:rPr>
              <w:t>List of parameters supported by the SMF per S-NSSAI</w:t>
            </w:r>
          </w:p>
          <w:p w14:paraId="5FC6EF23" w14:textId="77777777" w:rsidR="003B53DF" w:rsidRPr="002A1C02" w:rsidRDefault="003B53DF" w:rsidP="0042567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D100FB" w14:textId="77777777" w:rsidR="003B53DF" w:rsidRPr="008E03C1" w:rsidRDefault="003B53DF" w:rsidP="0042567F">
            <w:pPr>
              <w:pStyle w:val="TAL"/>
            </w:pPr>
            <w:r w:rsidRPr="008E03C1">
              <w:t xml:space="preserve">type: </w:t>
            </w:r>
            <w:proofErr w:type="spellStart"/>
            <w:r w:rsidRPr="008E03C1">
              <w:t>SnssaiSmfInfoItem</w:t>
            </w:r>
            <w:proofErr w:type="spellEnd"/>
          </w:p>
          <w:p w14:paraId="061F9346" w14:textId="77777777" w:rsidR="003B53DF" w:rsidRPr="008E03C1" w:rsidRDefault="003B53DF" w:rsidP="0042567F">
            <w:pPr>
              <w:pStyle w:val="TAL"/>
              <w:rPr>
                <w:lang w:eastAsia="zh-CN"/>
              </w:rPr>
            </w:pPr>
            <w:r w:rsidRPr="008E03C1">
              <w:t xml:space="preserve">multiplicity: </w:t>
            </w:r>
            <w:r w:rsidRPr="008E03C1">
              <w:rPr>
                <w:lang w:eastAsia="zh-CN"/>
              </w:rPr>
              <w:t>0..1</w:t>
            </w:r>
          </w:p>
          <w:p w14:paraId="0461A21A" w14:textId="77777777" w:rsidR="003B53DF" w:rsidRPr="0053620A" w:rsidRDefault="003B53DF" w:rsidP="0042567F">
            <w:pPr>
              <w:pStyle w:val="TAL"/>
            </w:pPr>
            <w:r w:rsidRPr="0053620A">
              <w:t>isOrdered: N/A</w:t>
            </w:r>
          </w:p>
          <w:p w14:paraId="30945F5E" w14:textId="77777777" w:rsidR="003B53DF" w:rsidRPr="00F218CF" w:rsidRDefault="003B53DF" w:rsidP="0042567F">
            <w:pPr>
              <w:pStyle w:val="TAL"/>
            </w:pPr>
            <w:r w:rsidRPr="00F218CF">
              <w:t>isUnique: N/A</w:t>
            </w:r>
          </w:p>
          <w:p w14:paraId="471B5B29" w14:textId="77777777" w:rsidR="003B53DF" w:rsidRPr="001F4752" w:rsidRDefault="003B53DF" w:rsidP="0042567F">
            <w:pPr>
              <w:pStyle w:val="TAL"/>
            </w:pPr>
            <w:r w:rsidRPr="001F4752">
              <w:t>defaultValue: None</w:t>
            </w:r>
          </w:p>
          <w:p w14:paraId="7F850EB4" w14:textId="77777777" w:rsidR="003B53DF" w:rsidRPr="00A72AB5" w:rsidRDefault="003B53DF" w:rsidP="0042567F">
            <w:pPr>
              <w:pStyle w:val="TAL"/>
            </w:pPr>
            <w:r w:rsidRPr="00A72AB5">
              <w:t>allowedValues: N/A</w:t>
            </w:r>
          </w:p>
          <w:p w14:paraId="2E92154A" w14:textId="77777777" w:rsidR="003B53DF" w:rsidRPr="002A1C02" w:rsidRDefault="003B53DF" w:rsidP="0042567F">
            <w:pPr>
              <w:pStyle w:val="TAL"/>
            </w:pPr>
            <w:r w:rsidRPr="008E03C1">
              <w:t>isNullable: False</w:t>
            </w:r>
          </w:p>
        </w:tc>
      </w:tr>
      <w:tr w:rsidR="003B53DF" w14:paraId="21FE587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5852C8" w14:textId="77777777" w:rsidR="003B53DF" w:rsidRPr="004266D1" w:rsidRDefault="003B53DF" w:rsidP="0042567F">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3E6C82DF" w14:textId="77777777" w:rsidR="003B53DF" w:rsidRPr="002A1C02" w:rsidRDefault="003B53DF" w:rsidP="0042567F">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3E57209" w14:textId="77777777" w:rsidR="003B53DF" w:rsidRPr="002A1C02" w:rsidRDefault="003B53DF" w:rsidP="0042567F">
            <w:pPr>
              <w:pStyle w:val="TAL"/>
            </w:pPr>
            <w:r w:rsidRPr="002A1C02">
              <w:t xml:space="preserve">type: </w:t>
            </w:r>
            <w:proofErr w:type="spellStart"/>
            <w:r>
              <w:t>DnnSmfInfoItem</w:t>
            </w:r>
            <w:proofErr w:type="spellEnd"/>
          </w:p>
          <w:p w14:paraId="7454B8FB" w14:textId="77777777" w:rsidR="003B53DF" w:rsidRPr="00EB5968" w:rsidRDefault="003B53DF" w:rsidP="0042567F">
            <w:pPr>
              <w:pStyle w:val="TAL"/>
              <w:rPr>
                <w:lang w:eastAsia="zh-CN"/>
              </w:rPr>
            </w:pPr>
            <w:r w:rsidRPr="00EB5968">
              <w:t xml:space="preserve">multiplicity: </w:t>
            </w:r>
            <w:r>
              <w:rPr>
                <w:lang w:eastAsia="zh-CN"/>
              </w:rPr>
              <w:t>1</w:t>
            </w:r>
            <w:r w:rsidRPr="00EB5968">
              <w:rPr>
                <w:lang w:eastAsia="zh-CN"/>
              </w:rPr>
              <w:t>..</w:t>
            </w:r>
            <w:r>
              <w:rPr>
                <w:lang w:eastAsia="zh-CN"/>
              </w:rPr>
              <w:t>N</w:t>
            </w:r>
          </w:p>
          <w:p w14:paraId="71495CBB" w14:textId="77777777" w:rsidR="003B53DF" w:rsidRPr="00E2198D" w:rsidRDefault="003B53DF" w:rsidP="0042567F">
            <w:pPr>
              <w:pStyle w:val="TAL"/>
            </w:pPr>
            <w:r w:rsidRPr="00E2198D">
              <w:t xml:space="preserve">isOrdered: </w:t>
            </w:r>
            <w:r w:rsidRPr="004037B3">
              <w:t>False</w:t>
            </w:r>
          </w:p>
          <w:p w14:paraId="26777356" w14:textId="77777777" w:rsidR="003B53DF" w:rsidRPr="00264099" w:rsidRDefault="003B53DF" w:rsidP="0042567F">
            <w:pPr>
              <w:pStyle w:val="TAL"/>
            </w:pPr>
            <w:r w:rsidRPr="00264099">
              <w:t xml:space="preserve">isUnique: </w:t>
            </w:r>
            <w:r w:rsidRPr="004037B3">
              <w:t>True</w:t>
            </w:r>
          </w:p>
          <w:p w14:paraId="4F907864" w14:textId="77777777" w:rsidR="003B53DF" w:rsidRPr="00133008" w:rsidRDefault="003B53DF" w:rsidP="0042567F">
            <w:pPr>
              <w:pStyle w:val="TAL"/>
            </w:pPr>
            <w:r w:rsidRPr="00133008">
              <w:t>defaultValue: None</w:t>
            </w:r>
          </w:p>
          <w:p w14:paraId="74677F79" w14:textId="77777777" w:rsidR="003B53DF" w:rsidRPr="00A6492A" w:rsidRDefault="003B53DF" w:rsidP="0042567F">
            <w:pPr>
              <w:pStyle w:val="TAL"/>
            </w:pPr>
            <w:r w:rsidRPr="00A6492A">
              <w:t>allowedValues: N/A</w:t>
            </w:r>
          </w:p>
          <w:p w14:paraId="41923B6B" w14:textId="77777777" w:rsidR="003B53DF" w:rsidRPr="002A1C02" w:rsidRDefault="003B53DF" w:rsidP="0042567F">
            <w:pPr>
              <w:pStyle w:val="TAL"/>
            </w:pPr>
            <w:r w:rsidRPr="00123371">
              <w:t>isNullable: False</w:t>
            </w:r>
          </w:p>
        </w:tc>
      </w:tr>
      <w:tr w:rsidR="003B53DF" w14:paraId="28C0728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943927" w14:textId="77777777" w:rsidR="003B53DF" w:rsidRPr="004266D1" w:rsidRDefault="003B53DF" w:rsidP="0042567F">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12614CEF" w14:textId="77777777" w:rsidR="003B53DF" w:rsidRDefault="003B53DF" w:rsidP="0042567F">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9D13668" w14:textId="77777777" w:rsidR="003B53DF" w:rsidRDefault="003B53DF" w:rsidP="0042567F">
            <w:pPr>
              <w:pStyle w:val="TAL"/>
              <w:keepNext w:val="0"/>
            </w:pPr>
          </w:p>
          <w:p w14:paraId="2A20F57F" w14:textId="77777777" w:rsidR="003B53DF" w:rsidRPr="002A1C02" w:rsidRDefault="003B53DF" w:rsidP="0042567F">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D76C813" w14:textId="77777777" w:rsidR="003B53DF" w:rsidRPr="002A1C02" w:rsidRDefault="003B53DF" w:rsidP="0042567F">
            <w:pPr>
              <w:pStyle w:val="TAL"/>
            </w:pPr>
            <w:r w:rsidRPr="002A1C02">
              <w:t xml:space="preserve">type: </w:t>
            </w:r>
            <w:r>
              <w:t>string</w:t>
            </w:r>
          </w:p>
          <w:p w14:paraId="60E670EB" w14:textId="77777777" w:rsidR="003B53DF" w:rsidRPr="00EB5968" w:rsidRDefault="003B53DF" w:rsidP="0042567F">
            <w:pPr>
              <w:pStyle w:val="TAL"/>
              <w:rPr>
                <w:lang w:eastAsia="zh-CN"/>
              </w:rPr>
            </w:pPr>
            <w:r w:rsidRPr="00EB5968">
              <w:t xml:space="preserve">multiplicity: </w:t>
            </w:r>
            <w:r>
              <w:rPr>
                <w:lang w:eastAsia="zh-CN"/>
              </w:rPr>
              <w:t>1</w:t>
            </w:r>
          </w:p>
          <w:p w14:paraId="0386D66B" w14:textId="77777777" w:rsidR="003B53DF" w:rsidRPr="00E2198D" w:rsidRDefault="003B53DF" w:rsidP="0042567F">
            <w:pPr>
              <w:pStyle w:val="TAL"/>
            </w:pPr>
            <w:r w:rsidRPr="00E2198D">
              <w:t>isOrdered: N/A</w:t>
            </w:r>
          </w:p>
          <w:p w14:paraId="66DC81B0" w14:textId="77777777" w:rsidR="003B53DF" w:rsidRPr="00264099" w:rsidRDefault="003B53DF" w:rsidP="0042567F">
            <w:pPr>
              <w:pStyle w:val="TAL"/>
            </w:pPr>
            <w:r w:rsidRPr="00264099">
              <w:t>isUnique: N/A</w:t>
            </w:r>
          </w:p>
          <w:p w14:paraId="34682D55" w14:textId="77777777" w:rsidR="003B53DF" w:rsidRPr="00133008" w:rsidRDefault="003B53DF" w:rsidP="0042567F">
            <w:pPr>
              <w:pStyle w:val="TAL"/>
            </w:pPr>
            <w:r w:rsidRPr="00133008">
              <w:t>defaultValue: None</w:t>
            </w:r>
          </w:p>
          <w:p w14:paraId="1B9FDB0A" w14:textId="77777777" w:rsidR="003B53DF" w:rsidRPr="00A6492A" w:rsidRDefault="003B53DF" w:rsidP="0042567F">
            <w:pPr>
              <w:pStyle w:val="TAL"/>
            </w:pPr>
            <w:r w:rsidRPr="00A6492A">
              <w:t>allowedValues: N/A</w:t>
            </w:r>
          </w:p>
          <w:p w14:paraId="5EA2DB35" w14:textId="77777777" w:rsidR="003B53DF" w:rsidRPr="002A1C02" w:rsidRDefault="003B53DF" w:rsidP="0042567F">
            <w:pPr>
              <w:pStyle w:val="TAL"/>
            </w:pPr>
            <w:r w:rsidRPr="00123371">
              <w:t>isNullable: False</w:t>
            </w:r>
          </w:p>
        </w:tc>
      </w:tr>
      <w:tr w:rsidR="003B53DF" w14:paraId="493B0EB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F6323A" w14:textId="77777777" w:rsidR="003B53DF" w:rsidRPr="004266D1" w:rsidRDefault="003B53DF" w:rsidP="0042567F">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4F1DA12" w14:textId="77777777" w:rsidR="003B53DF" w:rsidRPr="002A1C02" w:rsidRDefault="003B53DF" w:rsidP="0042567F">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D47E03E" w14:textId="77777777" w:rsidR="003B53DF" w:rsidRPr="002A1C02" w:rsidRDefault="003B53DF" w:rsidP="0042567F">
            <w:pPr>
              <w:pStyle w:val="TAL"/>
            </w:pPr>
            <w:r w:rsidRPr="002A1C02">
              <w:t xml:space="preserve">type: </w:t>
            </w:r>
            <w:proofErr w:type="spellStart"/>
            <w:r>
              <w:t>dnai</w:t>
            </w:r>
            <w:proofErr w:type="spellEnd"/>
          </w:p>
          <w:p w14:paraId="4972A688" w14:textId="77777777" w:rsidR="003B53DF" w:rsidRPr="00EB5968" w:rsidRDefault="003B53DF" w:rsidP="0042567F">
            <w:pPr>
              <w:pStyle w:val="TAL"/>
              <w:rPr>
                <w:lang w:eastAsia="zh-CN"/>
              </w:rPr>
            </w:pPr>
            <w:r w:rsidRPr="00EB5968">
              <w:t xml:space="preserve">multiplicity: </w:t>
            </w:r>
            <w:r>
              <w:rPr>
                <w:lang w:eastAsia="zh-CN"/>
              </w:rPr>
              <w:t>1..N</w:t>
            </w:r>
          </w:p>
          <w:p w14:paraId="4E6B7A8F" w14:textId="77777777" w:rsidR="003B53DF" w:rsidRPr="00E2198D" w:rsidRDefault="003B53DF" w:rsidP="0042567F">
            <w:pPr>
              <w:pStyle w:val="TAL"/>
            </w:pPr>
            <w:r w:rsidRPr="00E2198D">
              <w:t xml:space="preserve">isOrdered: </w:t>
            </w:r>
            <w:r w:rsidRPr="004037B3">
              <w:t>False</w:t>
            </w:r>
          </w:p>
          <w:p w14:paraId="0C49A0E9" w14:textId="77777777" w:rsidR="003B53DF" w:rsidRPr="00264099" w:rsidRDefault="003B53DF" w:rsidP="0042567F">
            <w:pPr>
              <w:pStyle w:val="TAL"/>
            </w:pPr>
            <w:r w:rsidRPr="00264099">
              <w:t xml:space="preserve">isUnique: </w:t>
            </w:r>
            <w:r w:rsidRPr="004037B3">
              <w:t>True</w:t>
            </w:r>
          </w:p>
          <w:p w14:paraId="7FAEBFC4" w14:textId="77777777" w:rsidR="003B53DF" w:rsidRPr="00133008" w:rsidRDefault="003B53DF" w:rsidP="0042567F">
            <w:pPr>
              <w:pStyle w:val="TAL"/>
            </w:pPr>
            <w:r w:rsidRPr="00133008">
              <w:t>defaultValue: None</w:t>
            </w:r>
          </w:p>
          <w:p w14:paraId="6DFFBA16" w14:textId="77777777" w:rsidR="003B53DF" w:rsidRPr="00A6492A" w:rsidRDefault="003B53DF" w:rsidP="0042567F">
            <w:pPr>
              <w:pStyle w:val="TAL"/>
            </w:pPr>
            <w:r w:rsidRPr="00A6492A">
              <w:t>allowedValues: N/A</w:t>
            </w:r>
          </w:p>
          <w:p w14:paraId="0692CFD0" w14:textId="77777777" w:rsidR="003B53DF" w:rsidRPr="002A1C02" w:rsidRDefault="003B53DF" w:rsidP="0042567F">
            <w:pPr>
              <w:pStyle w:val="TAL"/>
            </w:pPr>
            <w:r w:rsidRPr="00123371">
              <w:t>isNullable: False</w:t>
            </w:r>
          </w:p>
        </w:tc>
      </w:tr>
      <w:tr w:rsidR="003B53DF" w14:paraId="62298F9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B160FE" w14:textId="77777777" w:rsidR="003B53DF" w:rsidRPr="004266D1" w:rsidRDefault="003B53DF" w:rsidP="0042567F">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24E2E58A" w14:textId="77777777" w:rsidR="003B53DF" w:rsidRPr="002A1C02" w:rsidRDefault="003B53DF" w:rsidP="0042567F">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2F8C9CF3" w14:textId="77777777" w:rsidR="003B53DF" w:rsidRPr="002A1C02" w:rsidRDefault="003B53DF" w:rsidP="0042567F">
            <w:pPr>
              <w:pStyle w:val="TAL"/>
            </w:pPr>
            <w:r w:rsidRPr="002A1C02">
              <w:t xml:space="preserve">type: </w:t>
            </w:r>
            <w:r>
              <w:t>string</w:t>
            </w:r>
          </w:p>
          <w:p w14:paraId="406DEA7F" w14:textId="77777777" w:rsidR="003B53DF" w:rsidRPr="00EB5968" w:rsidRDefault="003B53DF" w:rsidP="0042567F">
            <w:pPr>
              <w:pStyle w:val="TAL"/>
              <w:rPr>
                <w:lang w:eastAsia="zh-CN"/>
              </w:rPr>
            </w:pPr>
            <w:r w:rsidRPr="00EB5968">
              <w:t xml:space="preserve">multiplicity: </w:t>
            </w:r>
            <w:r>
              <w:rPr>
                <w:lang w:eastAsia="zh-CN"/>
              </w:rPr>
              <w:t>1</w:t>
            </w:r>
          </w:p>
          <w:p w14:paraId="53C9EA45" w14:textId="77777777" w:rsidR="003B53DF" w:rsidRPr="00E2198D" w:rsidRDefault="003B53DF" w:rsidP="0042567F">
            <w:pPr>
              <w:pStyle w:val="TAL"/>
            </w:pPr>
            <w:r w:rsidRPr="00E2198D">
              <w:t>isOrdered: N/A</w:t>
            </w:r>
          </w:p>
          <w:p w14:paraId="042D34A2" w14:textId="77777777" w:rsidR="003B53DF" w:rsidRPr="00264099" w:rsidRDefault="003B53DF" w:rsidP="0042567F">
            <w:pPr>
              <w:pStyle w:val="TAL"/>
            </w:pPr>
            <w:r w:rsidRPr="00264099">
              <w:t>isUnique: N/A</w:t>
            </w:r>
          </w:p>
          <w:p w14:paraId="5548DCFA" w14:textId="77777777" w:rsidR="003B53DF" w:rsidRPr="00133008" w:rsidRDefault="003B53DF" w:rsidP="0042567F">
            <w:pPr>
              <w:pStyle w:val="TAL"/>
            </w:pPr>
            <w:r w:rsidRPr="00133008">
              <w:t>defaultValue: None</w:t>
            </w:r>
          </w:p>
          <w:p w14:paraId="67525083" w14:textId="77777777" w:rsidR="003B53DF" w:rsidRPr="00A6492A" w:rsidRDefault="003B53DF" w:rsidP="0042567F">
            <w:pPr>
              <w:pStyle w:val="TAL"/>
            </w:pPr>
            <w:r w:rsidRPr="00A6492A">
              <w:t>allowedValues: N/A</w:t>
            </w:r>
          </w:p>
          <w:p w14:paraId="5BE7AECB" w14:textId="77777777" w:rsidR="003B53DF" w:rsidRPr="002A1C02" w:rsidRDefault="003B53DF" w:rsidP="0042567F">
            <w:pPr>
              <w:pStyle w:val="TAL"/>
            </w:pPr>
            <w:r w:rsidRPr="00123371">
              <w:t>isNullable: False</w:t>
            </w:r>
          </w:p>
        </w:tc>
      </w:tr>
      <w:tr w:rsidR="003B53DF" w14:paraId="0E60B7D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7678A2" w14:textId="77777777" w:rsidR="003B53DF" w:rsidRPr="004266D1" w:rsidRDefault="003B53DF" w:rsidP="0042567F">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2EFEC475" w14:textId="77777777" w:rsidR="003B53DF" w:rsidRPr="002A1C02" w:rsidRDefault="003B53DF" w:rsidP="0042567F">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EC37BAA" w14:textId="77777777" w:rsidR="003B53DF" w:rsidRPr="002A1C02" w:rsidRDefault="003B53DF" w:rsidP="0042567F">
            <w:pPr>
              <w:pStyle w:val="TAL"/>
            </w:pPr>
            <w:r w:rsidRPr="002A1C02">
              <w:t xml:space="preserve">type: </w:t>
            </w:r>
            <w:r>
              <w:t>string</w:t>
            </w:r>
          </w:p>
          <w:p w14:paraId="2C6C2DAF" w14:textId="77777777" w:rsidR="003B53DF" w:rsidRPr="00EB5968" w:rsidRDefault="003B53DF"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4D214F0A" w14:textId="77777777" w:rsidR="003B53DF" w:rsidRPr="00E2198D" w:rsidRDefault="003B53DF" w:rsidP="0042567F">
            <w:pPr>
              <w:pStyle w:val="TAL"/>
            </w:pPr>
            <w:r w:rsidRPr="00E2198D">
              <w:t>isOrdered: N/A</w:t>
            </w:r>
          </w:p>
          <w:p w14:paraId="11E222E1" w14:textId="77777777" w:rsidR="003B53DF" w:rsidRPr="00264099" w:rsidRDefault="003B53DF" w:rsidP="0042567F">
            <w:pPr>
              <w:pStyle w:val="TAL"/>
            </w:pPr>
            <w:r w:rsidRPr="00264099">
              <w:t>isUnique: N/A</w:t>
            </w:r>
          </w:p>
          <w:p w14:paraId="2B60C8F6" w14:textId="77777777" w:rsidR="003B53DF" w:rsidRPr="00133008" w:rsidRDefault="003B53DF" w:rsidP="0042567F">
            <w:pPr>
              <w:pStyle w:val="TAL"/>
            </w:pPr>
            <w:r w:rsidRPr="00133008">
              <w:t>defaultValue: None</w:t>
            </w:r>
          </w:p>
          <w:p w14:paraId="3B0A5A30" w14:textId="77777777" w:rsidR="003B53DF" w:rsidRPr="00A6492A" w:rsidRDefault="003B53DF" w:rsidP="0042567F">
            <w:pPr>
              <w:pStyle w:val="TAL"/>
            </w:pPr>
            <w:r w:rsidRPr="00A6492A">
              <w:t>allowedValues: N/A</w:t>
            </w:r>
          </w:p>
          <w:p w14:paraId="1732AE98" w14:textId="77777777" w:rsidR="003B53DF" w:rsidRPr="002A1C02" w:rsidRDefault="003B53DF" w:rsidP="0042567F">
            <w:pPr>
              <w:pStyle w:val="TAL"/>
            </w:pPr>
            <w:r w:rsidRPr="00123371">
              <w:t>isNullable: False</w:t>
            </w:r>
          </w:p>
        </w:tc>
      </w:tr>
      <w:tr w:rsidR="003B53DF" w14:paraId="18AFEB9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78820D" w14:textId="77777777" w:rsidR="003B53DF" w:rsidRPr="004266D1" w:rsidRDefault="003B53DF" w:rsidP="0042567F">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3D21FE3F" w14:textId="77777777" w:rsidR="003B53DF" w:rsidRDefault="003B53DF" w:rsidP="0042567F">
            <w:pPr>
              <w:pStyle w:val="TAL"/>
              <w:rPr>
                <w:rFonts w:cs="Arial"/>
                <w:szCs w:val="18"/>
              </w:rPr>
            </w:pPr>
            <w:r>
              <w:rPr>
                <w:rFonts w:cs="Arial"/>
                <w:szCs w:val="18"/>
              </w:rPr>
              <w:t>The PGW IP addresses of the combined SMF/PGW-C.</w:t>
            </w:r>
          </w:p>
          <w:p w14:paraId="5C238257" w14:textId="77777777" w:rsidR="003B53DF" w:rsidRDefault="003B53DF" w:rsidP="0042567F">
            <w:pPr>
              <w:pStyle w:val="TAL"/>
              <w:rPr>
                <w:rFonts w:cs="Arial"/>
                <w:szCs w:val="18"/>
              </w:rPr>
            </w:pPr>
          </w:p>
          <w:p w14:paraId="594C1A12" w14:textId="77777777" w:rsidR="003B53DF" w:rsidRPr="002A1C02" w:rsidRDefault="003B53DF" w:rsidP="0042567F">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79115E8" w14:textId="77777777" w:rsidR="003B53DF" w:rsidRPr="002A1C02" w:rsidRDefault="003B53DF" w:rsidP="0042567F">
            <w:pPr>
              <w:pStyle w:val="TAL"/>
            </w:pPr>
            <w:r w:rsidRPr="002A1C02">
              <w:t>typ</w:t>
            </w:r>
            <w:r w:rsidRPr="0013079D">
              <w:t xml:space="preserve">e: </w:t>
            </w:r>
            <w:proofErr w:type="spellStart"/>
            <w:r w:rsidRPr="0013079D">
              <w:t>IpAddr</w:t>
            </w:r>
            <w:proofErr w:type="spellEnd"/>
          </w:p>
          <w:p w14:paraId="7402384D" w14:textId="77777777" w:rsidR="003B53DF" w:rsidRPr="00EB5968" w:rsidRDefault="003B53DF"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1436C5B5" w14:textId="77777777" w:rsidR="003B53DF" w:rsidRPr="00E2198D" w:rsidRDefault="003B53DF" w:rsidP="0042567F">
            <w:pPr>
              <w:pStyle w:val="TAL"/>
            </w:pPr>
            <w:r w:rsidRPr="00E2198D">
              <w:t>isOrdered: N/A</w:t>
            </w:r>
          </w:p>
          <w:p w14:paraId="144B5B3E" w14:textId="77777777" w:rsidR="003B53DF" w:rsidRPr="00264099" w:rsidRDefault="003B53DF" w:rsidP="0042567F">
            <w:pPr>
              <w:pStyle w:val="TAL"/>
            </w:pPr>
            <w:r w:rsidRPr="00264099">
              <w:t>isUnique: N/A</w:t>
            </w:r>
          </w:p>
          <w:p w14:paraId="29F80CA0" w14:textId="77777777" w:rsidR="003B53DF" w:rsidRPr="00133008" w:rsidRDefault="003B53DF" w:rsidP="0042567F">
            <w:pPr>
              <w:pStyle w:val="TAL"/>
            </w:pPr>
            <w:r w:rsidRPr="00133008">
              <w:t>defaultValue: None</w:t>
            </w:r>
          </w:p>
          <w:p w14:paraId="2C092B52" w14:textId="77777777" w:rsidR="003B53DF" w:rsidRPr="00A6492A" w:rsidRDefault="003B53DF" w:rsidP="0042567F">
            <w:pPr>
              <w:pStyle w:val="TAL"/>
            </w:pPr>
            <w:r w:rsidRPr="00A6492A">
              <w:t>allowedValues: N/A</w:t>
            </w:r>
          </w:p>
          <w:p w14:paraId="76CFB06B" w14:textId="77777777" w:rsidR="003B53DF" w:rsidRPr="002A1C02" w:rsidRDefault="003B53DF" w:rsidP="0042567F">
            <w:pPr>
              <w:pStyle w:val="TAL"/>
            </w:pPr>
            <w:r w:rsidRPr="00123371">
              <w:t>isNullable: False</w:t>
            </w:r>
          </w:p>
        </w:tc>
      </w:tr>
      <w:tr w:rsidR="003B53DF" w14:paraId="2A7176A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EDB6EE" w14:textId="77777777" w:rsidR="003B53DF" w:rsidRPr="004266D1" w:rsidRDefault="003B53DF" w:rsidP="0042567F">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4D8F8F58" w14:textId="77777777" w:rsidR="003B53DF" w:rsidRDefault="003B53DF" w:rsidP="0042567F">
            <w:pPr>
              <w:pStyle w:val="TAL"/>
              <w:rPr>
                <w:rFonts w:cs="Arial"/>
                <w:szCs w:val="18"/>
              </w:rPr>
            </w:pPr>
            <w:r>
              <w:rPr>
                <w:rFonts w:cs="Arial"/>
                <w:szCs w:val="18"/>
              </w:rPr>
              <w:t>Used by an SMF to explicitly indicate the support of V-SMF capability and its preference to be selected as V-SMF.</w:t>
            </w:r>
          </w:p>
          <w:p w14:paraId="177AF65E" w14:textId="77777777" w:rsidR="003B53DF" w:rsidRDefault="003B53DF" w:rsidP="0042567F">
            <w:pPr>
              <w:pStyle w:val="TAL"/>
              <w:rPr>
                <w:rFonts w:cs="Arial"/>
                <w:szCs w:val="18"/>
              </w:rPr>
            </w:pPr>
          </w:p>
          <w:p w14:paraId="634A2DFE" w14:textId="77777777" w:rsidR="003B53DF" w:rsidRDefault="003B53DF" w:rsidP="0042567F">
            <w:pPr>
              <w:pStyle w:val="TAL"/>
              <w:rPr>
                <w:rFonts w:cs="Arial"/>
                <w:szCs w:val="18"/>
              </w:rPr>
            </w:pPr>
            <w:r>
              <w:rPr>
                <w:rFonts w:cs="Arial"/>
                <w:szCs w:val="18"/>
              </w:rPr>
              <w:t>When present it indicate whether the V-SMF capability is supported by the SMF:</w:t>
            </w:r>
          </w:p>
          <w:p w14:paraId="2FD34BCE" w14:textId="77777777" w:rsidR="003B53DF" w:rsidRDefault="003B53DF" w:rsidP="0042567F">
            <w:pPr>
              <w:pStyle w:val="TAL"/>
              <w:rPr>
                <w:lang w:eastAsia="zh-CN"/>
              </w:rPr>
            </w:pPr>
            <w:r>
              <w:rPr>
                <w:lang w:eastAsia="zh-CN"/>
              </w:rPr>
              <w:t>- true: V-SMF capability supported by the SMF</w:t>
            </w:r>
          </w:p>
          <w:p w14:paraId="580FF234" w14:textId="77777777" w:rsidR="003B53DF" w:rsidRDefault="003B53DF" w:rsidP="0042567F">
            <w:pPr>
              <w:pStyle w:val="TAL"/>
              <w:rPr>
                <w:lang w:eastAsia="zh-CN"/>
              </w:rPr>
            </w:pPr>
            <w:r>
              <w:rPr>
                <w:lang w:eastAsia="zh-CN"/>
              </w:rPr>
              <w:t>- false: V-SMF capability not supported by the SMF.</w:t>
            </w:r>
          </w:p>
          <w:p w14:paraId="76CBA2F5" w14:textId="77777777" w:rsidR="003B53DF" w:rsidRDefault="003B53DF" w:rsidP="0042567F">
            <w:pPr>
              <w:pStyle w:val="TAL"/>
              <w:rPr>
                <w:lang w:eastAsia="zh-CN"/>
              </w:rPr>
            </w:pPr>
          </w:p>
          <w:p w14:paraId="7D378AAF" w14:textId="77777777" w:rsidR="003B53DF" w:rsidRPr="002A1C02" w:rsidRDefault="003B53DF" w:rsidP="0042567F">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6D05B2D" w14:textId="77777777" w:rsidR="003B53DF" w:rsidRPr="002A1C02" w:rsidRDefault="003B53DF" w:rsidP="0042567F">
            <w:pPr>
              <w:pStyle w:val="TAL"/>
            </w:pPr>
            <w:r w:rsidRPr="002A1C02">
              <w:t xml:space="preserve">type: </w:t>
            </w:r>
            <w:proofErr w:type="spellStart"/>
            <w:r>
              <w:t>boolean</w:t>
            </w:r>
            <w:proofErr w:type="spellEnd"/>
          </w:p>
          <w:p w14:paraId="1246B414" w14:textId="77777777" w:rsidR="003B53DF" w:rsidRPr="00EB5968" w:rsidRDefault="003B53DF"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3D7717DE" w14:textId="77777777" w:rsidR="003B53DF" w:rsidRPr="00E2198D" w:rsidRDefault="003B53DF" w:rsidP="0042567F">
            <w:pPr>
              <w:pStyle w:val="TAL"/>
            </w:pPr>
            <w:r w:rsidRPr="00E2198D">
              <w:t>isOrdered: N/A</w:t>
            </w:r>
          </w:p>
          <w:p w14:paraId="1CDB66C2" w14:textId="77777777" w:rsidR="003B53DF" w:rsidRPr="00264099" w:rsidRDefault="003B53DF" w:rsidP="0042567F">
            <w:pPr>
              <w:pStyle w:val="TAL"/>
            </w:pPr>
            <w:r w:rsidRPr="00264099">
              <w:t>isUnique: N/A</w:t>
            </w:r>
          </w:p>
          <w:p w14:paraId="2801E26A" w14:textId="77777777" w:rsidR="003B53DF" w:rsidRPr="00133008" w:rsidRDefault="003B53DF" w:rsidP="0042567F">
            <w:pPr>
              <w:pStyle w:val="TAL"/>
            </w:pPr>
            <w:r w:rsidRPr="00133008">
              <w:t>defaultValue: None</w:t>
            </w:r>
          </w:p>
          <w:p w14:paraId="6B57D05A" w14:textId="77777777" w:rsidR="003B53DF" w:rsidRPr="00A6492A" w:rsidRDefault="003B53DF" w:rsidP="0042567F">
            <w:pPr>
              <w:pStyle w:val="TAL"/>
            </w:pPr>
            <w:r w:rsidRPr="00A6492A">
              <w:t>allowedValues: N/A</w:t>
            </w:r>
          </w:p>
          <w:p w14:paraId="22E0F05A" w14:textId="77777777" w:rsidR="003B53DF" w:rsidRPr="002A1C02" w:rsidRDefault="003B53DF" w:rsidP="0042567F">
            <w:pPr>
              <w:pStyle w:val="TAL"/>
            </w:pPr>
            <w:r w:rsidRPr="00123371">
              <w:t>isNullable: False</w:t>
            </w:r>
          </w:p>
        </w:tc>
      </w:tr>
      <w:tr w:rsidR="003B53DF" w14:paraId="686C18F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E1A2DB" w14:textId="77777777" w:rsidR="003B53DF" w:rsidRPr="004266D1" w:rsidRDefault="003B53DF" w:rsidP="0042567F">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3431A29F" w14:textId="77777777" w:rsidR="003B53DF" w:rsidRDefault="003B53DF" w:rsidP="0042567F">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6F387949" w14:textId="77777777" w:rsidR="003B53DF" w:rsidRDefault="003B53DF" w:rsidP="0042567F">
            <w:pPr>
              <w:pStyle w:val="TAL"/>
              <w:rPr>
                <w:rFonts w:cs="Arial"/>
                <w:szCs w:val="18"/>
                <w:lang w:eastAsia="zh-CN"/>
              </w:rPr>
            </w:pPr>
          </w:p>
          <w:p w14:paraId="6491E951" w14:textId="77777777" w:rsidR="003B53DF" w:rsidRPr="002A1C02" w:rsidRDefault="003B53DF" w:rsidP="0042567F">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CB0B5BF" w14:textId="77777777" w:rsidR="003B53DF" w:rsidRPr="002A1C02" w:rsidRDefault="003B53DF" w:rsidP="0042567F">
            <w:pPr>
              <w:pStyle w:val="TAL"/>
            </w:pPr>
            <w:r w:rsidRPr="002A1C02">
              <w:t xml:space="preserve">type: </w:t>
            </w:r>
            <w:r>
              <w:t>string</w:t>
            </w:r>
          </w:p>
          <w:p w14:paraId="32393AC0" w14:textId="77777777" w:rsidR="003B53DF" w:rsidRPr="00EB5968" w:rsidRDefault="003B53DF" w:rsidP="0042567F">
            <w:pPr>
              <w:pStyle w:val="TAL"/>
              <w:rPr>
                <w:lang w:eastAsia="zh-CN"/>
              </w:rPr>
            </w:pPr>
            <w:r w:rsidRPr="00EB5968">
              <w:t xml:space="preserve">multiplicity: </w:t>
            </w:r>
            <w:r>
              <w:rPr>
                <w:lang w:eastAsia="zh-CN"/>
              </w:rPr>
              <w:t>0</w:t>
            </w:r>
            <w:r w:rsidRPr="00EB5968">
              <w:rPr>
                <w:lang w:eastAsia="zh-CN"/>
              </w:rPr>
              <w:t>..</w:t>
            </w:r>
            <w:r>
              <w:rPr>
                <w:lang w:eastAsia="zh-CN"/>
              </w:rPr>
              <w:t>N</w:t>
            </w:r>
          </w:p>
          <w:p w14:paraId="588FB3D6" w14:textId="77777777" w:rsidR="003B53DF" w:rsidRPr="00E2198D" w:rsidRDefault="003B53DF" w:rsidP="0042567F">
            <w:pPr>
              <w:pStyle w:val="TAL"/>
            </w:pPr>
            <w:r w:rsidRPr="00E2198D">
              <w:t xml:space="preserve">isOrdered: </w:t>
            </w:r>
            <w:r w:rsidRPr="004037B3">
              <w:t>False</w:t>
            </w:r>
          </w:p>
          <w:p w14:paraId="1BF2FBA6" w14:textId="77777777" w:rsidR="003B53DF" w:rsidRPr="00264099" w:rsidRDefault="003B53DF" w:rsidP="0042567F">
            <w:pPr>
              <w:pStyle w:val="TAL"/>
            </w:pPr>
            <w:r w:rsidRPr="00264099">
              <w:t xml:space="preserve">isUnique: </w:t>
            </w:r>
            <w:r w:rsidRPr="004037B3">
              <w:t>True</w:t>
            </w:r>
          </w:p>
          <w:p w14:paraId="53ACE027" w14:textId="77777777" w:rsidR="003B53DF" w:rsidRPr="00133008" w:rsidRDefault="003B53DF" w:rsidP="0042567F">
            <w:pPr>
              <w:pStyle w:val="TAL"/>
            </w:pPr>
            <w:r w:rsidRPr="00133008">
              <w:t>defaultValue: None</w:t>
            </w:r>
          </w:p>
          <w:p w14:paraId="2A2011A2" w14:textId="77777777" w:rsidR="003B53DF" w:rsidRPr="00A6492A" w:rsidRDefault="003B53DF" w:rsidP="0042567F">
            <w:pPr>
              <w:pStyle w:val="TAL"/>
            </w:pPr>
            <w:r w:rsidRPr="00A6492A">
              <w:t>allowedValues: N/A</w:t>
            </w:r>
          </w:p>
          <w:p w14:paraId="2B51490C" w14:textId="77777777" w:rsidR="003B53DF" w:rsidRPr="002A1C02" w:rsidRDefault="003B53DF" w:rsidP="0042567F">
            <w:pPr>
              <w:pStyle w:val="TAL"/>
            </w:pPr>
            <w:r w:rsidRPr="00123371">
              <w:t>isNullable: False</w:t>
            </w:r>
          </w:p>
        </w:tc>
      </w:tr>
      <w:tr w:rsidR="003B53DF" w14:paraId="46FF67B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0794A1" w14:textId="77777777" w:rsidR="003B53DF" w:rsidRDefault="003B53DF" w:rsidP="0042567F">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BDD9B7C" w14:textId="77777777" w:rsidR="003B53DF" w:rsidRDefault="003B53DF" w:rsidP="0042567F">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FA2CA53" w14:textId="77777777" w:rsidR="003B53DF" w:rsidRDefault="003B53DF" w:rsidP="0042567F">
            <w:pPr>
              <w:pStyle w:val="TAL"/>
            </w:pPr>
            <w:r>
              <w:t xml:space="preserve">type: </w:t>
            </w:r>
            <w:proofErr w:type="spellStart"/>
            <w:r w:rsidRPr="00D37C8A">
              <w:t>nr</w:t>
            </w:r>
            <w:r w:rsidRPr="002A1C02">
              <w:t>TACRange</w:t>
            </w:r>
            <w:proofErr w:type="spellEnd"/>
          </w:p>
          <w:p w14:paraId="6338A9AB" w14:textId="77777777" w:rsidR="003B53DF" w:rsidRDefault="003B53DF" w:rsidP="0042567F">
            <w:pPr>
              <w:pStyle w:val="TAL"/>
              <w:rPr>
                <w:lang w:eastAsia="zh-CN"/>
              </w:rPr>
            </w:pPr>
            <w:r>
              <w:t xml:space="preserve">multiplicity: </w:t>
            </w:r>
            <w:r w:rsidRPr="00EB5968">
              <w:rPr>
                <w:lang w:eastAsia="zh-CN"/>
              </w:rPr>
              <w:t>1..*</w:t>
            </w:r>
          </w:p>
          <w:p w14:paraId="0FD1E4F5" w14:textId="77777777" w:rsidR="003B53DF" w:rsidRDefault="003B53DF" w:rsidP="0042567F">
            <w:pPr>
              <w:pStyle w:val="TAL"/>
            </w:pPr>
            <w:r>
              <w:t xml:space="preserve">isOrdered: </w:t>
            </w:r>
            <w:r w:rsidRPr="004037B3">
              <w:t>False</w:t>
            </w:r>
          </w:p>
          <w:p w14:paraId="02494AB2" w14:textId="77777777" w:rsidR="003B53DF" w:rsidRDefault="003B53DF" w:rsidP="0042567F">
            <w:pPr>
              <w:pStyle w:val="TAL"/>
            </w:pPr>
            <w:r>
              <w:t xml:space="preserve">isUnique: </w:t>
            </w:r>
            <w:r w:rsidRPr="004037B3">
              <w:t>True</w:t>
            </w:r>
          </w:p>
          <w:p w14:paraId="50C35146" w14:textId="77777777" w:rsidR="003B53DF" w:rsidRDefault="003B53DF" w:rsidP="0042567F">
            <w:pPr>
              <w:pStyle w:val="TAL"/>
            </w:pPr>
            <w:r>
              <w:t>defaultValue: None</w:t>
            </w:r>
          </w:p>
          <w:p w14:paraId="7011D6A0" w14:textId="77777777" w:rsidR="003B53DF" w:rsidRDefault="003B53DF" w:rsidP="0042567F">
            <w:pPr>
              <w:pStyle w:val="TAL"/>
            </w:pPr>
            <w:r>
              <w:t>allowedValues: N/A</w:t>
            </w:r>
          </w:p>
          <w:p w14:paraId="7763B40E" w14:textId="77777777" w:rsidR="003B53DF" w:rsidRDefault="003B53DF" w:rsidP="0042567F">
            <w:pPr>
              <w:pStyle w:val="TAL"/>
              <w:keepNext w:val="0"/>
            </w:pPr>
            <w:r>
              <w:t>isNullable: False</w:t>
            </w:r>
          </w:p>
        </w:tc>
      </w:tr>
      <w:tr w:rsidR="003B53DF" w14:paraId="26F7A6B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3A76E0" w14:textId="77777777" w:rsidR="003B53DF" w:rsidRDefault="003B53DF"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10EF4D57" w14:textId="77777777" w:rsidR="003B53DF" w:rsidRDefault="003B53DF" w:rsidP="0042567F">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776AD8A" w14:textId="77777777" w:rsidR="003B53DF" w:rsidRPr="00690A26" w:rsidRDefault="003B53DF" w:rsidP="0042567F">
            <w:pPr>
              <w:pStyle w:val="TAL"/>
              <w:rPr>
                <w:rFonts w:cs="Arial"/>
                <w:szCs w:val="18"/>
              </w:rPr>
            </w:pPr>
          </w:p>
          <w:p w14:paraId="2EEC640C" w14:textId="77777777" w:rsidR="003B53DF" w:rsidRDefault="003B53DF" w:rsidP="0042567F">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DC6DCD4" w14:textId="77777777" w:rsidR="003B53DF" w:rsidRDefault="003B53DF" w:rsidP="0042567F">
            <w:pPr>
              <w:pStyle w:val="TAL"/>
            </w:pPr>
            <w:r>
              <w:t>type: String</w:t>
            </w:r>
          </w:p>
          <w:p w14:paraId="11127AE6" w14:textId="77777777" w:rsidR="003B53DF" w:rsidRDefault="003B53DF" w:rsidP="0042567F">
            <w:pPr>
              <w:pStyle w:val="TAL"/>
              <w:rPr>
                <w:lang w:eastAsia="zh-CN"/>
              </w:rPr>
            </w:pPr>
            <w:r>
              <w:t>multiplicity: 0..1</w:t>
            </w:r>
          </w:p>
          <w:p w14:paraId="0D0180C8" w14:textId="77777777" w:rsidR="003B53DF" w:rsidRDefault="003B53DF" w:rsidP="0042567F">
            <w:pPr>
              <w:pStyle w:val="TAL"/>
            </w:pPr>
            <w:r>
              <w:t>isOrdered: N/A</w:t>
            </w:r>
          </w:p>
          <w:p w14:paraId="0DB6271D" w14:textId="77777777" w:rsidR="003B53DF" w:rsidRDefault="003B53DF" w:rsidP="0042567F">
            <w:pPr>
              <w:pStyle w:val="TAL"/>
            </w:pPr>
            <w:r>
              <w:t>isUnique: N/A</w:t>
            </w:r>
          </w:p>
          <w:p w14:paraId="20074EB1" w14:textId="77777777" w:rsidR="003B53DF" w:rsidRDefault="003B53DF" w:rsidP="0042567F">
            <w:pPr>
              <w:pStyle w:val="TAL"/>
            </w:pPr>
            <w:r>
              <w:t>defaultValue: None</w:t>
            </w:r>
          </w:p>
          <w:p w14:paraId="536296E5" w14:textId="77777777" w:rsidR="003B53DF" w:rsidRDefault="003B53DF" w:rsidP="0042567F">
            <w:pPr>
              <w:pStyle w:val="TAL"/>
            </w:pPr>
            <w:r>
              <w:t>allowedValues: N/A</w:t>
            </w:r>
          </w:p>
          <w:p w14:paraId="0843AAAF" w14:textId="77777777" w:rsidR="003B53DF" w:rsidRDefault="003B53DF" w:rsidP="0042567F">
            <w:pPr>
              <w:pStyle w:val="TAL"/>
              <w:keepNext w:val="0"/>
            </w:pPr>
            <w:r>
              <w:t>isNullable: False</w:t>
            </w:r>
          </w:p>
        </w:tc>
      </w:tr>
      <w:tr w:rsidR="003B53DF" w14:paraId="6E06283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C445C1" w14:textId="77777777" w:rsidR="003B53DF" w:rsidRDefault="003B53DF"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55B4AD37" w14:textId="77777777" w:rsidR="003B53DF" w:rsidRPr="00690A26" w:rsidRDefault="003B53DF" w:rsidP="0042567F">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F66085A" w14:textId="77777777" w:rsidR="003B53DF" w:rsidRDefault="003B53DF" w:rsidP="0042567F">
            <w:pPr>
              <w:pStyle w:val="TAL"/>
              <w:rPr>
                <w:rFonts w:cs="Arial"/>
                <w:szCs w:val="18"/>
              </w:rPr>
            </w:pPr>
          </w:p>
          <w:p w14:paraId="585B115A" w14:textId="77777777" w:rsidR="003B53DF" w:rsidRDefault="003B53DF" w:rsidP="0042567F">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8B58D6D" w14:textId="77777777" w:rsidR="003B53DF" w:rsidRDefault="003B53DF" w:rsidP="0042567F">
            <w:pPr>
              <w:pStyle w:val="TAL"/>
            </w:pPr>
            <w:r>
              <w:t>type: String</w:t>
            </w:r>
          </w:p>
          <w:p w14:paraId="27FF5F5F" w14:textId="77777777" w:rsidR="003B53DF" w:rsidRDefault="003B53DF" w:rsidP="0042567F">
            <w:pPr>
              <w:pStyle w:val="TAL"/>
              <w:rPr>
                <w:lang w:eastAsia="zh-CN"/>
              </w:rPr>
            </w:pPr>
            <w:r>
              <w:t>multiplicity: 0..1</w:t>
            </w:r>
          </w:p>
          <w:p w14:paraId="0AFA9203" w14:textId="77777777" w:rsidR="003B53DF" w:rsidRDefault="003B53DF" w:rsidP="0042567F">
            <w:pPr>
              <w:pStyle w:val="TAL"/>
            </w:pPr>
            <w:r>
              <w:t>isOrdered: N/A</w:t>
            </w:r>
          </w:p>
          <w:p w14:paraId="49C0300A" w14:textId="77777777" w:rsidR="003B53DF" w:rsidRDefault="003B53DF" w:rsidP="0042567F">
            <w:pPr>
              <w:pStyle w:val="TAL"/>
            </w:pPr>
            <w:r>
              <w:t>isUnique: N/A</w:t>
            </w:r>
          </w:p>
          <w:p w14:paraId="6CFFDD40" w14:textId="77777777" w:rsidR="003B53DF" w:rsidRDefault="003B53DF" w:rsidP="0042567F">
            <w:pPr>
              <w:pStyle w:val="TAL"/>
            </w:pPr>
            <w:r>
              <w:t>defaultValue: None</w:t>
            </w:r>
          </w:p>
          <w:p w14:paraId="2ED7D67D" w14:textId="77777777" w:rsidR="003B53DF" w:rsidRDefault="003B53DF" w:rsidP="0042567F">
            <w:pPr>
              <w:pStyle w:val="TAL"/>
            </w:pPr>
            <w:r>
              <w:t>allowedValues: N/A</w:t>
            </w:r>
          </w:p>
          <w:p w14:paraId="294C452A" w14:textId="77777777" w:rsidR="003B53DF" w:rsidRDefault="003B53DF" w:rsidP="0042567F">
            <w:pPr>
              <w:pStyle w:val="TAL"/>
              <w:keepNext w:val="0"/>
            </w:pPr>
            <w:r>
              <w:t>isNullable: False</w:t>
            </w:r>
          </w:p>
        </w:tc>
      </w:tr>
      <w:tr w:rsidR="003B53DF" w14:paraId="6ACA16B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4266AD" w14:textId="77777777" w:rsidR="003B53DF" w:rsidRDefault="003B53DF"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7769F5CD" w14:textId="77777777" w:rsidR="003B53DF" w:rsidRDefault="003B53DF" w:rsidP="0042567F">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707BC86" w14:textId="77777777" w:rsidR="003B53DF" w:rsidRDefault="003B53DF" w:rsidP="0042567F">
            <w:pPr>
              <w:pStyle w:val="TAL"/>
            </w:pPr>
            <w:r>
              <w:t>type: String</w:t>
            </w:r>
          </w:p>
          <w:p w14:paraId="3ED82EAE" w14:textId="77777777" w:rsidR="003B53DF" w:rsidRDefault="003B53DF" w:rsidP="0042567F">
            <w:pPr>
              <w:pStyle w:val="TAL"/>
              <w:rPr>
                <w:lang w:eastAsia="zh-CN"/>
              </w:rPr>
            </w:pPr>
            <w:r>
              <w:t>multiplicity: 0..1</w:t>
            </w:r>
          </w:p>
          <w:p w14:paraId="0683A66D" w14:textId="77777777" w:rsidR="003B53DF" w:rsidRDefault="003B53DF" w:rsidP="0042567F">
            <w:pPr>
              <w:pStyle w:val="TAL"/>
            </w:pPr>
            <w:r>
              <w:t>isOrdered: N/A</w:t>
            </w:r>
          </w:p>
          <w:p w14:paraId="03945594" w14:textId="77777777" w:rsidR="003B53DF" w:rsidRDefault="003B53DF" w:rsidP="0042567F">
            <w:pPr>
              <w:pStyle w:val="TAL"/>
            </w:pPr>
            <w:r>
              <w:t>isUnique: N/A</w:t>
            </w:r>
          </w:p>
          <w:p w14:paraId="6CA3C829" w14:textId="77777777" w:rsidR="003B53DF" w:rsidRDefault="003B53DF" w:rsidP="0042567F">
            <w:pPr>
              <w:pStyle w:val="TAL"/>
            </w:pPr>
            <w:r>
              <w:t>defaultValue: None</w:t>
            </w:r>
          </w:p>
          <w:p w14:paraId="6242ABFA" w14:textId="77777777" w:rsidR="003B53DF" w:rsidRDefault="003B53DF" w:rsidP="0042567F">
            <w:pPr>
              <w:pStyle w:val="TAL"/>
            </w:pPr>
            <w:r>
              <w:t>allowedValues: N/A</w:t>
            </w:r>
          </w:p>
          <w:p w14:paraId="32CC82FE" w14:textId="77777777" w:rsidR="003B53DF" w:rsidRDefault="003B53DF" w:rsidP="0042567F">
            <w:pPr>
              <w:pStyle w:val="TAL"/>
              <w:keepNext w:val="0"/>
            </w:pPr>
            <w:r>
              <w:t>isNullable: False</w:t>
            </w:r>
          </w:p>
        </w:tc>
      </w:tr>
      <w:tr w:rsidR="003B53DF" w14:paraId="68D35B5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5B55B" w14:textId="77777777" w:rsidR="003B53DF" w:rsidRDefault="003B53DF" w:rsidP="0042567F">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529B464A" w14:textId="77777777" w:rsidR="003B53DF" w:rsidRDefault="003B53DF" w:rsidP="0042567F">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9E463BE" w14:textId="77777777" w:rsidR="003B53DF" w:rsidRDefault="003B53DF" w:rsidP="0042567F">
            <w:pPr>
              <w:pStyle w:val="TAL"/>
              <w:keepNext w:val="0"/>
              <w:rPr>
                <w:rFonts w:cs="Arial"/>
                <w:szCs w:val="18"/>
                <w:lang w:eastAsia="zh-CN"/>
              </w:rPr>
            </w:pPr>
            <w:r>
              <w:rPr>
                <w:rFonts w:cs="Arial"/>
                <w:szCs w:val="18"/>
              </w:rPr>
              <w:t xml:space="preserve">type: </w:t>
            </w:r>
            <w:r>
              <w:rPr>
                <w:rFonts w:cs="Arial"/>
                <w:szCs w:val="18"/>
                <w:lang w:eastAsia="zh-CN"/>
              </w:rPr>
              <w:t>String</w:t>
            </w:r>
          </w:p>
          <w:p w14:paraId="39D34837" w14:textId="77777777" w:rsidR="003B53DF" w:rsidRDefault="003B53DF" w:rsidP="0042567F">
            <w:pPr>
              <w:pStyle w:val="TAL"/>
              <w:keepNext w:val="0"/>
              <w:rPr>
                <w:rFonts w:cs="Arial"/>
                <w:szCs w:val="18"/>
                <w:lang w:eastAsia="zh-CN"/>
              </w:rPr>
            </w:pPr>
            <w:r>
              <w:rPr>
                <w:rFonts w:cs="Arial"/>
                <w:szCs w:val="18"/>
              </w:rPr>
              <w:t xml:space="preserve">multiplicity: </w:t>
            </w:r>
            <w:r>
              <w:rPr>
                <w:rFonts w:cs="Arial"/>
                <w:szCs w:val="18"/>
                <w:lang w:eastAsia="zh-CN"/>
              </w:rPr>
              <w:t>*</w:t>
            </w:r>
          </w:p>
          <w:p w14:paraId="798637CD" w14:textId="77777777" w:rsidR="003B53DF" w:rsidRDefault="003B53DF" w:rsidP="0042567F">
            <w:pPr>
              <w:pStyle w:val="TAL"/>
              <w:keepNext w:val="0"/>
              <w:rPr>
                <w:rFonts w:cs="Arial"/>
                <w:szCs w:val="18"/>
              </w:rPr>
            </w:pPr>
            <w:r>
              <w:rPr>
                <w:rFonts w:cs="Arial"/>
                <w:szCs w:val="18"/>
              </w:rPr>
              <w:t xml:space="preserve">isOrdered: </w:t>
            </w:r>
            <w:r w:rsidRPr="004037B3">
              <w:rPr>
                <w:rFonts w:cs="Arial"/>
                <w:szCs w:val="18"/>
              </w:rPr>
              <w:t>False</w:t>
            </w:r>
          </w:p>
          <w:p w14:paraId="2D179ACD" w14:textId="77777777" w:rsidR="003B53DF" w:rsidRDefault="003B53DF" w:rsidP="0042567F">
            <w:pPr>
              <w:pStyle w:val="TAL"/>
              <w:keepNext w:val="0"/>
              <w:rPr>
                <w:rFonts w:cs="Arial"/>
                <w:szCs w:val="18"/>
              </w:rPr>
            </w:pPr>
            <w:r>
              <w:rPr>
                <w:rFonts w:cs="Arial"/>
                <w:szCs w:val="18"/>
              </w:rPr>
              <w:t xml:space="preserve">isUnique: </w:t>
            </w:r>
            <w:r w:rsidRPr="004037B3">
              <w:rPr>
                <w:rFonts w:cs="Arial"/>
                <w:szCs w:val="18"/>
              </w:rPr>
              <w:t>True</w:t>
            </w:r>
          </w:p>
          <w:p w14:paraId="7D9A7087" w14:textId="77777777" w:rsidR="003B53DF" w:rsidRDefault="003B53DF" w:rsidP="0042567F">
            <w:pPr>
              <w:pStyle w:val="TAL"/>
              <w:keepNext w:val="0"/>
              <w:rPr>
                <w:rFonts w:cs="Arial"/>
                <w:szCs w:val="18"/>
              </w:rPr>
            </w:pPr>
            <w:r>
              <w:rPr>
                <w:rFonts w:cs="Arial"/>
                <w:szCs w:val="18"/>
              </w:rPr>
              <w:t>defaultValue: None</w:t>
            </w:r>
          </w:p>
          <w:p w14:paraId="28DBE4E1" w14:textId="77777777" w:rsidR="003B53DF" w:rsidRDefault="003B53DF" w:rsidP="0042567F">
            <w:pPr>
              <w:keepLines/>
              <w:spacing w:after="0"/>
              <w:rPr>
                <w:rFonts w:ascii="Arial" w:hAnsi="Arial" w:cs="Arial"/>
                <w:sz w:val="18"/>
                <w:szCs w:val="18"/>
              </w:rPr>
            </w:pPr>
            <w:r>
              <w:rPr>
                <w:rFonts w:ascii="Arial" w:hAnsi="Arial" w:cs="Arial"/>
                <w:sz w:val="18"/>
                <w:szCs w:val="18"/>
              </w:rPr>
              <w:t>allowedValues: N/A</w:t>
            </w:r>
          </w:p>
          <w:p w14:paraId="16E84CB4" w14:textId="77777777" w:rsidR="003B53DF" w:rsidRDefault="003B53DF" w:rsidP="0042567F">
            <w:pPr>
              <w:pStyle w:val="TAL"/>
              <w:keepNext w:val="0"/>
            </w:pPr>
            <w:r>
              <w:rPr>
                <w:rFonts w:cs="Arial"/>
                <w:szCs w:val="18"/>
              </w:rPr>
              <w:t>isNullable: False</w:t>
            </w:r>
          </w:p>
        </w:tc>
      </w:tr>
      <w:tr w:rsidR="003B53DF" w14:paraId="61459F7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653E61"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3A16D42C" w14:textId="77777777" w:rsidR="003B53DF" w:rsidRDefault="003B53DF" w:rsidP="0042567F">
            <w:pPr>
              <w:pStyle w:val="TAL"/>
              <w:keepNext w:val="0"/>
            </w:pPr>
            <w:r>
              <w:t xml:space="preserve">This parameter defines profile for managed NF (See TS 23.501 [2]).  </w:t>
            </w:r>
          </w:p>
          <w:p w14:paraId="18D67A06" w14:textId="77777777" w:rsidR="003B53DF" w:rsidRDefault="003B53DF" w:rsidP="0042567F">
            <w:pPr>
              <w:pStyle w:val="TAL"/>
              <w:keepNext w:val="0"/>
            </w:pPr>
          </w:p>
          <w:p w14:paraId="7713EA14" w14:textId="77777777" w:rsidR="003B53DF" w:rsidRDefault="003B53DF" w:rsidP="0042567F">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08006B" w14:textId="77777777" w:rsidR="003B53DF" w:rsidRDefault="003B53DF" w:rsidP="0042567F">
            <w:pPr>
              <w:pStyle w:val="TAL"/>
              <w:keepNext w:val="0"/>
            </w:pPr>
            <w:r>
              <w:t xml:space="preserve">type: </w:t>
            </w:r>
            <w:proofErr w:type="spellStart"/>
            <w:r>
              <w:t>ManagedNFProfile</w:t>
            </w:r>
            <w:proofErr w:type="spellEnd"/>
          </w:p>
          <w:p w14:paraId="1804EC27" w14:textId="77777777" w:rsidR="003B53DF" w:rsidRDefault="003B53DF" w:rsidP="0042567F">
            <w:pPr>
              <w:pStyle w:val="TAL"/>
              <w:keepNext w:val="0"/>
              <w:rPr>
                <w:lang w:eastAsia="zh-CN"/>
              </w:rPr>
            </w:pPr>
            <w:r>
              <w:t xml:space="preserve">multiplicity: </w:t>
            </w:r>
            <w:r>
              <w:rPr>
                <w:lang w:eastAsia="zh-CN"/>
              </w:rPr>
              <w:t>1</w:t>
            </w:r>
          </w:p>
          <w:p w14:paraId="0FE4617F" w14:textId="77777777" w:rsidR="003B53DF" w:rsidRDefault="003B53DF" w:rsidP="0042567F">
            <w:pPr>
              <w:pStyle w:val="TAL"/>
              <w:keepNext w:val="0"/>
            </w:pPr>
            <w:r>
              <w:t>isOrdered: N/A</w:t>
            </w:r>
          </w:p>
          <w:p w14:paraId="477D09FF" w14:textId="77777777" w:rsidR="003B53DF" w:rsidRDefault="003B53DF" w:rsidP="0042567F">
            <w:pPr>
              <w:pStyle w:val="TAL"/>
              <w:keepNext w:val="0"/>
            </w:pPr>
            <w:r>
              <w:t>isUnique: N/A</w:t>
            </w:r>
          </w:p>
          <w:p w14:paraId="22F552B5" w14:textId="77777777" w:rsidR="003B53DF" w:rsidRDefault="003B53DF" w:rsidP="0042567F">
            <w:pPr>
              <w:pStyle w:val="TAL"/>
              <w:keepNext w:val="0"/>
            </w:pPr>
            <w:r>
              <w:t>defaultValue: None</w:t>
            </w:r>
          </w:p>
          <w:p w14:paraId="38729FC7" w14:textId="77777777" w:rsidR="003B53DF" w:rsidRDefault="003B53DF" w:rsidP="0042567F">
            <w:pPr>
              <w:pStyle w:val="TAL"/>
              <w:keepNext w:val="0"/>
            </w:pPr>
            <w:r>
              <w:t>allowedValues: N/A</w:t>
            </w:r>
          </w:p>
          <w:p w14:paraId="20686DB6" w14:textId="77777777" w:rsidR="003B53DF" w:rsidRDefault="003B53DF" w:rsidP="0042567F">
            <w:pPr>
              <w:pStyle w:val="TAL"/>
              <w:keepNext w:val="0"/>
              <w:rPr>
                <w:rFonts w:cs="Arial"/>
                <w:szCs w:val="18"/>
              </w:rPr>
            </w:pPr>
            <w:r>
              <w:t>isNullable: False</w:t>
            </w:r>
          </w:p>
        </w:tc>
      </w:tr>
      <w:tr w:rsidR="003B53DF" w14:paraId="03B8ECB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040CA5"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0166036A" w14:textId="77777777" w:rsidR="003B53DF" w:rsidRDefault="003B53DF" w:rsidP="0042567F">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19DBB72" w14:textId="77777777" w:rsidR="003B53DF" w:rsidRDefault="003B53DF" w:rsidP="0042567F">
            <w:pPr>
              <w:pStyle w:val="TAL"/>
              <w:keepNext w:val="0"/>
              <w:rPr>
                <w:rFonts w:cs="Arial"/>
                <w:szCs w:val="18"/>
                <w:lang w:eastAsia="zh-CN"/>
              </w:rPr>
            </w:pPr>
          </w:p>
          <w:p w14:paraId="5B2CD842" w14:textId="77777777" w:rsidR="003B53DF" w:rsidRDefault="003B53DF" w:rsidP="0042567F">
            <w:pPr>
              <w:pStyle w:val="TAL"/>
              <w:keepNext w:val="0"/>
              <w:rPr>
                <w:rFonts w:cs="Arial"/>
                <w:szCs w:val="18"/>
                <w:lang w:eastAsia="zh-CN"/>
              </w:rPr>
            </w:pPr>
            <w:r>
              <w:rPr>
                <w:rFonts w:cs="Arial"/>
                <w:szCs w:val="18"/>
                <w:lang w:eastAsia="zh-CN"/>
              </w:rPr>
              <w:t>allowedValues: N/A</w:t>
            </w:r>
          </w:p>
          <w:p w14:paraId="62714B18" w14:textId="77777777" w:rsidR="003B53DF" w:rsidRDefault="003B53DF"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5ABFDF" w14:textId="77777777" w:rsidR="003B53DF" w:rsidRDefault="003B53DF" w:rsidP="0042567F">
            <w:pPr>
              <w:pStyle w:val="TAL"/>
              <w:keepNext w:val="0"/>
              <w:rPr>
                <w:rFonts w:cs="Arial"/>
                <w:szCs w:val="18"/>
              </w:rPr>
            </w:pPr>
            <w:r>
              <w:rPr>
                <w:rFonts w:cs="Arial"/>
                <w:szCs w:val="18"/>
              </w:rPr>
              <w:t>type: String</w:t>
            </w:r>
          </w:p>
          <w:p w14:paraId="477F93EB" w14:textId="77777777" w:rsidR="003B53DF" w:rsidRDefault="003B53DF" w:rsidP="0042567F">
            <w:pPr>
              <w:pStyle w:val="TAL"/>
              <w:keepNext w:val="0"/>
              <w:rPr>
                <w:rFonts w:cs="Arial"/>
                <w:szCs w:val="18"/>
              </w:rPr>
            </w:pPr>
            <w:r>
              <w:rPr>
                <w:rFonts w:cs="Arial"/>
                <w:szCs w:val="18"/>
              </w:rPr>
              <w:t>multiplicity: 1</w:t>
            </w:r>
          </w:p>
          <w:p w14:paraId="045A8A46" w14:textId="77777777" w:rsidR="003B53DF" w:rsidRDefault="003B53DF" w:rsidP="0042567F">
            <w:pPr>
              <w:pStyle w:val="TAL"/>
              <w:keepNext w:val="0"/>
              <w:rPr>
                <w:rFonts w:cs="Arial"/>
                <w:szCs w:val="18"/>
              </w:rPr>
            </w:pPr>
            <w:r>
              <w:rPr>
                <w:rFonts w:cs="Arial"/>
                <w:szCs w:val="18"/>
              </w:rPr>
              <w:t>isOrdered: F</w:t>
            </w:r>
          </w:p>
          <w:p w14:paraId="20774220" w14:textId="77777777" w:rsidR="003B53DF" w:rsidRDefault="003B53DF" w:rsidP="0042567F">
            <w:pPr>
              <w:pStyle w:val="TAL"/>
              <w:keepNext w:val="0"/>
              <w:rPr>
                <w:rFonts w:cs="Arial"/>
                <w:szCs w:val="18"/>
              </w:rPr>
            </w:pPr>
            <w:r>
              <w:rPr>
                <w:rFonts w:cs="Arial"/>
                <w:szCs w:val="18"/>
              </w:rPr>
              <w:t>isUnique: N/A</w:t>
            </w:r>
          </w:p>
          <w:p w14:paraId="1A307CED" w14:textId="77777777" w:rsidR="003B53DF" w:rsidRDefault="003B53DF" w:rsidP="0042567F">
            <w:pPr>
              <w:pStyle w:val="TAL"/>
              <w:keepNext w:val="0"/>
              <w:rPr>
                <w:rFonts w:cs="Arial"/>
                <w:szCs w:val="18"/>
              </w:rPr>
            </w:pPr>
            <w:r>
              <w:rPr>
                <w:rFonts w:cs="Arial"/>
                <w:szCs w:val="18"/>
              </w:rPr>
              <w:t>defaultValue: None</w:t>
            </w:r>
          </w:p>
          <w:p w14:paraId="51354585" w14:textId="77777777" w:rsidR="003B53DF" w:rsidRDefault="003B53DF" w:rsidP="0042567F">
            <w:pPr>
              <w:pStyle w:val="TAL"/>
              <w:keepNext w:val="0"/>
            </w:pPr>
            <w:r>
              <w:rPr>
                <w:rFonts w:cs="Arial"/>
                <w:szCs w:val="18"/>
              </w:rPr>
              <w:t>isNullable: False</w:t>
            </w:r>
          </w:p>
        </w:tc>
      </w:tr>
      <w:tr w:rsidR="003B53DF" w14:paraId="1A8282D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5DE372" w14:textId="77777777" w:rsidR="003B53DF" w:rsidRDefault="003B53DF" w:rsidP="0042567F">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74EB8ABE" w14:textId="77777777" w:rsidR="003B53DF" w:rsidRDefault="003B53DF" w:rsidP="0042567F">
            <w:pPr>
              <w:pStyle w:val="TAL"/>
              <w:keepNext w:val="0"/>
              <w:rPr>
                <w:rFonts w:cs="Arial"/>
                <w:szCs w:val="18"/>
                <w:lang w:eastAsia="zh-CN"/>
              </w:rPr>
            </w:pPr>
            <w:r>
              <w:rPr>
                <w:rFonts w:cs="Arial"/>
                <w:szCs w:val="18"/>
                <w:lang w:eastAsia="zh-CN"/>
              </w:rPr>
              <w:t>This parameter defines type of Network Function</w:t>
            </w:r>
          </w:p>
          <w:p w14:paraId="0B367E4F" w14:textId="77777777" w:rsidR="003B53DF" w:rsidRDefault="003B53DF" w:rsidP="0042567F">
            <w:pPr>
              <w:pStyle w:val="TAL"/>
              <w:keepNext w:val="0"/>
              <w:rPr>
                <w:rFonts w:cs="Arial"/>
                <w:szCs w:val="18"/>
                <w:lang w:eastAsia="zh-CN"/>
              </w:rPr>
            </w:pPr>
          </w:p>
          <w:p w14:paraId="449843BD" w14:textId="77777777" w:rsidR="003B53DF" w:rsidRDefault="003B53DF" w:rsidP="0042567F">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06B757D" w14:textId="77777777" w:rsidR="003B53DF" w:rsidRDefault="003B53DF" w:rsidP="0042567F">
            <w:pPr>
              <w:pStyle w:val="TAL"/>
              <w:keepNext w:val="0"/>
            </w:pPr>
            <w:r>
              <w:t>type:  ENUM</w:t>
            </w:r>
          </w:p>
          <w:p w14:paraId="55870F5B" w14:textId="77777777" w:rsidR="003B53DF" w:rsidRDefault="003B53DF" w:rsidP="0042567F">
            <w:pPr>
              <w:pStyle w:val="TAL"/>
              <w:keepNext w:val="0"/>
              <w:rPr>
                <w:lang w:eastAsia="zh-CN"/>
              </w:rPr>
            </w:pPr>
            <w:r>
              <w:t xml:space="preserve">multiplicity: </w:t>
            </w:r>
            <w:r>
              <w:rPr>
                <w:lang w:eastAsia="zh-CN"/>
              </w:rPr>
              <w:t>1..*</w:t>
            </w:r>
          </w:p>
          <w:p w14:paraId="3964F2D2" w14:textId="77777777" w:rsidR="003B53DF" w:rsidRDefault="003B53DF" w:rsidP="0042567F">
            <w:pPr>
              <w:pStyle w:val="TAL"/>
              <w:keepNext w:val="0"/>
            </w:pPr>
            <w:r>
              <w:t xml:space="preserve">isOrdered: </w:t>
            </w:r>
            <w:r w:rsidRPr="004037B3">
              <w:t>False</w:t>
            </w:r>
          </w:p>
          <w:p w14:paraId="70C4372E" w14:textId="77777777" w:rsidR="003B53DF" w:rsidRDefault="003B53DF" w:rsidP="0042567F">
            <w:pPr>
              <w:pStyle w:val="TAL"/>
              <w:keepNext w:val="0"/>
            </w:pPr>
            <w:r>
              <w:t xml:space="preserve">isUnique: </w:t>
            </w:r>
            <w:r w:rsidRPr="004037B3">
              <w:t>True</w:t>
            </w:r>
          </w:p>
          <w:p w14:paraId="3285D832" w14:textId="77777777" w:rsidR="003B53DF" w:rsidRDefault="003B53DF" w:rsidP="0042567F">
            <w:pPr>
              <w:pStyle w:val="TAL"/>
              <w:keepNext w:val="0"/>
            </w:pPr>
            <w:r>
              <w:t>defaultValue: None</w:t>
            </w:r>
          </w:p>
          <w:p w14:paraId="53C3D300" w14:textId="77777777" w:rsidR="003B53DF" w:rsidRDefault="003B53DF" w:rsidP="0042567F">
            <w:pPr>
              <w:pStyle w:val="TAL"/>
              <w:keepNext w:val="0"/>
              <w:rPr>
                <w:rFonts w:cs="Arial"/>
                <w:szCs w:val="18"/>
              </w:rPr>
            </w:pPr>
            <w:r>
              <w:t>isNullable: False</w:t>
            </w:r>
          </w:p>
        </w:tc>
      </w:tr>
      <w:tr w:rsidR="003B53DF" w14:paraId="214A1F2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E3264A" w14:textId="77777777" w:rsidR="003B53DF" w:rsidRDefault="003B53DF" w:rsidP="0042567F">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74409BBA" w14:textId="77777777" w:rsidR="003B53DF" w:rsidRDefault="003B53DF" w:rsidP="0042567F">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DA32D46" w14:textId="77777777" w:rsidR="003B53DF" w:rsidRDefault="003B53DF"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0CB644" w14:textId="77777777" w:rsidR="003B53DF" w:rsidRDefault="003B53DF" w:rsidP="0042567F">
            <w:pPr>
              <w:pStyle w:val="TAL"/>
            </w:pPr>
            <w:r>
              <w:t>type: Integer</w:t>
            </w:r>
          </w:p>
          <w:p w14:paraId="0AB90E78" w14:textId="77777777" w:rsidR="003B53DF" w:rsidRDefault="003B53DF" w:rsidP="0042567F">
            <w:pPr>
              <w:pStyle w:val="TAL"/>
              <w:rPr>
                <w:lang w:eastAsia="zh-CN"/>
              </w:rPr>
            </w:pPr>
            <w:r>
              <w:t xml:space="preserve">multiplicity: </w:t>
            </w:r>
            <w:r>
              <w:rPr>
                <w:lang w:eastAsia="zh-CN"/>
              </w:rPr>
              <w:t>1</w:t>
            </w:r>
          </w:p>
          <w:p w14:paraId="786CDB2C" w14:textId="77777777" w:rsidR="003B53DF" w:rsidRDefault="003B53DF" w:rsidP="0042567F">
            <w:pPr>
              <w:pStyle w:val="TAL"/>
            </w:pPr>
            <w:r>
              <w:t>isOrdered: N/A</w:t>
            </w:r>
          </w:p>
          <w:p w14:paraId="03210F10" w14:textId="77777777" w:rsidR="003B53DF" w:rsidRDefault="003B53DF" w:rsidP="0042567F">
            <w:pPr>
              <w:pStyle w:val="TAL"/>
            </w:pPr>
            <w:r>
              <w:t>isUnique: N/A</w:t>
            </w:r>
          </w:p>
          <w:p w14:paraId="264B97D4" w14:textId="77777777" w:rsidR="003B53DF" w:rsidRDefault="003B53DF" w:rsidP="0042567F">
            <w:pPr>
              <w:pStyle w:val="TAL"/>
            </w:pPr>
            <w:r>
              <w:t>defaultValue: 0</w:t>
            </w:r>
          </w:p>
          <w:p w14:paraId="3D0C70A4" w14:textId="77777777" w:rsidR="003B53DF" w:rsidRDefault="003B53DF" w:rsidP="0042567F">
            <w:pPr>
              <w:pStyle w:val="TAL"/>
              <w:keepNext w:val="0"/>
            </w:pPr>
            <w:r>
              <w:t>isNullable: False</w:t>
            </w:r>
          </w:p>
        </w:tc>
      </w:tr>
      <w:tr w:rsidR="003B53DF" w14:paraId="47217D7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998092" w14:textId="77777777" w:rsidR="003B53DF" w:rsidRDefault="003B53DF" w:rsidP="0042567F">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22E6285F" w14:textId="77777777" w:rsidR="003B53DF" w:rsidRDefault="003B53DF" w:rsidP="0042567F">
            <w:pPr>
              <w:pStyle w:val="TAL"/>
              <w:keepNext w:val="0"/>
              <w:rPr>
                <w:lang w:eastAsia="zh-CN"/>
              </w:rPr>
            </w:pPr>
            <w:r>
              <w:rPr>
                <w:lang w:eastAsia="zh-CN"/>
              </w:rPr>
              <w:t>This parameter defines FQDN of the Network Function (See TS 23.003 [13])</w:t>
            </w:r>
          </w:p>
          <w:p w14:paraId="72A79B5A" w14:textId="77777777" w:rsidR="003B53DF" w:rsidRDefault="003B53DF" w:rsidP="0042567F">
            <w:pPr>
              <w:pStyle w:val="TAL"/>
              <w:keepNext w:val="0"/>
              <w:rPr>
                <w:lang w:eastAsia="zh-CN"/>
              </w:rPr>
            </w:pPr>
          </w:p>
          <w:p w14:paraId="22FFB98B" w14:textId="77777777" w:rsidR="003B53DF" w:rsidRDefault="003B53DF" w:rsidP="0042567F">
            <w:pPr>
              <w:pStyle w:val="TAL"/>
              <w:keepNext w:val="0"/>
              <w:rPr>
                <w:lang w:eastAsia="zh-CN"/>
              </w:rPr>
            </w:pPr>
            <w:r>
              <w:rPr>
                <w:lang w:eastAsia="zh-CN"/>
              </w:rPr>
              <w:t>allowedValues: N/A</w:t>
            </w:r>
          </w:p>
          <w:p w14:paraId="477DC810" w14:textId="77777777" w:rsidR="003B53DF" w:rsidRDefault="003B53DF"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70DAFD" w14:textId="77777777" w:rsidR="003B53DF" w:rsidRDefault="003B53DF" w:rsidP="0042567F">
            <w:pPr>
              <w:pStyle w:val="TAL"/>
              <w:keepNext w:val="0"/>
            </w:pPr>
            <w:r>
              <w:t>type: String</w:t>
            </w:r>
          </w:p>
          <w:p w14:paraId="678DF932" w14:textId="77777777" w:rsidR="003B53DF" w:rsidRDefault="003B53DF" w:rsidP="0042567F">
            <w:pPr>
              <w:pStyle w:val="TAL"/>
              <w:keepNext w:val="0"/>
            </w:pPr>
            <w:r>
              <w:t>multiplicity: 1</w:t>
            </w:r>
          </w:p>
          <w:p w14:paraId="4C9DD279" w14:textId="77777777" w:rsidR="003B53DF" w:rsidRDefault="003B53DF" w:rsidP="0042567F">
            <w:pPr>
              <w:pStyle w:val="TAL"/>
              <w:keepNext w:val="0"/>
            </w:pPr>
            <w:r>
              <w:t>isOrdered: F</w:t>
            </w:r>
          </w:p>
          <w:p w14:paraId="5DA04798" w14:textId="77777777" w:rsidR="003B53DF" w:rsidRDefault="003B53DF" w:rsidP="0042567F">
            <w:pPr>
              <w:pStyle w:val="TAL"/>
              <w:keepNext w:val="0"/>
            </w:pPr>
            <w:r>
              <w:t>isUnique: N/A</w:t>
            </w:r>
          </w:p>
          <w:p w14:paraId="68E771AD" w14:textId="77777777" w:rsidR="003B53DF" w:rsidRDefault="003B53DF" w:rsidP="0042567F">
            <w:pPr>
              <w:pStyle w:val="TAL"/>
              <w:keepNext w:val="0"/>
            </w:pPr>
            <w:r>
              <w:t>defaultValue: None</w:t>
            </w:r>
          </w:p>
          <w:p w14:paraId="1200E36D" w14:textId="77777777" w:rsidR="003B53DF" w:rsidRDefault="003B53DF" w:rsidP="0042567F">
            <w:pPr>
              <w:pStyle w:val="TAL"/>
              <w:keepNext w:val="0"/>
            </w:pPr>
            <w:r>
              <w:t>isNullable: False</w:t>
            </w:r>
          </w:p>
        </w:tc>
      </w:tr>
      <w:tr w:rsidR="003B53DF" w14:paraId="7639DED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D68F19" w14:textId="77777777" w:rsidR="003B53DF" w:rsidRDefault="003B53DF" w:rsidP="0042567F">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443CA89E" w14:textId="77777777" w:rsidR="003B53DF" w:rsidRDefault="003B53DF" w:rsidP="0042567F">
            <w:pPr>
              <w:pStyle w:val="TAL"/>
              <w:keepNext w:val="0"/>
              <w:rPr>
                <w:lang w:eastAsia="zh-CN"/>
              </w:rPr>
            </w:pPr>
            <w:r>
              <w:rPr>
                <w:lang w:eastAsia="zh-CN"/>
              </w:rPr>
              <w:t>This parameter defines IP Address of the Network Function. It can be IPv4 address (See RFC 791 [37]) or IPv6 address (See RFC 2373 [38]).</w:t>
            </w:r>
          </w:p>
          <w:p w14:paraId="661D9D06" w14:textId="77777777" w:rsidR="003B53DF" w:rsidRDefault="003B53DF" w:rsidP="0042567F">
            <w:pPr>
              <w:pStyle w:val="TAL"/>
              <w:keepNext w:val="0"/>
              <w:rPr>
                <w:lang w:eastAsia="zh-CN"/>
              </w:rPr>
            </w:pPr>
          </w:p>
          <w:p w14:paraId="191DD10A" w14:textId="77777777" w:rsidR="003B53DF" w:rsidRDefault="003B53DF" w:rsidP="0042567F">
            <w:pPr>
              <w:pStyle w:val="TAL"/>
              <w:keepNext w:val="0"/>
              <w:rPr>
                <w:lang w:eastAsia="zh-CN"/>
              </w:rPr>
            </w:pPr>
            <w:r>
              <w:rPr>
                <w:lang w:eastAsia="zh-CN"/>
              </w:rPr>
              <w:t>allowedValues: N/A</w:t>
            </w:r>
          </w:p>
          <w:p w14:paraId="27E928A7"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C9551A" w14:textId="77777777" w:rsidR="003B53DF" w:rsidRDefault="003B53DF" w:rsidP="0042567F">
            <w:pPr>
              <w:pStyle w:val="TAL"/>
              <w:keepNext w:val="0"/>
            </w:pPr>
            <w:r>
              <w:t>type: String</w:t>
            </w:r>
          </w:p>
          <w:p w14:paraId="64D29664" w14:textId="77777777" w:rsidR="003B53DF" w:rsidRDefault="003B53DF" w:rsidP="0042567F">
            <w:pPr>
              <w:pStyle w:val="TAL"/>
              <w:keepNext w:val="0"/>
            </w:pPr>
            <w:r>
              <w:t>multiplicity: 1</w:t>
            </w:r>
          </w:p>
          <w:p w14:paraId="7DE07342" w14:textId="77777777" w:rsidR="003B53DF" w:rsidRDefault="003B53DF" w:rsidP="0042567F">
            <w:pPr>
              <w:pStyle w:val="TAL"/>
              <w:keepNext w:val="0"/>
            </w:pPr>
            <w:r>
              <w:t>isOrdered: F</w:t>
            </w:r>
          </w:p>
          <w:p w14:paraId="26B2B1A0" w14:textId="77777777" w:rsidR="003B53DF" w:rsidRDefault="003B53DF" w:rsidP="0042567F">
            <w:pPr>
              <w:pStyle w:val="TAL"/>
              <w:keepNext w:val="0"/>
            </w:pPr>
            <w:r>
              <w:t>isUnique: N/A</w:t>
            </w:r>
          </w:p>
          <w:p w14:paraId="30550A56" w14:textId="77777777" w:rsidR="003B53DF" w:rsidRDefault="003B53DF" w:rsidP="0042567F">
            <w:pPr>
              <w:pStyle w:val="TAL"/>
              <w:keepNext w:val="0"/>
            </w:pPr>
            <w:r>
              <w:t>defaultValue: None</w:t>
            </w:r>
          </w:p>
          <w:p w14:paraId="497A5C75" w14:textId="77777777" w:rsidR="003B53DF" w:rsidRDefault="003B53DF" w:rsidP="0042567F">
            <w:pPr>
              <w:pStyle w:val="TAL"/>
              <w:keepNext w:val="0"/>
            </w:pPr>
            <w:r>
              <w:t>isNullable: False</w:t>
            </w:r>
          </w:p>
        </w:tc>
      </w:tr>
      <w:tr w:rsidR="003B53DF" w14:paraId="0650BDE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263B31" w14:textId="77777777" w:rsidR="003B53DF" w:rsidRDefault="003B53DF" w:rsidP="0042567F">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46B98810" w14:textId="77777777" w:rsidR="003B53DF" w:rsidRDefault="003B53DF" w:rsidP="0042567F">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6A5AFAB" w14:textId="77777777" w:rsidR="003B53DF" w:rsidRDefault="003B53DF"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11581" w14:textId="77777777" w:rsidR="003B53DF" w:rsidRDefault="003B53DF" w:rsidP="0042567F">
            <w:pPr>
              <w:pStyle w:val="TAL"/>
              <w:keepNext w:val="0"/>
            </w:pPr>
            <w:r>
              <w:t>type: String</w:t>
            </w:r>
          </w:p>
          <w:p w14:paraId="1AB2BC4C" w14:textId="77777777" w:rsidR="003B53DF" w:rsidRDefault="003B53DF" w:rsidP="0042567F">
            <w:pPr>
              <w:pStyle w:val="TAL"/>
              <w:keepNext w:val="0"/>
            </w:pPr>
            <w:r>
              <w:t>multiplicity: 1</w:t>
            </w:r>
          </w:p>
          <w:p w14:paraId="55EE7F8F" w14:textId="77777777" w:rsidR="003B53DF" w:rsidRDefault="003B53DF" w:rsidP="0042567F">
            <w:pPr>
              <w:pStyle w:val="TAL"/>
              <w:keepNext w:val="0"/>
            </w:pPr>
            <w:r>
              <w:t>isOrdered: F</w:t>
            </w:r>
          </w:p>
          <w:p w14:paraId="39A06385" w14:textId="77777777" w:rsidR="003B53DF" w:rsidRDefault="003B53DF" w:rsidP="0042567F">
            <w:pPr>
              <w:pStyle w:val="TAL"/>
              <w:keepNext w:val="0"/>
            </w:pPr>
            <w:r>
              <w:t>isUnique: N/A</w:t>
            </w:r>
          </w:p>
          <w:p w14:paraId="5916C599" w14:textId="77777777" w:rsidR="003B53DF" w:rsidRDefault="003B53DF" w:rsidP="0042567F">
            <w:pPr>
              <w:pStyle w:val="TAL"/>
              <w:keepNext w:val="0"/>
            </w:pPr>
            <w:r>
              <w:t>defaultValue: None</w:t>
            </w:r>
          </w:p>
          <w:p w14:paraId="59A76814" w14:textId="77777777" w:rsidR="003B53DF" w:rsidRDefault="003B53DF" w:rsidP="0042567F">
            <w:pPr>
              <w:pStyle w:val="TAL"/>
              <w:keepNext w:val="0"/>
            </w:pPr>
            <w:r>
              <w:t>isNullable: True</w:t>
            </w:r>
          </w:p>
        </w:tc>
      </w:tr>
      <w:tr w:rsidR="003B53DF" w14:paraId="0715C52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9128D1" w14:textId="77777777" w:rsidR="003B53DF" w:rsidRDefault="003B53DF" w:rsidP="0042567F">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75D7D016" w14:textId="77777777" w:rsidR="003B53DF" w:rsidRPr="00E3185B" w:rsidRDefault="003B53DF" w:rsidP="0042567F">
            <w:pPr>
              <w:pStyle w:val="TAL"/>
              <w:rPr>
                <w:rFonts w:cs="Arial"/>
                <w:szCs w:val="18"/>
              </w:rPr>
            </w:pPr>
            <w:r w:rsidRPr="00E3185B">
              <w:rPr>
                <w:rFonts w:cs="Arial"/>
                <w:szCs w:val="18"/>
              </w:rPr>
              <w:t>PLMNs allowed to access the NF instance.</w:t>
            </w:r>
          </w:p>
          <w:p w14:paraId="7356C6FD" w14:textId="77777777" w:rsidR="003B53DF" w:rsidRDefault="003B53DF" w:rsidP="0042567F">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31CC06F" w14:textId="77777777" w:rsidR="003B53DF" w:rsidRDefault="003B53DF" w:rsidP="0042567F">
            <w:pPr>
              <w:pStyle w:val="TAL"/>
            </w:pPr>
            <w:r w:rsidRPr="002A1C02">
              <w:t xml:space="preserve">type: </w:t>
            </w:r>
            <w:r w:rsidRPr="002A1C02">
              <w:rPr>
                <w:szCs w:val="18"/>
              </w:rPr>
              <w:t>PLMNId</w:t>
            </w:r>
          </w:p>
          <w:p w14:paraId="610F4B26" w14:textId="77777777" w:rsidR="003B53DF" w:rsidRDefault="003B53DF" w:rsidP="0042567F">
            <w:pPr>
              <w:pStyle w:val="TAL"/>
            </w:pPr>
            <w:r>
              <w:t>multiplicity: 1..*</w:t>
            </w:r>
          </w:p>
          <w:p w14:paraId="22C2CF11" w14:textId="77777777" w:rsidR="003B53DF" w:rsidRDefault="003B53DF" w:rsidP="0042567F">
            <w:pPr>
              <w:pStyle w:val="TAL"/>
            </w:pPr>
            <w:r>
              <w:t>isOrdered: F</w:t>
            </w:r>
            <w:r w:rsidRPr="004037B3">
              <w:t>alse</w:t>
            </w:r>
          </w:p>
          <w:p w14:paraId="268E85FC" w14:textId="77777777" w:rsidR="003B53DF" w:rsidRDefault="003B53DF" w:rsidP="0042567F">
            <w:pPr>
              <w:pStyle w:val="TAL"/>
            </w:pPr>
            <w:r>
              <w:t xml:space="preserve">isUnique: </w:t>
            </w:r>
            <w:r w:rsidRPr="004037B3">
              <w:t>True</w:t>
            </w:r>
          </w:p>
          <w:p w14:paraId="44B6E0F9" w14:textId="77777777" w:rsidR="003B53DF" w:rsidRDefault="003B53DF" w:rsidP="0042567F">
            <w:pPr>
              <w:pStyle w:val="TAL"/>
            </w:pPr>
            <w:r>
              <w:t>defaultValue: None</w:t>
            </w:r>
          </w:p>
          <w:p w14:paraId="36E194C9" w14:textId="77777777" w:rsidR="003B53DF" w:rsidRDefault="003B53DF" w:rsidP="0042567F">
            <w:pPr>
              <w:pStyle w:val="TAL"/>
              <w:keepNext w:val="0"/>
            </w:pPr>
            <w:r>
              <w:t>isNullable: True</w:t>
            </w:r>
          </w:p>
        </w:tc>
      </w:tr>
      <w:tr w:rsidR="003B53DF" w14:paraId="478B515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3A273D" w14:textId="77777777" w:rsidR="003B53DF" w:rsidRDefault="003B53DF" w:rsidP="0042567F">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77002B78" w14:textId="77777777" w:rsidR="003B53DF" w:rsidRPr="002A1C02" w:rsidRDefault="003B53DF" w:rsidP="0042567F">
            <w:pPr>
              <w:pStyle w:val="TAL"/>
              <w:rPr>
                <w:rFonts w:cs="Arial"/>
                <w:szCs w:val="18"/>
              </w:rPr>
            </w:pPr>
            <w:r w:rsidRPr="002A1C02">
              <w:rPr>
                <w:rFonts w:cs="Arial"/>
                <w:szCs w:val="18"/>
              </w:rPr>
              <w:t>SNPNs allowed to access the NF instance.</w:t>
            </w:r>
          </w:p>
          <w:p w14:paraId="5C909267" w14:textId="77777777" w:rsidR="003B53DF" w:rsidRPr="002A1C02" w:rsidRDefault="003B53DF" w:rsidP="0042567F">
            <w:pPr>
              <w:pStyle w:val="TAL"/>
              <w:rPr>
                <w:rFonts w:cs="Arial"/>
                <w:szCs w:val="18"/>
              </w:rPr>
            </w:pPr>
          </w:p>
          <w:p w14:paraId="314D6458" w14:textId="77777777" w:rsidR="003B53DF" w:rsidRDefault="003B53DF" w:rsidP="0042567F">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10F3F2B" w14:textId="77777777" w:rsidR="003B53DF" w:rsidRPr="002A1C02" w:rsidRDefault="003B53DF" w:rsidP="0042567F">
            <w:pPr>
              <w:pStyle w:val="TAL"/>
            </w:pPr>
            <w:r w:rsidRPr="002A1C02">
              <w:t xml:space="preserve">type: </w:t>
            </w:r>
            <w:proofErr w:type="spellStart"/>
            <w:r w:rsidRPr="002A1C02">
              <w:t>SNPNInfo</w:t>
            </w:r>
            <w:proofErr w:type="spellEnd"/>
          </w:p>
          <w:p w14:paraId="40F6F4C4" w14:textId="77777777" w:rsidR="003B53DF" w:rsidRPr="002A1C02" w:rsidRDefault="003B53DF" w:rsidP="0042567F">
            <w:pPr>
              <w:pStyle w:val="TAL"/>
            </w:pPr>
            <w:r w:rsidRPr="002A1C02">
              <w:t>multiplicity: 1..*</w:t>
            </w:r>
          </w:p>
          <w:p w14:paraId="5D18DA1F" w14:textId="77777777" w:rsidR="003B53DF" w:rsidRPr="00EB5968" w:rsidRDefault="003B53DF" w:rsidP="0042567F">
            <w:pPr>
              <w:pStyle w:val="TAL"/>
            </w:pPr>
            <w:r w:rsidRPr="00EB5968">
              <w:t>isOrdered: F</w:t>
            </w:r>
            <w:r w:rsidRPr="004037B3">
              <w:t>alse</w:t>
            </w:r>
          </w:p>
          <w:p w14:paraId="1D74B12E" w14:textId="77777777" w:rsidR="003B53DF" w:rsidRPr="00E2198D" w:rsidRDefault="003B53DF" w:rsidP="0042567F">
            <w:pPr>
              <w:pStyle w:val="TAL"/>
            </w:pPr>
            <w:r w:rsidRPr="00E2198D">
              <w:t xml:space="preserve">isUnique: </w:t>
            </w:r>
            <w:r w:rsidRPr="004037B3">
              <w:t>True</w:t>
            </w:r>
          </w:p>
          <w:p w14:paraId="20BDE3FD" w14:textId="77777777" w:rsidR="003B53DF" w:rsidRPr="00264099" w:rsidRDefault="003B53DF" w:rsidP="0042567F">
            <w:pPr>
              <w:pStyle w:val="TAL"/>
            </w:pPr>
            <w:r w:rsidRPr="00264099">
              <w:t>defaultValue: None</w:t>
            </w:r>
          </w:p>
          <w:p w14:paraId="2FE0362E" w14:textId="77777777" w:rsidR="003B53DF" w:rsidRDefault="003B53DF" w:rsidP="0042567F">
            <w:pPr>
              <w:pStyle w:val="TAL"/>
              <w:keepNext w:val="0"/>
            </w:pPr>
            <w:r w:rsidRPr="00133008">
              <w:t>isNullable: True</w:t>
            </w:r>
          </w:p>
        </w:tc>
      </w:tr>
      <w:tr w:rsidR="003B53DF" w14:paraId="32CE020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BB324B" w14:textId="77777777" w:rsidR="003B53DF" w:rsidRDefault="003B53DF" w:rsidP="0042567F">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168544FC" w14:textId="77777777" w:rsidR="003B53DF" w:rsidRDefault="003B53DF" w:rsidP="0042567F">
            <w:pPr>
              <w:pStyle w:val="TAL"/>
              <w:rPr>
                <w:rFonts w:cs="Arial"/>
              </w:rPr>
            </w:pPr>
            <w:r>
              <w:rPr>
                <w:rFonts w:cs="Arial"/>
              </w:rPr>
              <w:t>This is the Mobile Country Code (MCC) of the PLMN identifier. See TS 23.003 [3] subclause 2.2 and 12.1.</w:t>
            </w:r>
          </w:p>
          <w:p w14:paraId="11B433F1" w14:textId="77777777" w:rsidR="003B53DF" w:rsidRDefault="003B53DF" w:rsidP="0042567F">
            <w:pPr>
              <w:pStyle w:val="TAL"/>
              <w:rPr>
                <w:rFonts w:cs="Arial"/>
              </w:rPr>
            </w:pPr>
          </w:p>
          <w:p w14:paraId="49396776" w14:textId="77777777" w:rsidR="003B53DF" w:rsidRDefault="003B53DF" w:rsidP="0042567F">
            <w:pPr>
              <w:pStyle w:val="TAL"/>
            </w:pPr>
            <w:r>
              <w:rPr>
                <w:lang w:eastAsia="zh-CN"/>
              </w:rPr>
              <w:t>allowedValues:</w:t>
            </w:r>
            <w:r>
              <w:t xml:space="preserve"> a bounded string of 3 characters representing 3 digits.</w:t>
            </w:r>
          </w:p>
          <w:p w14:paraId="3A42FB93"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BA0AD9" w14:textId="77777777" w:rsidR="003B53DF" w:rsidRDefault="003B53DF" w:rsidP="0042567F">
            <w:pPr>
              <w:pStyle w:val="TAL"/>
              <w:rPr>
                <w:lang w:eastAsia="zh-CN"/>
              </w:rPr>
            </w:pPr>
            <w:r>
              <w:t xml:space="preserve">type: </w:t>
            </w:r>
            <w:r>
              <w:rPr>
                <w:lang w:eastAsia="zh-CN"/>
              </w:rPr>
              <w:t>String</w:t>
            </w:r>
          </w:p>
          <w:p w14:paraId="1A3EF582" w14:textId="77777777" w:rsidR="003B53DF" w:rsidRDefault="003B53DF" w:rsidP="0042567F">
            <w:pPr>
              <w:pStyle w:val="TAL"/>
              <w:rPr>
                <w:lang w:eastAsia="zh-CN"/>
              </w:rPr>
            </w:pPr>
            <w:r>
              <w:t>multiplicity: 1</w:t>
            </w:r>
          </w:p>
          <w:p w14:paraId="7C5D4B6C" w14:textId="77777777" w:rsidR="003B53DF" w:rsidRDefault="003B53DF" w:rsidP="0042567F">
            <w:pPr>
              <w:pStyle w:val="TAL"/>
            </w:pPr>
            <w:r>
              <w:t>isOrdered: N/A</w:t>
            </w:r>
          </w:p>
          <w:p w14:paraId="22236E37" w14:textId="77777777" w:rsidR="003B53DF" w:rsidRDefault="003B53DF" w:rsidP="0042567F">
            <w:pPr>
              <w:pStyle w:val="TAL"/>
            </w:pPr>
            <w:r>
              <w:t>isUnique: N/A</w:t>
            </w:r>
          </w:p>
          <w:p w14:paraId="4447F0BF" w14:textId="77777777" w:rsidR="003B53DF" w:rsidRDefault="003B53DF" w:rsidP="0042567F">
            <w:pPr>
              <w:pStyle w:val="TAL"/>
            </w:pPr>
            <w:r>
              <w:t>defaultValue: None</w:t>
            </w:r>
          </w:p>
          <w:p w14:paraId="16EBB524" w14:textId="77777777" w:rsidR="003B53DF" w:rsidRDefault="003B53DF" w:rsidP="0042567F">
            <w:pPr>
              <w:pStyle w:val="TAL"/>
              <w:rPr>
                <w:lang w:val="en-US"/>
              </w:rPr>
            </w:pPr>
            <w:r>
              <w:t xml:space="preserve">isNullable: </w:t>
            </w:r>
            <w:r>
              <w:rPr>
                <w:lang w:val="en-US"/>
              </w:rPr>
              <w:t>False</w:t>
            </w:r>
          </w:p>
          <w:p w14:paraId="6B90F32D" w14:textId="77777777" w:rsidR="003B53DF" w:rsidRDefault="003B53DF" w:rsidP="0042567F">
            <w:pPr>
              <w:pStyle w:val="TAL"/>
              <w:keepNext w:val="0"/>
            </w:pPr>
          </w:p>
        </w:tc>
      </w:tr>
      <w:tr w:rsidR="003B53DF" w14:paraId="6EE0C2F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30A9FA" w14:textId="77777777" w:rsidR="003B53DF" w:rsidRDefault="003B53DF" w:rsidP="0042567F">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79F590B7" w14:textId="77777777" w:rsidR="003B53DF" w:rsidRDefault="003B53DF" w:rsidP="0042567F">
            <w:pPr>
              <w:pStyle w:val="TAL"/>
              <w:rPr>
                <w:rFonts w:cs="Arial"/>
              </w:rPr>
            </w:pPr>
            <w:r>
              <w:rPr>
                <w:rFonts w:cs="Arial"/>
              </w:rPr>
              <w:t>This is the Mobile Network Code (MNC) of the PLMN identifier. See TS 23.003 [3] subclause 2.2 and 12.1.</w:t>
            </w:r>
          </w:p>
          <w:p w14:paraId="5CBDC5D3" w14:textId="77777777" w:rsidR="003B53DF" w:rsidRDefault="003B53DF" w:rsidP="0042567F">
            <w:pPr>
              <w:pStyle w:val="TAL"/>
              <w:rPr>
                <w:rFonts w:cs="Arial"/>
              </w:rPr>
            </w:pPr>
          </w:p>
          <w:p w14:paraId="775B078A" w14:textId="77777777" w:rsidR="003B53DF" w:rsidRDefault="003B53DF" w:rsidP="0042567F">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A3D3BCE"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2C45A6" w14:textId="77777777" w:rsidR="003B53DF" w:rsidRDefault="003B53DF" w:rsidP="0042567F">
            <w:pPr>
              <w:pStyle w:val="TAL"/>
              <w:rPr>
                <w:lang w:eastAsia="zh-CN"/>
              </w:rPr>
            </w:pPr>
            <w:r>
              <w:t xml:space="preserve">type: </w:t>
            </w:r>
            <w:r>
              <w:rPr>
                <w:lang w:eastAsia="zh-CN"/>
              </w:rPr>
              <w:t>String</w:t>
            </w:r>
          </w:p>
          <w:p w14:paraId="2F78B5DE" w14:textId="77777777" w:rsidR="003B53DF" w:rsidRDefault="003B53DF" w:rsidP="0042567F">
            <w:pPr>
              <w:pStyle w:val="TAL"/>
              <w:rPr>
                <w:lang w:eastAsia="zh-CN"/>
              </w:rPr>
            </w:pPr>
            <w:r>
              <w:t>multiplicity: 1</w:t>
            </w:r>
          </w:p>
          <w:p w14:paraId="44E5C0D8" w14:textId="77777777" w:rsidR="003B53DF" w:rsidRDefault="003B53DF" w:rsidP="0042567F">
            <w:pPr>
              <w:pStyle w:val="TAL"/>
            </w:pPr>
            <w:r>
              <w:t>isOrdered: N/A</w:t>
            </w:r>
          </w:p>
          <w:p w14:paraId="3D23E4FA" w14:textId="77777777" w:rsidR="003B53DF" w:rsidRDefault="003B53DF" w:rsidP="0042567F">
            <w:pPr>
              <w:pStyle w:val="TAL"/>
            </w:pPr>
            <w:r>
              <w:t>isUnique: N/A</w:t>
            </w:r>
          </w:p>
          <w:p w14:paraId="251421BD" w14:textId="77777777" w:rsidR="003B53DF" w:rsidRDefault="003B53DF" w:rsidP="0042567F">
            <w:pPr>
              <w:pStyle w:val="TAL"/>
            </w:pPr>
            <w:r>
              <w:t>defaultValue: None</w:t>
            </w:r>
          </w:p>
          <w:p w14:paraId="105F1E1D" w14:textId="77777777" w:rsidR="003B53DF" w:rsidRDefault="003B53DF" w:rsidP="0042567F">
            <w:pPr>
              <w:pStyle w:val="TAL"/>
              <w:rPr>
                <w:lang w:val="en-US"/>
              </w:rPr>
            </w:pPr>
            <w:r>
              <w:t xml:space="preserve">isNullable: </w:t>
            </w:r>
            <w:r>
              <w:rPr>
                <w:lang w:val="en-US"/>
              </w:rPr>
              <w:t>False</w:t>
            </w:r>
          </w:p>
          <w:p w14:paraId="2C12F8D5" w14:textId="77777777" w:rsidR="003B53DF" w:rsidRDefault="003B53DF" w:rsidP="0042567F">
            <w:pPr>
              <w:pStyle w:val="TAL"/>
              <w:keepNext w:val="0"/>
            </w:pPr>
          </w:p>
        </w:tc>
      </w:tr>
      <w:tr w:rsidR="003B53DF" w14:paraId="6E73526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A56C48" w14:textId="77777777" w:rsidR="003B53DF" w:rsidRDefault="003B53DF" w:rsidP="0042567F">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4837D01C" w14:textId="77777777" w:rsidR="003B53DF" w:rsidRDefault="003B53DF" w:rsidP="0042567F">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037A6BA" w14:textId="77777777" w:rsidR="003B53DF" w:rsidRDefault="003B53DF" w:rsidP="0042567F">
            <w:pPr>
              <w:pStyle w:val="TAL"/>
              <w:rPr>
                <w:lang w:eastAsia="zh-CN"/>
              </w:rPr>
            </w:pPr>
            <w:r>
              <w:t xml:space="preserve">type: </w:t>
            </w:r>
            <w:r>
              <w:rPr>
                <w:lang w:eastAsia="zh-CN"/>
              </w:rPr>
              <w:t>String</w:t>
            </w:r>
          </w:p>
          <w:p w14:paraId="1203FE45" w14:textId="77777777" w:rsidR="003B53DF" w:rsidRDefault="003B53DF" w:rsidP="0042567F">
            <w:pPr>
              <w:pStyle w:val="TAL"/>
              <w:rPr>
                <w:lang w:eastAsia="zh-CN"/>
              </w:rPr>
            </w:pPr>
            <w:r>
              <w:t>multiplicity: 1</w:t>
            </w:r>
          </w:p>
          <w:p w14:paraId="3E3E6898" w14:textId="77777777" w:rsidR="003B53DF" w:rsidRDefault="003B53DF" w:rsidP="0042567F">
            <w:pPr>
              <w:pStyle w:val="TAL"/>
            </w:pPr>
            <w:r>
              <w:t>isOrdered: N/A</w:t>
            </w:r>
          </w:p>
          <w:p w14:paraId="7B3F6CA7" w14:textId="77777777" w:rsidR="003B53DF" w:rsidRDefault="003B53DF" w:rsidP="0042567F">
            <w:pPr>
              <w:pStyle w:val="TAL"/>
            </w:pPr>
            <w:r>
              <w:t>isUnique: N/A</w:t>
            </w:r>
          </w:p>
          <w:p w14:paraId="4B382FEA" w14:textId="77777777" w:rsidR="003B53DF" w:rsidRDefault="003B53DF" w:rsidP="0042567F">
            <w:pPr>
              <w:pStyle w:val="TAL"/>
            </w:pPr>
            <w:r>
              <w:t>defaultValue: None</w:t>
            </w:r>
          </w:p>
          <w:p w14:paraId="4592F78E" w14:textId="77777777" w:rsidR="003B53DF" w:rsidRDefault="003B53DF" w:rsidP="0042567F">
            <w:pPr>
              <w:pStyle w:val="TAL"/>
              <w:rPr>
                <w:lang w:val="en-US"/>
              </w:rPr>
            </w:pPr>
            <w:r>
              <w:t xml:space="preserve">isNullable: </w:t>
            </w:r>
            <w:r>
              <w:rPr>
                <w:lang w:val="en-US"/>
              </w:rPr>
              <w:t>False</w:t>
            </w:r>
          </w:p>
          <w:p w14:paraId="322FCA5E" w14:textId="77777777" w:rsidR="003B53DF" w:rsidRDefault="003B53DF" w:rsidP="0042567F">
            <w:pPr>
              <w:pStyle w:val="TAL"/>
              <w:keepNext w:val="0"/>
            </w:pPr>
          </w:p>
        </w:tc>
      </w:tr>
      <w:tr w:rsidR="003B53DF" w14:paraId="1C3397C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E67CE" w14:textId="77777777" w:rsidR="003B53DF" w:rsidRDefault="003B53DF" w:rsidP="0042567F">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645130DC" w14:textId="77777777" w:rsidR="003B53DF" w:rsidRPr="002A1C02" w:rsidRDefault="003B53DF" w:rsidP="0042567F">
            <w:pPr>
              <w:pStyle w:val="TAL"/>
              <w:rPr>
                <w:rFonts w:cs="Arial"/>
                <w:szCs w:val="18"/>
              </w:rPr>
            </w:pPr>
            <w:r w:rsidRPr="002A1C02">
              <w:rPr>
                <w:rFonts w:cs="Arial"/>
                <w:szCs w:val="18"/>
              </w:rPr>
              <w:t>Type of the NFs allowed to access the NF instance.</w:t>
            </w:r>
          </w:p>
          <w:p w14:paraId="19CC5EC3" w14:textId="77777777" w:rsidR="003B53DF" w:rsidRPr="002A1C02" w:rsidRDefault="003B53DF" w:rsidP="0042567F">
            <w:pPr>
              <w:pStyle w:val="TAL"/>
              <w:rPr>
                <w:rFonts w:cs="Arial"/>
                <w:szCs w:val="18"/>
              </w:rPr>
            </w:pPr>
            <w:r w:rsidRPr="002A1C02">
              <w:rPr>
                <w:rFonts w:cs="Arial"/>
                <w:szCs w:val="18"/>
              </w:rPr>
              <w:t>If not provided, any NF type is allowed to access the NF.</w:t>
            </w:r>
          </w:p>
          <w:p w14:paraId="505C1576" w14:textId="77777777" w:rsidR="003B53DF" w:rsidRPr="002A1C02" w:rsidRDefault="003B53DF" w:rsidP="0042567F">
            <w:pPr>
              <w:pStyle w:val="TAL"/>
              <w:rPr>
                <w:lang w:eastAsia="zh-CN"/>
              </w:rPr>
            </w:pPr>
          </w:p>
          <w:p w14:paraId="77B039AA" w14:textId="77777777" w:rsidR="003B53DF" w:rsidRDefault="003B53DF" w:rsidP="0042567F">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EA11AE1" w14:textId="77777777" w:rsidR="003B53DF" w:rsidRPr="002A1C02" w:rsidRDefault="003B53DF" w:rsidP="0042567F">
            <w:pPr>
              <w:pStyle w:val="TAL"/>
            </w:pPr>
            <w:r w:rsidRPr="002A1C02">
              <w:t>type: ENUM</w:t>
            </w:r>
          </w:p>
          <w:p w14:paraId="459107C6" w14:textId="77777777" w:rsidR="003B53DF" w:rsidRPr="002A1C02" w:rsidRDefault="003B53DF" w:rsidP="0042567F">
            <w:pPr>
              <w:pStyle w:val="TAL"/>
            </w:pPr>
            <w:r w:rsidRPr="002A1C02">
              <w:t>multiplicity: 1..*</w:t>
            </w:r>
          </w:p>
          <w:p w14:paraId="67E40F31" w14:textId="77777777" w:rsidR="003B53DF" w:rsidRPr="00EB5968" w:rsidRDefault="003B53DF" w:rsidP="0042567F">
            <w:pPr>
              <w:pStyle w:val="TAL"/>
            </w:pPr>
            <w:r w:rsidRPr="00EB5968">
              <w:t>isOrdered: F</w:t>
            </w:r>
            <w:r w:rsidRPr="00511852">
              <w:t>alse</w:t>
            </w:r>
          </w:p>
          <w:p w14:paraId="3327C9F5" w14:textId="77777777" w:rsidR="003B53DF" w:rsidRPr="00E2198D" w:rsidRDefault="003B53DF" w:rsidP="0042567F">
            <w:pPr>
              <w:pStyle w:val="TAL"/>
            </w:pPr>
            <w:r w:rsidRPr="00E2198D">
              <w:t xml:space="preserve">isUnique: </w:t>
            </w:r>
            <w:r w:rsidRPr="00511852">
              <w:t>True</w:t>
            </w:r>
          </w:p>
          <w:p w14:paraId="187B78D9" w14:textId="77777777" w:rsidR="003B53DF" w:rsidRPr="00264099" w:rsidRDefault="003B53DF" w:rsidP="0042567F">
            <w:pPr>
              <w:pStyle w:val="TAL"/>
            </w:pPr>
            <w:r w:rsidRPr="00264099">
              <w:t>defaultValue: None</w:t>
            </w:r>
          </w:p>
          <w:p w14:paraId="53D7E330" w14:textId="77777777" w:rsidR="003B53DF" w:rsidRDefault="003B53DF" w:rsidP="0042567F">
            <w:pPr>
              <w:pStyle w:val="TAL"/>
              <w:keepNext w:val="0"/>
            </w:pPr>
            <w:r w:rsidRPr="00133008">
              <w:t>isNullable: True</w:t>
            </w:r>
          </w:p>
        </w:tc>
      </w:tr>
      <w:tr w:rsidR="003B53DF" w14:paraId="04D2207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52AA5A" w14:textId="77777777" w:rsidR="003B53DF" w:rsidRDefault="003B53DF" w:rsidP="0042567F">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385DF83E" w14:textId="77777777" w:rsidR="003B53DF" w:rsidRPr="002A1C02" w:rsidRDefault="003B53DF" w:rsidP="0042567F">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08092930" w14:textId="77777777" w:rsidR="003B53DF" w:rsidRPr="00EB5968" w:rsidRDefault="003B53DF" w:rsidP="0042567F">
            <w:pPr>
              <w:pStyle w:val="TAL"/>
              <w:rPr>
                <w:rFonts w:cs="Arial"/>
                <w:szCs w:val="18"/>
              </w:rPr>
            </w:pPr>
          </w:p>
          <w:p w14:paraId="627DC591" w14:textId="77777777" w:rsidR="003B53DF" w:rsidRPr="00E2198D" w:rsidRDefault="003B53DF" w:rsidP="0042567F">
            <w:pPr>
              <w:pStyle w:val="TAL"/>
              <w:rPr>
                <w:rFonts w:cs="Arial"/>
                <w:szCs w:val="18"/>
              </w:rPr>
            </w:pPr>
            <w:r w:rsidRPr="00E2198D">
              <w:rPr>
                <w:rFonts w:cs="Arial"/>
                <w:szCs w:val="18"/>
              </w:rPr>
              <w:t>If not provided, any NF domain is allowed to access the NF.</w:t>
            </w:r>
          </w:p>
          <w:p w14:paraId="0E112F2F"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4BD9F1" w14:textId="77777777" w:rsidR="003B53DF" w:rsidRPr="002A1C02" w:rsidRDefault="003B53DF" w:rsidP="0042567F">
            <w:pPr>
              <w:pStyle w:val="TAL"/>
            </w:pPr>
            <w:r w:rsidRPr="002A1C02">
              <w:t>type: String</w:t>
            </w:r>
          </w:p>
          <w:p w14:paraId="2CF4D169" w14:textId="77777777" w:rsidR="003B53DF" w:rsidRPr="002A1C02" w:rsidRDefault="003B53DF" w:rsidP="0042567F">
            <w:pPr>
              <w:pStyle w:val="TAL"/>
            </w:pPr>
            <w:r w:rsidRPr="002A1C02">
              <w:t>multiplicity: 1..*</w:t>
            </w:r>
          </w:p>
          <w:p w14:paraId="47128156" w14:textId="77777777" w:rsidR="003B53DF" w:rsidRPr="00EB5968" w:rsidRDefault="003B53DF" w:rsidP="0042567F">
            <w:pPr>
              <w:pStyle w:val="TAL"/>
            </w:pPr>
            <w:r w:rsidRPr="00EB5968">
              <w:t>isOrdered: F</w:t>
            </w:r>
            <w:r w:rsidRPr="00511852">
              <w:t>alse</w:t>
            </w:r>
          </w:p>
          <w:p w14:paraId="2BF89211" w14:textId="77777777" w:rsidR="003B53DF" w:rsidRPr="00E2198D" w:rsidRDefault="003B53DF" w:rsidP="0042567F">
            <w:pPr>
              <w:pStyle w:val="TAL"/>
            </w:pPr>
            <w:r w:rsidRPr="00E2198D">
              <w:t xml:space="preserve">isUnique: </w:t>
            </w:r>
            <w:r w:rsidRPr="00511852">
              <w:t>True</w:t>
            </w:r>
          </w:p>
          <w:p w14:paraId="7A085723" w14:textId="77777777" w:rsidR="003B53DF" w:rsidRPr="00264099" w:rsidRDefault="003B53DF" w:rsidP="0042567F">
            <w:pPr>
              <w:pStyle w:val="TAL"/>
            </w:pPr>
            <w:r w:rsidRPr="00264099">
              <w:t>defaultValue: None</w:t>
            </w:r>
          </w:p>
          <w:p w14:paraId="2D03C610" w14:textId="77777777" w:rsidR="003B53DF" w:rsidRDefault="003B53DF" w:rsidP="0042567F">
            <w:pPr>
              <w:pStyle w:val="TAL"/>
              <w:keepNext w:val="0"/>
            </w:pPr>
            <w:r w:rsidRPr="00133008">
              <w:t>isNullable: True</w:t>
            </w:r>
          </w:p>
        </w:tc>
      </w:tr>
      <w:tr w:rsidR="003B53DF" w14:paraId="49FDAC7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34481B" w14:textId="77777777" w:rsidR="003B53DF" w:rsidRDefault="003B53DF" w:rsidP="0042567F">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CBEE33D" w14:textId="77777777" w:rsidR="003B53DF" w:rsidRPr="002A1C02" w:rsidRDefault="003B53DF" w:rsidP="0042567F">
            <w:pPr>
              <w:pStyle w:val="TAL"/>
              <w:rPr>
                <w:rFonts w:cs="Arial"/>
                <w:szCs w:val="18"/>
              </w:rPr>
            </w:pPr>
            <w:r w:rsidRPr="002A1C02">
              <w:rPr>
                <w:rFonts w:cs="Arial"/>
                <w:szCs w:val="18"/>
              </w:rPr>
              <w:t>S-NSSAI of the allowed slices to access the NF instance.</w:t>
            </w:r>
          </w:p>
          <w:p w14:paraId="5220742D" w14:textId="77777777" w:rsidR="003B53DF" w:rsidRPr="002A1C02" w:rsidRDefault="003B53DF" w:rsidP="0042567F">
            <w:pPr>
              <w:pStyle w:val="TAL"/>
              <w:rPr>
                <w:rFonts w:cs="Arial"/>
                <w:szCs w:val="18"/>
              </w:rPr>
            </w:pPr>
          </w:p>
          <w:p w14:paraId="4215B418" w14:textId="77777777" w:rsidR="003B53DF" w:rsidRPr="00EB5968" w:rsidRDefault="003B53DF" w:rsidP="0042567F">
            <w:pPr>
              <w:pStyle w:val="TAL"/>
              <w:rPr>
                <w:rFonts w:cs="Arial"/>
                <w:szCs w:val="18"/>
              </w:rPr>
            </w:pPr>
            <w:r w:rsidRPr="00EB5968">
              <w:rPr>
                <w:rFonts w:cs="Arial"/>
                <w:szCs w:val="18"/>
              </w:rPr>
              <w:t>If not provided, any slice is allowed to access the NF.</w:t>
            </w:r>
          </w:p>
          <w:p w14:paraId="55AADD13"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F0125F" w14:textId="77777777" w:rsidR="003B53DF" w:rsidRPr="002A1C02" w:rsidRDefault="003B53DF" w:rsidP="0042567F">
            <w:pPr>
              <w:pStyle w:val="TAL"/>
            </w:pPr>
            <w:r w:rsidRPr="002A1C02">
              <w:t xml:space="preserve">type: </w:t>
            </w:r>
            <w:r w:rsidRPr="002A1C02">
              <w:rPr>
                <w:rFonts w:cs="Arial"/>
                <w:szCs w:val="18"/>
              </w:rPr>
              <w:t>S-NSSAI</w:t>
            </w:r>
          </w:p>
          <w:p w14:paraId="12FD92A4" w14:textId="77777777" w:rsidR="003B53DF" w:rsidRPr="002A1C02" w:rsidRDefault="003B53DF" w:rsidP="0042567F">
            <w:pPr>
              <w:pStyle w:val="TAL"/>
            </w:pPr>
            <w:r w:rsidRPr="002A1C02">
              <w:t>multiplicity: 1..*</w:t>
            </w:r>
          </w:p>
          <w:p w14:paraId="24EF6609" w14:textId="77777777" w:rsidR="003B53DF" w:rsidRPr="00EB5968" w:rsidRDefault="003B53DF" w:rsidP="0042567F">
            <w:pPr>
              <w:pStyle w:val="TAL"/>
            </w:pPr>
            <w:r w:rsidRPr="00EB5968">
              <w:t>isOrdered: F</w:t>
            </w:r>
            <w:r w:rsidRPr="00511852">
              <w:t>alse</w:t>
            </w:r>
          </w:p>
          <w:p w14:paraId="0F2A338D" w14:textId="77777777" w:rsidR="003B53DF" w:rsidRPr="00E2198D" w:rsidRDefault="003B53DF" w:rsidP="0042567F">
            <w:pPr>
              <w:pStyle w:val="TAL"/>
            </w:pPr>
            <w:r w:rsidRPr="00E2198D">
              <w:t xml:space="preserve">isUnique: </w:t>
            </w:r>
            <w:r w:rsidRPr="00511852">
              <w:t>True</w:t>
            </w:r>
          </w:p>
          <w:p w14:paraId="61085840" w14:textId="77777777" w:rsidR="003B53DF" w:rsidRPr="00264099" w:rsidRDefault="003B53DF" w:rsidP="0042567F">
            <w:pPr>
              <w:pStyle w:val="TAL"/>
            </w:pPr>
            <w:r w:rsidRPr="00264099">
              <w:t>defaultValue: None</w:t>
            </w:r>
          </w:p>
          <w:p w14:paraId="182E79A7" w14:textId="77777777" w:rsidR="003B53DF" w:rsidRDefault="003B53DF" w:rsidP="0042567F">
            <w:pPr>
              <w:pStyle w:val="TAL"/>
              <w:keepNext w:val="0"/>
            </w:pPr>
            <w:r w:rsidRPr="00133008">
              <w:t>isNullable: True</w:t>
            </w:r>
          </w:p>
        </w:tc>
      </w:tr>
      <w:tr w:rsidR="003B53DF" w14:paraId="2767DA9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D74C5" w14:textId="77777777" w:rsidR="003B53DF" w:rsidRDefault="003B53DF" w:rsidP="0042567F">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1C057DDD" w14:textId="77777777" w:rsidR="003B53DF" w:rsidRDefault="003B53DF" w:rsidP="0042567F">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19BA4807" w14:textId="77777777" w:rsidR="003B53DF" w:rsidRDefault="003B53DF" w:rsidP="0042567F">
            <w:pPr>
              <w:pStyle w:val="TAL"/>
              <w:keepNext w:val="0"/>
              <w:rPr>
                <w:lang w:eastAsia="zh-CN"/>
              </w:rPr>
            </w:pPr>
          </w:p>
          <w:p w14:paraId="1A69E5A0" w14:textId="77777777" w:rsidR="003B53DF" w:rsidRDefault="003B53DF"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9ADDA0" w14:textId="77777777" w:rsidR="003B53DF" w:rsidRDefault="003B53DF" w:rsidP="0042567F">
            <w:pPr>
              <w:pStyle w:val="TAL"/>
              <w:keepNext w:val="0"/>
            </w:pPr>
            <w:r>
              <w:t>type: String</w:t>
            </w:r>
          </w:p>
          <w:p w14:paraId="2F352D4D" w14:textId="77777777" w:rsidR="003B53DF" w:rsidRDefault="003B53DF" w:rsidP="0042567F">
            <w:pPr>
              <w:pStyle w:val="TAL"/>
              <w:keepNext w:val="0"/>
            </w:pPr>
            <w:r>
              <w:t>multiplicity: 1</w:t>
            </w:r>
          </w:p>
          <w:p w14:paraId="2617A549" w14:textId="77777777" w:rsidR="003B53DF" w:rsidRDefault="003B53DF" w:rsidP="0042567F">
            <w:pPr>
              <w:pStyle w:val="TAL"/>
              <w:keepNext w:val="0"/>
            </w:pPr>
            <w:r>
              <w:t>isOrdered: F</w:t>
            </w:r>
          </w:p>
          <w:p w14:paraId="742CB1D7" w14:textId="77777777" w:rsidR="003B53DF" w:rsidRDefault="003B53DF" w:rsidP="0042567F">
            <w:pPr>
              <w:pStyle w:val="TAL"/>
              <w:keepNext w:val="0"/>
            </w:pPr>
            <w:r>
              <w:t>isUnique: N/A</w:t>
            </w:r>
          </w:p>
          <w:p w14:paraId="71AF7A84" w14:textId="77777777" w:rsidR="003B53DF" w:rsidRDefault="003B53DF" w:rsidP="0042567F">
            <w:pPr>
              <w:pStyle w:val="TAL"/>
              <w:keepNext w:val="0"/>
            </w:pPr>
            <w:r>
              <w:t>defaultValue: None</w:t>
            </w:r>
          </w:p>
          <w:p w14:paraId="73FC0C11" w14:textId="77777777" w:rsidR="003B53DF" w:rsidRDefault="003B53DF" w:rsidP="0042567F">
            <w:pPr>
              <w:pStyle w:val="TAL"/>
              <w:keepNext w:val="0"/>
            </w:pPr>
            <w:r>
              <w:t>isNullable: True</w:t>
            </w:r>
          </w:p>
        </w:tc>
      </w:tr>
      <w:tr w:rsidR="003B53DF" w14:paraId="50C1E01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39BAC8" w14:textId="77777777" w:rsidR="003B53DF" w:rsidRDefault="003B53DF" w:rsidP="0042567F">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7FBF6205" w14:textId="77777777" w:rsidR="003B53DF" w:rsidRDefault="003B53DF" w:rsidP="0042567F">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C205213" w14:textId="77777777" w:rsidR="003B53DF" w:rsidRDefault="003B53DF"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EF99146" w14:textId="77777777" w:rsidR="003B53DF" w:rsidRDefault="003B53DF" w:rsidP="0042567F">
            <w:pPr>
              <w:pStyle w:val="TAL"/>
              <w:keepNext w:val="0"/>
            </w:pPr>
            <w:r>
              <w:t>type: Integer</w:t>
            </w:r>
          </w:p>
          <w:p w14:paraId="3746F356" w14:textId="77777777" w:rsidR="003B53DF" w:rsidRDefault="003B53DF" w:rsidP="0042567F">
            <w:pPr>
              <w:pStyle w:val="TAL"/>
              <w:keepNext w:val="0"/>
              <w:rPr>
                <w:lang w:eastAsia="zh-CN"/>
              </w:rPr>
            </w:pPr>
            <w:r>
              <w:t xml:space="preserve">multiplicity: </w:t>
            </w:r>
            <w:r>
              <w:rPr>
                <w:lang w:eastAsia="zh-CN"/>
              </w:rPr>
              <w:t>1</w:t>
            </w:r>
          </w:p>
          <w:p w14:paraId="37F1F9F7" w14:textId="77777777" w:rsidR="003B53DF" w:rsidRDefault="003B53DF" w:rsidP="0042567F">
            <w:pPr>
              <w:pStyle w:val="TAL"/>
              <w:keepNext w:val="0"/>
            </w:pPr>
            <w:r>
              <w:t>isOrdered: N/A</w:t>
            </w:r>
          </w:p>
          <w:p w14:paraId="590F5CC2" w14:textId="77777777" w:rsidR="003B53DF" w:rsidRDefault="003B53DF" w:rsidP="0042567F">
            <w:pPr>
              <w:pStyle w:val="TAL"/>
              <w:keepNext w:val="0"/>
            </w:pPr>
            <w:r>
              <w:t>isUnique: N/A</w:t>
            </w:r>
          </w:p>
          <w:p w14:paraId="3D666B20" w14:textId="77777777" w:rsidR="003B53DF" w:rsidRDefault="003B53DF" w:rsidP="0042567F">
            <w:pPr>
              <w:pStyle w:val="TAL"/>
              <w:keepNext w:val="0"/>
            </w:pPr>
            <w:r>
              <w:t>defaultValue: None</w:t>
            </w:r>
          </w:p>
          <w:p w14:paraId="1D286CA4" w14:textId="77777777" w:rsidR="003B53DF" w:rsidRDefault="003B53DF" w:rsidP="0042567F">
            <w:pPr>
              <w:pStyle w:val="TAL"/>
              <w:keepNext w:val="0"/>
            </w:pPr>
            <w:r>
              <w:t>allowedValues: N/A</w:t>
            </w:r>
          </w:p>
          <w:p w14:paraId="32DC8407" w14:textId="77777777" w:rsidR="003B53DF" w:rsidRDefault="003B53DF" w:rsidP="0042567F">
            <w:pPr>
              <w:pStyle w:val="TAL"/>
              <w:keepNext w:val="0"/>
            </w:pPr>
            <w:r>
              <w:t>isNullable: False</w:t>
            </w:r>
          </w:p>
        </w:tc>
      </w:tr>
      <w:tr w:rsidR="003B53DF" w14:paraId="620E6DC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BE2972" w14:textId="77777777" w:rsidR="003B53DF" w:rsidRDefault="003B53DF" w:rsidP="0042567F">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7248CD82" w14:textId="77777777" w:rsidR="003B53DF" w:rsidRPr="00F45C7E" w:rsidRDefault="003B53DF" w:rsidP="0042567F">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6E00DEEC"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74F6C0" w14:textId="77777777" w:rsidR="003B53DF" w:rsidRPr="00D52704" w:rsidRDefault="003B53DF" w:rsidP="0042567F">
            <w:pPr>
              <w:pStyle w:val="TAL"/>
              <w:rPr>
                <w:rFonts w:cs="Arial"/>
                <w:szCs w:val="18"/>
                <w:lang w:eastAsia="zh-CN"/>
              </w:rPr>
            </w:pPr>
            <w:r>
              <w:t xml:space="preserve">type: </w:t>
            </w:r>
            <w:proofErr w:type="spellStart"/>
            <w:r>
              <w:rPr>
                <w:rFonts w:cs="Arial"/>
                <w:szCs w:val="18"/>
                <w:lang w:eastAsia="zh-CN"/>
              </w:rPr>
              <w:t>DateTime</w:t>
            </w:r>
            <w:proofErr w:type="spellEnd"/>
          </w:p>
          <w:p w14:paraId="4C2AF6B2" w14:textId="77777777" w:rsidR="003B53DF" w:rsidRDefault="003B53DF" w:rsidP="0042567F">
            <w:pPr>
              <w:pStyle w:val="TAL"/>
              <w:rPr>
                <w:lang w:eastAsia="zh-CN"/>
              </w:rPr>
            </w:pPr>
            <w:r>
              <w:t xml:space="preserve">multiplicity: </w:t>
            </w:r>
            <w:r>
              <w:rPr>
                <w:lang w:eastAsia="zh-CN"/>
              </w:rPr>
              <w:t>1</w:t>
            </w:r>
          </w:p>
          <w:p w14:paraId="2746E76D" w14:textId="77777777" w:rsidR="003B53DF" w:rsidRDefault="003B53DF" w:rsidP="0042567F">
            <w:pPr>
              <w:pStyle w:val="TAL"/>
            </w:pPr>
            <w:r>
              <w:t>isOrdered: N/A</w:t>
            </w:r>
          </w:p>
          <w:p w14:paraId="6629157D" w14:textId="77777777" w:rsidR="003B53DF" w:rsidRDefault="003B53DF" w:rsidP="0042567F">
            <w:pPr>
              <w:pStyle w:val="TAL"/>
            </w:pPr>
            <w:r>
              <w:t>isUnique: N/A</w:t>
            </w:r>
          </w:p>
          <w:p w14:paraId="512A54E5" w14:textId="77777777" w:rsidR="003B53DF" w:rsidRDefault="003B53DF" w:rsidP="0042567F">
            <w:pPr>
              <w:pStyle w:val="TAL"/>
            </w:pPr>
            <w:r>
              <w:t>defaultValue: None</w:t>
            </w:r>
          </w:p>
          <w:p w14:paraId="6007B207" w14:textId="77777777" w:rsidR="003B53DF" w:rsidRDefault="003B53DF" w:rsidP="0042567F">
            <w:pPr>
              <w:pStyle w:val="TAL"/>
            </w:pPr>
            <w:r>
              <w:t>allowedValues: N/A</w:t>
            </w:r>
          </w:p>
          <w:p w14:paraId="22459268" w14:textId="77777777" w:rsidR="003B53DF" w:rsidRDefault="003B53DF" w:rsidP="0042567F">
            <w:pPr>
              <w:pStyle w:val="TAL"/>
              <w:keepNext w:val="0"/>
            </w:pPr>
            <w:r>
              <w:t>isNullable: True</w:t>
            </w:r>
          </w:p>
        </w:tc>
      </w:tr>
      <w:tr w:rsidR="003B53DF" w14:paraId="7766349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66EDE" w14:textId="77777777" w:rsidR="003B53DF" w:rsidRDefault="003B53DF" w:rsidP="0042567F">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4C2812FD" w14:textId="77777777" w:rsidR="003B53DF" w:rsidRPr="00690A26" w:rsidRDefault="003B53DF" w:rsidP="0042567F">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86D53AB"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2FA634" w14:textId="77777777" w:rsidR="003B53DF" w:rsidRPr="00D52704" w:rsidRDefault="003B53DF" w:rsidP="0042567F">
            <w:pPr>
              <w:pStyle w:val="TAL"/>
              <w:rPr>
                <w:rFonts w:cs="Arial"/>
                <w:szCs w:val="18"/>
                <w:lang w:eastAsia="zh-CN"/>
              </w:rPr>
            </w:pPr>
            <w:r>
              <w:t xml:space="preserve">type: </w:t>
            </w:r>
            <w:r>
              <w:rPr>
                <w:rFonts w:cs="Arial"/>
                <w:szCs w:val="18"/>
                <w:lang w:eastAsia="zh-CN"/>
              </w:rPr>
              <w:t>Boolean</w:t>
            </w:r>
          </w:p>
          <w:p w14:paraId="200805FD" w14:textId="77777777" w:rsidR="003B53DF" w:rsidRDefault="003B53DF" w:rsidP="0042567F">
            <w:pPr>
              <w:pStyle w:val="TAL"/>
              <w:rPr>
                <w:lang w:eastAsia="zh-CN"/>
              </w:rPr>
            </w:pPr>
            <w:r>
              <w:t xml:space="preserve">multiplicity: </w:t>
            </w:r>
            <w:r>
              <w:rPr>
                <w:lang w:eastAsia="zh-CN"/>
              </w:rPr>
              <w:t>1</w:t>
            </w:r>
          </w:p>
          <w:p w14:paraId="6EDA805E" w14:textId="77777777" w:rsidR="003B53DF" w:rsidRDefault="003B53DF" w:rsidP="0042567F">
            <w:pPr>
              <w:pStyle w:val="TAL"/>
            </w:pPr>
            <w:r>
              <w:t>isOrdered: N/A</w:t>
            </w:r>
          </w:p>
          <w:p w14:paraId="4F7B7E99" w14:textId="77777777" w:rsidR="003B53DF" w:rsidRDefault="003B53DF" w:rsidP="0042567F">
            <w:pPr>
              <w:pStyle w:val="TAL"/>
            </w:pPr>
            <w:r>
              <w:t>isUnique: N/A</w:t>
            </w:r>
          </w:p>
          <w:p w14:paraId="4FB49583" w14:textId="77777777" w:rsidR="003B53DF" w:rsidRDefault="003B53DF" w:rsidP="0042567F">
            <w:pPr>
              <w:pStyle w:val="TAL"/>
            </w:pPr>
            <w:r>
              <w:t>defaultValue: None</w:t>
            </w:r>
          </w:p>
          <w:p w14:paraId="5DD8ABF0" w14:textId="77777777" w:rsidR="003B53DF" w:rsidRDefault="003B53DF" w:rsidP="0042567F">
            <w:pPr>
              <w:pStyle w:val="TAL"/>
            </w:pPr>
            <w:r>
              <w:t>allowedValues: N/A</w:t>
            </w:r>
          </w:p>
          <w:p w14:paraId="5C48FEDC" w14:textId="77777777" w:rsidR="003B53DF" w:rsidRDefault="003B53DF" w:rsidP="0042567F">
            <w:pPr>
              <w:pStyle w:val="TAL"/>
              <w:keepNext w:val="0"/>
            </w:pPr>
            <w:r>
              <w:t xml:space="preserve">isNullable: True </w:t>
            </w:r>
          </w:p>
        </w:tc>
      </w:tr>
      <w:tr w:rsidR="003B53DF" w14:paraId="7C08537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D13B9" w14:textId="77777777" w:rsidR="003B53DF" w:rsidRDefault="003B53DF" w:rsidP="0042567F">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55EA6BF5" w14:textId="77777777" w:rsidR="003B53DF" w:rsidRPr="003E5DF0" w:rsidRDefault="003B53DF" w:rsidP="0042567F">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D3C8859" w14:textId="77777777" w:rsidR="003B53DF" w:rsidRPr="008E6607" w:rsidRDefault="003B53DF" w:rsidP="0042567F">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64778DA" w14:textId="77777777" w:rsidR="003B53DF" w:rsidRPr="008E6607" w:rsidRDefault="003B53DF" w:rsidP="0042567F">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6EF417B6" w14:textId="77777777" w:rsidR="003B53DF" w:rsidRPr="008E6607" w:rsidRDefault="003B53DF" w:rsidP="0042567F">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253E9D20" w14:textId="77777777" w:rsidR="003B53DF" w:rsidRDefault="003B53DF" w:rsidP="0042567F">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E1E9FC7" w14:textId="77777777" w:rsidR="003B53DF" w:rsidRPr="00C93211" w:rsidRDefault="003B53DF" w:rsidP="0042567F">
            <w:pPr>
              <w:pStyle w:val="TAL"/>
              <w:rPr>
                <w:rFonts w:cs="Arial"/>
                <w:szCs w:val="18"/>
                <w:lang w:eastAsia="zh-CN"/>
              </w:rPr>
            </w:pPr>
            <w:r w:rsidRPr="002A1C02">
              <w:t>type: String</w:t>
            </w:r>
          </w:p>
          <w:p w14:paraId="27E47641" w14:textId="77777777" w:rsidR="003B53DF" w:rsidRDefault="003B53DF" w:rsidP="0042567F">
            <w:pPr>
              <w:pStyle w:val="TAL"/>
              <w:rPr>
                <w:lang w:eastAsia="zh-CN"/>
              </w:rPr>
            </w:pPr>
            <w:r>
              <w:t>multiplicity: 1..*</w:t>
            </w:r>
          </w:p>
          <w:p w14:paraId="029950E4" w14:textId="77777777" w:rsidR="003B53DF" w:rsidRDefault="003B53DF" w:rsidP="0042567F">
            <w:pPr>
              <w:pStyle w:val="TAL"/>
            </w:pPr>
            <w:r>
              <w:t xml:space="preserve">isOrdered: </w:t>
            </w:r>
            <w:r w:rsidRPr="00511852">
              <w:t>False</w:t>
            </w:r>
          </w:p>
          <w:p w14:paraId="4EC0F3EC" w14:textId="77777777" w:rsidR="003B53DF" w:rsidRDefault="003B53DF" w:rsidP="0042567F">
            <w:pPr>
              <w:pStyle w:val="TAL"/>
            </w:pPr>
            <w:r>
              <w:t xml:space="preserve">isUnique: </w:t>
            </w:r>
            <w:r w:rsidRPr="00511852">
              <w:t>True</w:t>
            </w:r>
          </w:p>
          <w:p w14:paraId="5B5A8E4F" w14:textId="77777777" w:rsidR="003B53DF" w:rsidRDefault="003B53DF" w:rsidP="0042567F">
            <w:pPr>
              <w:pStyle w:val="TAL"/>
            </w:pPr>
            <w:r>
              <w:t>defaultValue: None</w:t>
            </w:r>
          </w:p>
          <w:p w14:paraId="3C125AEB" w14:textId="77777777" w:rsidR="003B53DF" w:rsidRDefault="003B53DF" w:rsidP="0042567F">
            <w:pPr>
              <w:pStyle w:val="TAL"/>
            </w:pPr>
            <w:r>
              <w:t>allowedValues: N/A</w:t>
            </w:r>
          </w:p>
          <w:p w14:paraId="2736CAA1" w14:textId="77777777" w:rsidR="003B53DF" w:rsidRDefault="003B53DF" w:rsidP="0042567F">
            <w:pPr>
              <w:pStyle w:val="TAL"/>
              <w:keepNext w:val="0"/>
            </w:pPr>
            <w:r>
              <w:t>isNullable: False</w:t>
            </w:r>
          </w:p>
        </w:tc>
      </w:tr>
      <w:tr w:rsidR="003B53DF" w14:paraId="620C2C0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77A372" w14:textId="77777777" w:rsidR="003B53DF" w:rsidRPr="00A97254" w:rsidRDefault="003B53DF" w:rsidP="0042567F">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16C63FBB" w14:textId="77777777" w:rsidR="003B53DF" w:rsidRDefault="003B53DF" w:rsidP="0042567F">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E87B150" w14:textId="77777777" w:rsidR="003B53DF" w:rsidRPr="003E5DF0" w:rsidRDefault="003B53DF" w:rsidP="0042567F">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6AA35BC" w14:textId="77777777" w:rsidR="003B53DF" w:rsidRPr="00D52704" w:rsidRDefault="003B53DF" w:rsidP="0042567F">
            <w:pPr>
              <w:pStyle w:val="TAL"/>
              <w:rPr>
                <w:rFonts w:cs="Arial"/>
                <w:szCs w:val="18"/>
                <w:lang w:eastAsia="zh-CN"/>
              </w:rPr>
            </w:pPr>
            <w:r>
              <w:t xml:space="preserve">type: </w:t>
            </w:r>
            <w:r>
              <w:rPr>
                <w:rFonts w:cs="Arial"/>
                <w:szCs w:val="18"/>
                <w:lang w:eastAsia="zh-CN"/>
              </w:rPr>
              <w:t>Boolean</w:t>
            </w:r>
          </w:p>
          <w:p w14:paraId="0ADC47D0" w14:textId="77777777" w:rsidR="003B53DF" w:rsidRDefault="003B53DF" w:rsidP="0042567F">
            <w:pPr>
              <w:pStyle w:val="TAL"/>
              <w:rPr>
                <w:lang w:eastAsia="zh-CN"/>
              </w:rPr>
            </w:pPr>
            <w:r>
              <w:t xml:space="preserve">multiplicity: </w:t>
            </w:r>
            <w:r>
              <w:rPr>
                <w:lang w:eastAsia="zh-CN"/>
              </w:rPr>
              <w:t>1</w:t>
            </w:r>
          </w:p>
          <w:p w14:paraId="3FBBBA39" w14:textId="77777777" w:rsidR="003B53DF" w:rsidRDefault="003B53DF" w:rsidP="0042567F">
            <w:pPr>
              <w:pStyle w:val="TAL"/>
            </w:pPr>
            <w:r>
              <w:t>isOrdered: N/A</w:t>
            </w:r>
          </w:p>
          <w:p w14:paraId="1FE3F75F" w14:textId="77777777" w:rsidR="003B53DF" w:rsidRDefault="003B53DF" w:rsidP="0042567F">
            <w:pPr>
              <w:pStyle w:val="TAL"/>
            </w:pPr>
            <w:r>
              <w:t>isUnique: N/A</w:t>
            </w:r>
          </w:p>
          <w:p w14:paraId="0795C91D" w14:textId="77777777" w:rsidR="003B53DF" w:rsidRDefault="003B53DF" w:rsidP="0042567F">
            <w:pPr>
              <w:pStyle w:val="TAL"/>
            </w:pPr>
            <w:r>
              <w:t>defaultValue: None</w:t>
            </w:r>
          </w:p>
          <w:p w14:paraId="18510999" w14:textId="77777777" w:rsidR="003B53DF" w:rsidRDefault="003B53DF" w:rsidP="0042567F">
            <w:pPr>
              <w:pStyle w:val="TAL"/>
            </w:pPr>
            <w:r>
              <w:t>allowedValues: N/A</w:t>
            </w:r>
          </w:p>
          <w:p w14:paraId="77E9DE90" w14:textId="77777777" w:rsidR="003B53DF" w:rsidRPr="002A1C02" w:rsidRDefault="003B53DF" w:rsidP="0042567F">
            <w:pPr>
              <w:pStyle w:val="TAL"/>
            </w:pPr>
            <w:r>
              <w:t>isNullable: True</w:t>
            </w:r>
          </w:p>
        </w:tc>
      </w:tr>
      <w:tr w:rsidR="003B53DF" w14:paraId="00FA3E1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02E4BD" w14:textId="77777777" w:rsidR="003B53DF" w:rsidRPr="00A97254" w:rsidRDefault="003B53DF" w:rsidP="0042567F">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720DDD5B" w14:textId="77777777" w:rsidR="003B53DF" w:rsidRPr="002A1C02" w:rsidRDefault="003B53DF" w:rsidP="0042567F">
            <w:pPr>
              <w:pStyle w:val="TAL"/>
            </w:pPr>
            <w:r w:rsidRPr="002A1C02">
              <w:t>Notification endpoints for different notification types.</w:t>
            </w:r>
          </w:p>
          <w:p w14:paraId="18F1DCD4" w14:textId="77777777" w:rsidR="003B53DF" w:rsidRPr="00EB5968" w:rsidRDefault="003B53DF" w:rsidP="0042567F">
            <w:pPr>
              <w:pStyle w:val="TAL"/>
            </w:pPr>
          </w:p>
          <w:p w14:paraId="11B172BB" w14:textId="77777777" w:rsidR="003B53DF" w:rsidRPr="003E5DF0" w:rsidRDefault="003B53DF" w:rsidP="0042567F">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F8B2EDF" w14:textId="77777777" w:rsidR="003B53DF" w:rsidRPr="00E2198D" w:rsidRDefault="003B53DF" w:rsidP="0042567F">
            <w:pPr>
              <w:pStyle w:val="TAL"/>
              <w:rPr>
                <w:rFonts w:cs="Arial"/>
                <w:szCs w:val="18"/>
                <w:lang w:eastAsia="zh-CN"/>
              </w:rPr>
            </w:pPr>
            <w:r w:rsidRPr="002A1C02">
              <w:t xml:space="preserve">type: </w:t>
            </w:r>
            <w:proofErr w:type="spellStart"/>
            <w:r w:rsidRPr="00EB5968">
              <w:t>DefaultNotificationSubscription</w:t>
            </w:r>
            <w:proofErr w:type="spellEnd"/>
          </w:p>
          <w:p w14:paraId="79921107" w14:textId="77777777" w:rsidR="003B53DF" w:rsidRPr="00264099" w:rsidRDefault="003B53DF" w:rsidP="0042567F">
            <w:pPr>
              <w:pStyle w:val="TAL"/>
              <w:rPr>
                <w:lang w:eastAsia="zh-CN"/>
              </w:rPr>
            </w:pPr>
            <w:r w:rsidRPr="00264099">
              <w:t>multiplicity: 1..*</w:t>
            </w:r>
          </w:p>
          <w:p w14:paraId="73A42895" w14:textId="77777777" w:rsidR="003B53DF" w:rsidRPr="00133008" w:rsidRDefault="003B53DF" w:rsidP="0042567F">
            <w:pPr>
              <w:pStyle w:val="TAL"/>
            </w:pPr>
            <w:r w:rsidRPr="00133008">
              <w:t xml:space="preserve">isOrdered: </w:t>
            </w:r>
            <w:r w:rsidRPr="00511852">
              <w:t>False</w:t>
            </w:r>
          </w:p>
          <w:p w14:paraId="7BB5E3D2" w14:textId="77777777" w:rsidR="003B53DF" w:rsidRPr="00A6492A" w:rsidRDefault="003B53DF" w:rsidP="0042567F">
            <w:pPr>
              <w:pStyle w:val="TAL"/>
            </w:pPr>
            <w:r w:rsidRPr="00A6492A">
              <w:t xml:space="preserve">isUnique: </w:t>
            </w:r>
            <w:r>
              <w:t>True</w:t>
            </w:r>
          </w:p>
          <w:p w14:paraId="0BF1EDB2" w14:textId="77777777" w:rsidR="003B53DF" w:rsidRPr="00123371" w:rsidRDefault="003B53DF" w:rsidP="0042567F">
            <w:pPr>
              <w:pStyle w:val="TAL"/>
            </w:pPr>
            <w:r w:rsidRPr="00123371">
              <w:t>defaultValue: None</w:t>
            </w:r>
          </w:p>
          <w:p w14:paraId="5B38899F" w14:textId="77777777" w:rsidR="003B53DF" w:rsidRPr="002A1C02" w:rsidRDefault="003B53DF" w:rsidP="0042567F">
            <w:pPr>
              <w:pStyle w:val="TAL"/>
            </w:pPr>
            <w:r w:rsidRPr="002A1C02">
              <w:t>allowedValues: N/A</w:t>
            </w:r>
          </w:p>
          <w:p w14:paraId="23048F4D" w14:textId="77777777" w:rsidR="003B53DF" w:rsidRPr="002A1C02" w:rsidRDefault="003B53DF" w:rsidP="0042567F">
            <w:pPr>
              <w:pStyle w:val="TAL"/>
            </w:pPr>
            <w:r w:rsidRPr="002A1C02">
              <w:t>isNullable: False</w:t>
            </w:r>
          </w:p>
        </w:tc>
      </w:tr>
      <w:tr w:rsidR="003B53DF" w14:paraId="3A11C54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2CA5EA" w14:textId="77777777" w:rsidR="003B53DF" w:rsidRPr="00A97254" w:rsidRDefault="003B53DF" w:rsidP="0042567F">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1AE5C645" w14:textId="77777777" w:rsidR="003B53DF" w:rsidRPr="002A1C02" w:rsidRDefault="003B53DF" w:rsidP="0042567F">
            <w:pPr>
              <w:pStyle w:val="TAL"/>
              <w:rPr>
                <w:lang w:eastAsia="zh-CN"/>
              </w:rPr>
            </w:pPr>
            <w:r w:rsidRPr="002A1C02">
              <w:rPr>
                <w:lang w:eastAsia="zh-CN"/>
              </w:rPr>
              <w:t>This parameter indicates the t</w:t>
            </w:r>
            <w:r w:rsidRPr="002A1C02">
              <w:t>ypes of notifications used in Default Notification URIs in the NF Profile of an NF Instance.</w:t>
            </w:r>
          </w:p>
          <w:p w14:paraId="7BF4163F" w14:textId="77777777" w:rsidR="003B53DF" w:rsidRPr="00EB5968" w:rsidRDefault="003B53DF" w:rsidP="0042567F">
            <w:pPr>
              <w:pStyle w:val="TAL"/>
              <w:rPr>
                <w:lang w:eastAsia="zh-CN"/>
              </w:rPr>
            </w:pPr>
          </w:p>
          <w:p w14:paraId="5E067AE4" w14:textId="77777777" w:rsidR="003B53DF" w:rsidRPr="00E2198D" w:rsidRDefault="003B53DF" w:rsidP="0042567F">
            <w:pPr>
              <w:pStyle w:val="TAL"/>
              <w:rPr>
                <w:lang w:eastAsia="zh-CN"/>
              </w:rPr>
            </w:pPr>
            <w:r w:rsidRPr="00E2198D">
              <w:rPr>
                <w:lang w:eastAsia="zh-CN"/>
              </w:rPr>
              <w:t xml:space="preserve">allowedValues: </w:t>
            </w:r>
          </w:p>
          <w:p w14:paraId="39A552C6" w14:textId="77777777" w:rsidR="003B53DF" w:rsidRPr="00264099" w:rsidRDefault="003B53DF" w:rsidP="0042567F">
            <w:pPr>
              <w:pStyle w:val="TAL"/>
            </w:pPr>
            <w:r w:rsidRPr="00264099">
              <w:t xml:space="preserve">"N1_MESSAGES", </w:t>
            </w:r>
          </w:p>
          <w:p w14:paraId="16653685" w14:textId="77777777" w:rsidR="003B53DF" w:rsidRPr="00133008" w:rsidRDefault="003B53DF" w:rsidP="0042567F">
            <w:pPr>
              <w:pStyle w:val="TAL"/>
            </w:pPr>
            <w:r w:rsidRPr="00133008">
              <w:t xml:space="preserve">"N2_INFORMATION", </w:t>
            </w:r>
          </w:p>
          <w:p w14:paraId="43E955D2" w14:textId="77777777" w:rsidR="003B53DF" w:rsidRPr="00123371" w:rsidRDefault="003B53DF" w:rsidP="0042567F">
            <w:pPr>
              <w:pStyle w:val="TAL"/>
            </w:pPr>
            <w:r w:rsidRPr="00A6492A">
              <w:t>"LOCATION_NOTIFICATION",</w:t>
            </w:r>
          </w:p>
          <w:p w14:paraId="698E3A65" w14:textId="77777777" w:rsidR="003B53DF" w:rsidRPr="002A1C02" w:rsidRDefault="003B53DF" w:rsidP="0042567F">
            <w:pPr>
              <w:pStyle w:val="TAL"/>
            </w:pPr>
            <w:r w:rsidRPr="002A1C02">
              <w:t>”DATA_REMOVAL_NOTIFICATION”,</w:t>
            </w:r>
          </w:p>
          <w:p w14:paraId="10631E1E" w14:textId="77777777" w:rsidR="003B53DF" w:rsidRPr="002A1C02" w:rsidRDefault="003B53DF" w:rsidP="0042567F">
            <w:pPr>
              <w:pStyle w:val="TAL"/>
            </w:pPr>
            <w:r w:rsidRPr="002A1C02">
              <w:rPr>
                <w:lang w:val="en-US"/>
              </w:rPr>
              <w:t>"DATA_CHANGE_NOTIFICATION",</w:t>
            </w:r>
          </w:p>
          <w:p w14:paraId="45872E2E" w14:textId="77777777" w:rsidR="003B53DF" w:rsidRPr="002A1C02" w:rsidRDefault="003B53DF" w:rsidP="0042567F">
            <w:pPr>
              <w:pStyle w:val="TAL"/>
            </w:pPr>
            <w:r w:rsidRPr="002A1C02">
              <w:t>"</w:t>
            </w:r>
            <w:r w:rsidRPr="002A1C02">
              <w:rPr>
                <w:lang w:val="en-US"/>
              </w:rPr>
              <w:t>LOCATION_UPDATE_NOTIFICATION",</w:t>
            </w:r>
          </w:p>
          <w:p w14:paraId="6E0366E9" w14:textId="77777777" w:rsidR="003B53DF" w:rsidRPr="00AF27E6" w:rsidRDefault="003B53DF" w:rsidP="0042567F">
            <w:pPr>
              <w:pStyle w:val="TAL"/>
            </w:pPr>
            <w:r w:rsidRPr="002A1C02">
              <w:t>"NSSAA_REAUTH_NOTIFICATION"</w:t>
            </w:r>
            <w:r>
              <w:t>,</w:t>
            </w:r>
          </w:p>
          <w:p w14:paraId="138FEE6F" w14:textId="77777777" w:rsidR="003B53DF" w:rsidRPr="003E5DF0" w:rsidRDefault="003B53DF" w:rsidP="0042567F">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3BAE07C" w14:textId="77777777" w:rsidR="003B53DF" w:rsidRPr="002A1C02" w:rsidRDefault="003B53DF" w:rsidP="0042567F">
            <w:pPr>
              <w:pStyle w:val="TAL"/>
              <w:rPr>
                <w:rFonts w:cs="Arial"/>
                <w:szCs w:val="18"/>
                <w:lang w:eastAsia="zh-CN"/>
              </w:rPr>
            </w:pPr>
            <w:r w:rsidRPr="002A1C02">
              <w:t>type: ENUM</w:t>
            </w:r>
          </w:p>
          <w:p w14:paraId="0342A574" w14:textId="77777777" w:rsidR="003B53DF" w:rsidRPr="002A1C02" w:rsidRDefault="003B53DF" w:rsidP="0042567F">
            <w:pPr>
              <w:pStyle w:val="TAL"/>
              <w:rPr>
                <w:lang w:eastAsia="zh-CN"/>
              </w:rPr>
            </w:pPr>
            <w:r w:rsidRPr="002A1C02">
              <w:t>multiplicity: 1</w:t>
            </w:r>
          </w:p>
          <w:p w14:paraId="2ED213A8" w14:textId="77777777" w:rsidR="003B53DF" w:rsidRPr="00EB5968" w:rsidRDefault="003B53DF" w:rsidP="0042567F">
            <w:pPr>
              <w:pStyle w:val="TAL"/>
            </w:pPr>
            <w:r w:rsidRPr="00EB5968">
              <w:t>isOrdered: N/A</w:t>
            </w:r>
          </w:p>
          <w:p w14:paraId="4C48D692" w14:textId="77777777" w:rsidR="003B53DF" w:rsidRPr="00E2198D" w:rsidRDefault="003B53DF" w:rsidP="0042567F">
            <w:pPr>
              <w:pStyle w:val="TAL"/>
            </w:pPr>
            <w:r w:rsidRPr="00E2198D">
              <w:t>isUnique: N/A</w:t>
            </w:r>
          </w:p>
          <w:p w14:paraId="215C74E9" w14:textId="77777777" w:rsidR="003B53DF" w:rsidRPr="00264099" w:rsidRDefault="003B53DF" w:rsidP="0042567F">
            <w:pPr>
              <w:pStyle w:val="TAL"/>
            </w:pPr>
            <w:r w:rsidRPr="00264099">
              <w:t>defaultValue: None</w:t>
            </w:r>
          </w:p>
          <w:p w14:paraId="72FDC843" w14:textId="77777777" w:rsidR="003B53DF" w:rsidRPr="00133008" w:rsidRDefault="003B53DF" w:rsidP="0042567F">
            <w:pPr>
              <w:pStyle w:val="TAL"/>
            </w:pPr>
            <w:r w:rsidRPr="00133008">
              <w:t>allowedValues: N/A</w:t>
            </w:r>
          </w:p>
          <w:p w14:paraId="0CF8A655" w14:textId="77777777" w:rsidR="003B53DF" w:rsidRPr="002A1C02" w:rsidRDefault="003B53DF" w:rsidP="0042567F">
            <w:pPr>
              <w:pStyle w:val="TAL"/>
            </w:pPr>
            <w:r w:rsidRPr="00A6492A">
              <w:t>isNullable: False</w:t>
            </w:r>
          </w:p>
        </w:tc>
      </w:tr>
      <w:tr w:rsidR="003B53DF" w14:paraId="2F16BBB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C8EED5" w14:textId="77777777" w:rsidR="003B53DF" w:rsidRPr="00A97254" w:rsidRDefault="003B53DF" w:rsidP="0042567F">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757F3F43" w14:textId="77777777" w:rsidR="003B53DF" w:rsidRPr="003E5DF0" w:rsidRDefault="003B53DF" w:rsidP="0042567F">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DAADE09" w14:textId="77777777" w:rsidR="003B53DF" w:rsidRPr="002A1C02" w:rsidRDefault="003B53DF" w:rsidP="0042567F">
            <w:pPr>
              <w:pStyle w:val="TAL"/>
              <w:rPr>
                <w:rFonts w:cs="Arial"/>
                <w:szCs w:val="18"/>
                <w:lang w:eastAsia="zh-CN"/>
              </w:rPr>
            </w:pPr>
            <w:r w:rsidRPr="002A1C02">
              <w:t>type: String</w:t>
            </w:r>
          </w:p>
          <w:p w14:paraId="0F14B9F1" w14:textId="77777777" w:rsidR="003B53DF" w:rsidRPr="002A1C02" w:rsidRDefault="003B53DF" w:rsidP="0042567F">
            <w:pPr>
              <w:pStyle w:val="TAL"/>
              <w:rPr>
                <w:lang w:eastAsia="zh-CN"/>
              </w:rPr>
            </w:pPr>
            <w:r w:rsidRPr="002A1C02">
              <w:t>multiplicity: 1</w:t>
            </w:r>
          </w:p>
          <w:p w14:paraId="292E0EA5" w14:textId="77777777" w:rsidR="003B53DF" w:rsidRPr="00EB5968" w:rsidRDefault="003B53DF" w:rsidP="0042567F">
            <w:pPr>
              <w:pStyle w:val="TAL"/>
            </w:pPr>
            <w:r w:rsidRPr="00EB5968">
              <w:t>isOrdered: N/A</w:t>
            </w:r>
          </w:p>
          <w:p w14:paraId="66F49D57" w14:textId="77777777" w:rsidR="003B53DF" w:rsidRPr="00E2198D" w:rsidRDefault="003B53DF" w:rsidP="0042567F">
            <w:pPr>
              <w:pStyle w:val="TAL"/>
            </w:pPr>
            <w:r w:rsidRPr="00E2198D">
              <w:t>isUnique: N/A</w:t>
            </w:r>
          </w:p>
          <w:p w14:paraId="514504CC" w14:textId="77777777" w:rsidR="003B53DF" w:rsidRPr="00264099" w:rsidRDefault="003B53DF" w:rsidP="0042567F">
            <w:pPr>
              <w:pStyle w:val="TAL"/>
            </w:pPr>
            <w:r w:rsidRPr="00264099">
              <w:t>defaultValue: None</w:t>
            </w:r>
          </w:p>
          <w:p w14:paraId="5FD5D90E" w14:textId="77777777" w:rsidR="003B53DF" w:rsidRPr="00133008" w:rsidRDefault="003B53DF" w:rsidP="0042567F">
            <w:pPr>
              <w:pStyle w:val="TAL"/>
            </w:pPr>
            <w:r w:rsidRPr="00133008">
              <w:t>allowedValues: N/A</w:t>
            </w:r>
          </w:p>
          <w:p w14:paraId="29F4CAD9" w14:textId="77777777" w:rsidR="003B53DF" w:rsidRPr="002A1C02" w:rsidRDefault="003B53DF" w:rsidP="0042567F">
            <w:pPr>
              <w:pStyle w:val="TAL"/>
            </w:pPr>
            <w:r w:rsidRPr="00A6492A">
              <w:t>isNullable: False</w:t>
            </w:r>
          </w:p>
        </w:tc>
      </w:tr>
      <w:tr w:rsidR="003B53DF" w14:paraId="207F394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2CA0B2" w14:textId="77777777" w:rsidR="003B53DF" w:rsidRPr="00A97254" w:rsidRDefault="003B53DF" w:rsidP="0042567F">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491D8323" w14:textId="77777777" w:rsidR="003B53DF" w:rsidRPr="004C430E" w:rsidRDefault="003B53DF" w:rsidP="0042567F">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C3CB195" w14:textId="77777777" w:rsidR="003B53DF" w:rsidRPr="003E5DF0" w:rsidRDefault="003B53DF"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0F7548C5" w14:textId="77777777" w:rsidR="003B53DF" w:rsidRPr="002A1C02" w:rsidRDefault="003B53DF" w:rsidP="0042567F">
            <w:pPr>
              <w:pStyle w:val="TAL"/>
              <w:rPr>
                <w:rFonts w:cs="Arial"/>
                <w:szCs w:val="18"/>
                <w:lang w:eastAsia="zh-CN"/>
              </w:rPr>
            </w:pPr>
            <w:r w:rsidRPr="002A1C02">
              <w:t xml:space="preserve">type: </w:t>
            </w:r>
            <w:r w:rsidRPr="002A1C02">
              <w:rPr>
                <w:rFonts w:cs="Arial"/>
                <w:szCs w:val="18"/>
                <w:lang w:eastAsia="zh-CN"/>
              </w:rPr>
              <w:t>Boolean</w:t>
            </w:r>
          </w:p>
          <w:p w14:paraId="2175646B" w14:textId="77777777" w:rsidR="003B53DF" w:rsidRPr="002A1C02" w:rsidRDefault="003B53DF" w:rsidP="0042567F">
            <w:pPr>
              <w:pStyle w:val="TAL"/>
              <w:rPr>
                <w:lang w:eastAsia="zh-CN"/>
              </w:rPr>
            </w:pPr>
            <w:r w:rsidRPr="002A1C02">
              <w:t>multiplicity: 1</w:t>
            </w:r>
          </w:p>
          <w:p w14:paraId="2F9A0ED9" w14:textId="77777777" w:rsidR="003B53DF" w:rsidRPr="00EB5968" w:rsidRDefault="003B53DF" w:rsidP="0042567F">
            <w:pPr>
              <w:pStyle w:val="TAL"/>
            </w:pPr>
            <w:r w:rsidRPr="00EB5968">
              <w:t>isOrdered: N/A</w:t>
            </w:r>
          </w:p>
          <w:p w14:paraId="44387A97" w14:textId="77777777" w:rsidR="003B53DF" w:rsidRPr="00E2198D" w:rsidRDefault="003B53DF" w:rsidP="0042567F">
            <w:pPr>
              <w:pStyle w:val="TAL"/>
            </w:pPr>
            <w:r w:rsidRPr="00E2198D">
              <w:t>isUnique: N/A</w:t>
            </w:r>
          </w:p>
          <w:p w14:paraId="45C3D1F0" w14:textId="77777777" w:rsidR="003B53DF" w:rsidRPr="00264099" w:rsidRDefault="003B53DF" w:rsidP="0042567F">
            <w:pPr>
              <w:pStyle w:val="TAL"/>
            </w:pPr>
            <w:r w:rsidRPr="00264099">
              <w:t>defaultValue: None</w:t>
            </w:r>
          </w:p>
          <w:p w14:paraId="0459D149" w14:textId="77777777" w:rsidR="003B53DF" w:rsidRPr="00133008" w:rsidRDefault="003B53DF" w:rsidP="0042567F">
            <w:pPr>
              <w:pStyle w:val="TAL"/>
            </w:pPr>
            <w:r w:rsidRPr="00133008">
              <w:t>allowedValues: N/A</w:t>
            </w:r>
          </w:p>
          <w:p w14:paraId="04BEA2FB" w14:textId="77777777" w:rsidR="003B53DF" w:rsidRPr="002A1C02" w:rsidRDefault="003B53DF" w:rsidP="0042567F">
            <w:pPr>
              <w:pStyle w:val="TAL"/>
            </w:pPr>
            <w:r w:rsidRPr="00A6492A">
              <w:t xml:space="preserve">isNullable: </w:t>
            </w:r>
            <w:r>
              <w:t>True</w:t>
            </w:r>
          </w:p>
        </w:tc>
      </w:tr>
      <w:tr w:rsidR="003B53DF" w14:paraId="6BA3A9A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C4EDD9" w14:textId="77777777" w:rsidR="003B53DF" w:rsidRPr="00A97254" w:rsidRDefault="003B53DF" w:rsidP="0042567F">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5CE5793E" w14:textId="77777777" w:rsidR="003B53DF" w:rsidRPr="004C430E" w:rsidRDefault="003B53DF" w:rsidP="0042567F">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A693070" w14:textId="77777777" w:rsidR="003B53DF" w:rsidRPr="003E5DF0" w:rsidRDefault="003B53DF"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60742E9F" w14:textId="77777777" w:rsidR="003B53DF" w:rsidRPr="002A1C02" w:rsidRDefault="003B53DF" w:rsidP="0042567F">
            <w:pPr>
              <w:pStyle w:val="TAL"/>
              <w:rPr>
                <w:rFonts w:cs="Arial"/>
                <w:szCs w:val="18"/>
                <w:lang w:eastAsia="zh-CN"/>
              </w:rPr>
            </w:pPr>
            <w:r w:rsidRPr="002A1C02">
              <w:t xml:space="preserve">type: </w:t>
            </w:r>
            <w:r w:rsidRPr="002A1C02">
              <w:rPr>
                <w:rFonts w:cs="Arial"/>
                <w:szCs w:val="18"/>
                <w:lang w:eastAsia="zh-CN"/>
              </w:rPr>
              <w:t>Boolean</w:t>
            </w:r>
          </w:p>
          <w:p w14:paraId="642D8637" w14:textId="77777777" w:rsidR="003B53DF" w:rsidRPr="004C430E" w:rsidRDefault="003B53DF" w:rsidP="0042567F">
            <w:pPr>
              <w:pStyle w:val="TAL"/>
              <w:rPr>
                <w:lang w:eastAsia="zh-CN"/>
              </w:rPr>
            </w:pPr>
            <w:r w:rsidRPr="002A1C02">
              <w:t>multiplicity: 1</w:t>
            </w:r>
          </w:p>
          <w:p w14:paraId="4182E0DE" w14:textId="77777777" w:rsidR="003B53DF" w:rsidRPr="00EB5968" w:rsidRDefault="003B53DF" w:rsidP="0042567F">
            <w:pPr>
              <w:pStyle w:val="TAL"/>
            </w:pPr>
            <w:r w:rsidRPr="00EB5968">
              <w:t>isOrdered: N/A</w:t>
            </w:r>
          </w:p>
          <w:p w14:paraId="54F98C46" w14:textId="77777777" w:rsidR="003B53DF" w:rsidRPr="00E2198D" w:rsidRDefault="003B53DF" w:rsidP="0042567F">
            <w:pPr>
              <w:pStyle w:val="TAL"/>
            </w:pPr>
            <w:r w:rsidRPr="00E2198D">
              <w:t>isUnique: N/A</w:t>
            </w:r>
          </w:p>
          <w:p w14:paraId="04873B4A" w14:textId="77777777" w:rsidR="003B53DF" w:rsidRPr="00264099" w:rsidRDefault="003B53DF" w:rsidP="0042567F">
            <w:pPr>
              <w:pStyle w:val="TAL"/>
            </w:pPr>
            <w:r w:rsidRPr="00264099">
              <w:t>defaultValue: None</w:t>
            </w:r>
          </w:p>
          <w:p w14:paraId="52FA41E6" w14:textId="77777777" w:rsidR="003B53DF" w:rsidRPr="00133008" w:rsidRDefault="003B53DF" w:rsidP="0042567F">
            <w:pPr>
              <w:pStyle w:val="TAL"/>
            </w:pPr>
            <w:r w:rsidRPr="00133008">
              <w:t>allowedValues: N/A</w:t>
            </w:r>
          </w:p>
          <w:p w14:paraId="65BF0159" w14:textId="77777777" w:rsidR="003B53DF" w:rsidRPr="002A1C02" w:rsidRDefault="003B53DF" w:rsidP="0042567F">
            <w:pPr>
              <w:pStyle w:val="TAL"/>
            </w:pPr>
            <w:r w:rsidRPr="00A6492A">
              <w:t xml:space="preserve">isNullable: </w:t>
            </w:r>
            <w:r>
              <w:t>True</w:t>
            </w:r>
          </w:p>
        </w:tc>
      </w:tr>
      <w:tr w:rsidR="003B53DF" w14:paraId="7346779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FF184" w14:textId="77777777" w:rsidR="003B53DF" w:rsidRPr="00A97254" w:rsidRDefault="003B53DF" w:rsidP="0042567F">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78D10F05" w14:textId="77777777" w:rsidR="003B53DF" w:rsidRPr="003E5DF0" w:rsidRDefault="003B53DF" w:rsidP="0042567F">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73A2A42" w14:textId="77777777" w:rsidR="003B53DF" w:rsidRPr="002A1C02" w:rsidRDefault="003B53DF" w:rsidP="0042567F">
            <w:pPr>
              <w:pStyle w:val="TAL"/>
              <w:rPr>
                <w:rFonts w:cs="Arial"/>
                <w:szCs w:val="18"/>
                <w:lang w:eastAsia="zh-CN"/>
              </w:rPr>
            </w:pPr>
            <w:r w:rsidRPr="002A1C02">
              <w:t>type: String</w:t>
            </w:r>
          </w:p>
          <w:p w14:paraId="5D73D328" w14:textId="77777777" w:rsidR="003B53DF" w:rsidRPr="002A1C02" w:rsidRDefault="003B53DF" w:rsidP="0042567F">
            <w:pPr>
              <w:pStyle w:val="TAL"/>
              <w:rPr>
                <w:lang w:eastAsia="zh-CN"/>
              </w:rPr>
            </w:pPr>
            <w:r w:rsidRPr="002A1C02">
              <w:t>multiplicity: 1..*</w:t>
            </w:r>
          </w:p>
          <w:p w14:paraId="3F7893AD" w14:textId="77777777" w:rsidR="003B53DF" w:rsidRPr="00EB5968" w:rsidRDefault="003B53DF" w:rsidP="0042567F">
            <w:pPr>
              <w:pStyle w:val="TAL"/>
            </w:pPr>
            <w:r w:rsidRPr="00EB5968">
              <w:t xml:space="preserve">isOrdered: </w:t>
            </w:r>
            <w:r w:rsidRPr="00511852">
              <w:t>False</w:t>
            </w:r>
          </w:p>
          <w:p w14:paraId="0FC62E24" w14:textId="77777777" w:rsidR="003B53DF" w:rsidRPr="00E2198D" w:rsidRDefault="003B53DF" w:rsidP="0042567F">
            <w:pPr>
              <w:pStyle w:val="TAL"/>
            </w:pPr>
            <w:r w:rsidRPr="00E2198D">
              <w:t xml:space="preserve">isUnique: </w:t>
            </w:r>
            <w:r w:rsidRPr="00511852">
              <w:t>True</w:t>
            </w:r>
          </w:p>
          <w:p w14:paraId="40E4C9D5" w14:textId="77777777" w:rsidR="003B53DF" w:rsidRPr="00264099" w:rsidRDefault="003B53DF" w:rsidP="0042567F">
            <w:pPr>
              <w:pStyle w:val="TAL"/>
            </w:pPr>
            <w:r w:rsidRPr="00264099">
              <w:t>defaultValue: None</w:t>
            </w:r>
          </w:p>
          <w:p w14:paraId="241FD768" w14:textId="77777777" w:rsidR="003B53DF" w:rsidRPr="00133008" w:rsidRDefault="003B53DF" w:rsidP="0042567F">
            <w:pPr>
              <w:pStyle w:val="TAL"/>
            </w:pPr>
            <w:r w:rsidRPr="00133008">
              <w:t>allowedValues: N/A</w:t>
            </w:r>
          </w:p>
          <w:p w14:paraId="74978140" w14:textId="77777777" w:rsidR="003B53DF" w:rsidRPr="002A1C02" w:rsidRDefault="003B53DF" w:rsidP="0042567F">
            <w:pPr>
              <w:pStyle w:val="TAL"/>
            </w:pPr>
            <w:r w:rsidRPr="00A6492A">
              <w:t>isNullable: False</w:t>
            </w:r>
          </w:p>
        </w:tc>
      </w:tr>
      <w:tr w:rsidR="003B53DF" w14:paraId="0BA823F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671274" w14:textId="77777777" w:rsidR="003B53DF" w:rsidRPr="00A97254" w:rsidRDefault="003B53DF" w:rsidP="0042567F">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1A3BDF4F" w14:textId="77777777" w:rsidR="003B53DF" w:rsidRPr="003E5DF0" w:rsidRDefault="003B53DF" w:rsidP="0042567F">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5F29439" w14:textId="77777777" w:rsidR="003B53DF" w:rsidRPr="002A1C02" w:rsidRDefault="003B53DF" w:rsidP="0042567F">
            <w:pPr>
              <w:pStyle w:val="TAL"/>
              <w:rPr>
                <w:rFonts w:cs="Arial"/>
                <w:szCs w:val="18"/>
                <w:lang w:eastAsia="zh-CN"/>
              </w:rPr>
            </w:pPr>
            <w:r w:rsidRPr="002A1C02">
              <w:t>type: String</w:t>
            </w:r>
          </w:p>
          <w:p w14:paraId="462CFCDD" w14:textId="77777777" w:rsidR="003B53DF" w:rsidRPr="002A1C02" w:rsidRDefault="003B53DF" w:rsidP="0042567F">
            <w:pPr>
              <w:pStyle w:val="TAL"/>
              <w:rPr>
                <w:lang w:eastAsia="zh-CN"/>
              </w:rPr>
            </w:pPr>
            <w:r w:rsidRPr="002A1C02">
              <w:t>multiplicity: 1</w:t>
            </w:r>
          </w:p>
          <w:p w14:paraId="46ED7FEE" w14:textId="77777777" w:rsidR="003B53DF" w:rsidRPr="00EB5968" w:rsidRDefault="003B53DF" w:rsidP="0042567F">
            <w:pPr>
              <w:pStyle w:val="TAL"/>
            </w:pPr>
            <w:r w:rsidRPr="00EB5968">
              <w:t>isOrdered: N/A</w:t>
            </w:r>
          </w:p>
          <w:p w14:paraId="2051988B" w14:textId="77777777" w:rsidR="003B53DF" w:rsidRPr="00E2198D" w:rsidRDefault="003B53DF" w:rsidP="0042567F">
            <w:pPr>
              <w:pStyle w:val="TAL"/>
            </w:pPr>
            <w:r w:rsidRPr="00E2198D">
              <w:t>isUnique: N/A</w:t>
            </w:r>
          </w:p>
          <w:p w14:paraId="7555C01E" w14:textId="77777777" w:rsidR="003B53DF" w:rsidRPr="00264099" w:rsidRDefault="003B53DF" w:rsidP="0042567F">
            <w:pPr>
              <w:pStyle w:val="TAL"/>
            </w:pPr>
            <w:r w:rsidRPr="00264099">
              <w:t>defaultValue: None</w:t>
            </w:r>
          </w:p>
          <w:p w14:paraId="75B844DE" w14:textId="77777777" w:rsidR="003B53DF" w:rsidRPr="00133008" w:rsidRDefault="003B53DF" w:rsidP="0042567F">
            <w:pPr>
              <w:pStyle w:val="TAL"/>
            </w:pPr>
            <w:r w:rsidRPr="00133008">
              <w:t>allowedValues: N/A</w:t>
            </w:r>
          </w:p>
          <w:p w14:paraId="3936F029" w14:textId="77777777" w:rsidR="003B53DF" w:rsidRPr="002A1C02" w:rsidRDefault="003B53DF" w:rsidP="0042567F">
            <w:pPr>
              <w:pStyle w:val="TAL"/>
            </w:pPr>
            <w:r w:rsidRPr="00A6492A">
              <w:t>isNullable: False</w:t>
            </w:r>
          </w:p>
        </w:tc>
      </w:tr>
      <w:tr w:rsidR="003B53DF" w14:paraId="59C5599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77C697" w14:textId="77777777" w:rsidR="003B53DF" w:rsidRPr="00A37907" w:rsidRDefault="003B53DF" w:rsidP="0042567F">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2A0A7A3B" w14:textId="77777777" w:rsidR="003B53DF" w:rsidRPr="00CC5A0A" w:rsidRDefault="003B53DF" w:rsidP="0042567F">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EFFE812" w14:textId="77777777" w:rsidR="003B53DF" w:rsidRDefault="003B53DF"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76F50B" w14:textId="77777777" w:rsidR="003B53DF" w:rsidRPr="00CC5A0A" w:rsidRDefault="003B53DF" w:rsidP="0042567F">
            <w:pPr>
              <w:pStyle w:val="TAL"/>
              <w:rPr>
                <w:rFonts w:cs="Arial"/>
                <w:szCs w:val="18"/>
                <w:lang w:eastAsia="zh-CN"/>
              </w:rPr>
            </w:pPr>
            <w:r w:rsidRPr="00CC5A0A">
              <w:t xml:space="preserve">type: </w:t>
            </w:r>
            <w:r>
              <w:t>String</w:t>
            </w:r>
          </w:p>
          <w:p w14:paraId="70A3A699" w14:textId="77777777" w:rsidR="003B53DF" w:rsidRPr="00CC5A0A" w:rsidRDefault="003B53DF" w:rsidP="0042567F">
            <w:pPr>
              <w:pStyle w:val="TAL"/>
              <w:rPr>
                <w:lang w:eastAsia="zh-CN"/>
              </w:rPr>
            </w:pPr>
            <w:r w:rsidRPr="00CC5A0A">
              <w:t>multiplicity: 1..*</w:t>
            </w:r>
          </w:p>
          <w:p w14:paraId="513B223C" w14:textId="77777777" w:rsidR="003B53DF" w:rsidRPr="00CC5A0A" w:rsidRDefault="003B53DF" w:rsidP="0042567F">
            <w:pPr>
              <w:pStyle w:val="TAL"/>
            </w:pPr>
            <w:r w:rsidRPr="00CC5A0A">
              <w:t xml:space="preserve">isOrdered: </w:t>
            </w:r>
            <w:r w:rsidRPr="00511852">
              <w:t>False</w:t>
            </w:r>
          </w:p>
          <w:p w14:paraId="649D2BF0" w14:textId="77777777" w:rsidR="003B53DF" w:rsidRPr="00CC5A0A" w:rsidRDefault="003B53DF" w:rsidP="0042567F">
            <w:pPr>
              <w:pStyle w:val="TAL"/>
            </w:pPr>
            <w:r w:rsidRPr="00CC5A0A">
              <w:t xml:space="preserve">isUnique: </w:t>
            </w:r>
            <w:r w:rsidRPr="00511852">
              <w:t>True</w:t>
            </w:r>
          </w:p>
          <w:p w14:paraId="7CAB95B6" w14:textId="77777777" w:rsidR="003B53DF" w:rsidRPr="00CC5A0A" w:rsidRDefault="003B53DF" w:rsidP="0042567F">
            <w:pPr>
              <w:pStyle w:val="TAL"/>
            </w:pPr>
            <w:r w:rsidRPr="00CC5A0A">
              <w:t>defaultValue: None</w:t>
            </w:r>
          </w:p>
          <w:p w14:paraId="5D9B6D2A" w14:textId="77777777" w:rsidR="003B53DF" w:rsidRPr="00CC5A0A" w:rsidRDefault="003B53DF" w:rsidP="0042567F">
            <w:pPr>
              <w:pStyle w:val="TAL"/>
            </w:pPr>
            <w:r w:rsidRPr="00CC5A0A">
              <w:t>allowedValues: N/A</w:t>
            </w:r>
          </w:p>
          <w:p w14:paraId="2EB7BC73" w14:textId="77777777" w:rsidR="003B53DF" w:rsidRPr="002A1C02" w:rsidRDefault="003B53DF" w:rsidP="0042567F">
            <w:pPr>
              <w:pStyle w:val="TAL"/>
            </w:pPr>
            <w:r w:rsidRPr="00CC5A0A">
              <w:t>isNullable: False</w:t>
            </w:r>
          </w:p>
        </w:tc>
      </w:tr>
      <w:tr w:rsidR="003B53DF" w14:paraId="50336BA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0B29EA" w14:textId="77777777" w:rsidR="003B53DF" w:rsidRPr="00CC5A0A" w:rsidRDefault="003B53DF" w:rsidP="0042567F">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5E5395A0" w14:textId="77777777" w:rsidR="003B53DF" w:rsidRDefault="003B53DF" w:rsidP="0042567F">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7A00DFE" w14:textId="77777777" w:rsidR="003B53DF" w:rsidRPr="00CC5A0A" w:rsidRDefault="003B53DF"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45A535" w14:textId="77777777" w:rsidR="003B53DF" w:rsidRPr="00D52704" w:rsidRDefault="003B53DF" w:rsidP="0042567F">
            <w:pPr>
              <w:pStyle w:val="TAL"/>
              <w:rPr>
                <w:rFonts w:cs="Arial"/>
                <w:szCs w:val="18"/>
                <w:lang w:eastAsia="zh-CN"/>
              </w:rPr>
            </w:pPr>
            <w:r>
              <w:t xml:space="preserve">type: </w:t>
            </w:r>
            <w:r>
              <w:rPr>
                <w:rFonts w:cs="Arial"/>
                <w:szCs w:val="18"/>
                <w:lang w:eastAsia="zh-CN"/>
              </w:rPr>
              <w:t>Boolean</w:t>
            </w:r>
          </w:p>
          <w:p w14:paraId="24DFDD96" w14:textId="77777777" w:rsidR="003B53DF" w:rsidRDefault="003B53DF" w:rsidP="0042567F">
            <w:pPr>
              <w:pStyle w:val="TAL"/>
              <w:rPr>
                <w:lang w:eastAsia="zh-CN"/>
              </w:rPr>
            </w:pPr>
            <w:r>
              <w:t xml:space="preserve">multiplicity: </w:t>
            </w:r>
            <w:r>
              <w:rPr>
                <w:lang w:eastAsia="zh-CN"/>
              </w:rPr>
              <w:t>1</w:t>
            </w:r>
          </w:p>
          <w:p w14:paraId="3B449C95" w14:textId="77777777" w:rsidR="003B53DF" w:rsidRDefault="003B53DF" w:rsidP="0042567F">
            <w:pPr>
              <w:pStyle w:val="TAL"/>
            </w:pPr>
            <w:r>
              <w:t>isOrdered: N/A</w:t>
            </w:r>
          </w:p>
          <w:p w14:paraId="5237D8D8" w14:textId="77777777" w:rsidR="003B53DF" w:rsidRDefault="003B53DF" w:rsidP="0042567F">
            <w:pPr>
              <w:pStyle w:val="TAL"/>
            </w:pPr>
            <w:r>
              <w:t>isUnique: N/A</w:t>
            </w:r>
          </w:p>
          <w:p w14:paraId="4386B2B5" w14:textId="77777777" w:rsidR="003B53DF" w:rsidRDefault="003B53DF" w:rsidP="0042567F">
            <w:pPr>
              <w:pStyle w:val="TAL"/>
            </w:pPr>
            <w:r>
              <w:t>defaultValue: False</w:t>
            </w:r>
          </w:p>
          <w:p w14:paraId="2182943C" w14:textId="77777777" w:rsidR="003B53DF" w:rsidRDefault="003B53DF" w:rsidP="0042567F">
            <w:pPr>
              <w:pStyle w:val="TAL"/>
            </w:pPr>
            <w:r>
              <w:t>allowedValues: N/A</w:t>
            </w:r>
          </w:p>
          <w:p w14:paraId="297D8A67" w14:textId="77777777" w:rsidR="003B53DF" w:rsidRPr="00CC5A0A" w:rsidRDefault="003B53DF" w:rsidP="0042567F">
            <w:pPr>
              <w:pStyle w:val="TAL"/>
            </w:pPr>
            <w:r>
              <w:t xml:space="preserve">isNullable: True </w:t>
            </w:r>
          </w:p>
        </w:tc>
      </w:tr>
      <w:tr w:rsidR="003B53DF" w14:paraId="4500696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B4F400" w14:textId="77777777" w:rsidR="003B53DF" w:rsidRPr="00CC5A0A" w:rsidRDefault="003B53DF" w:rsidP="0042567F">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3C018F26" w14:textId="77777777" w:rsidR="003B53DF" w:rsidRDefault="003B53DF" w:rsidP="0042567F">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2DD74E8" w14:textId="77777777" w:rsidR="003B53DF" w:rsidRPr="00CC5A0A" w:rsidRDefault="003B53DF"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DAA26D" w14:textId="77777777" w:rsidR="003B53DF" w:rsidRPr="00D52704" w:rsidRDefault="003B53DF" w:rsidP="0042567F">
            <w:pPr>
              <w:pStyle w:val="TAL"/>
              <w:rPr>
                <w:rFonts w:cs="Arial"/>
                <w:szCs w:val="18"/>
                <w:lang w:eastAsia="zh-CN"/>
              </w:rPr>
            </w:pPr>
            <w:r>
              <w:t xml:space="preserve">type: </w:t>
            </w:r>
            <w:r>
              <w:rPr>
                <w:rFonts w:cs="Arial"/>
                <w:szCs w:val="18"/>
                <w:lang w:eastAsia="zh-CN"/>
              </w:rPr>
              <w:t>Boolean</w:t>
            </w:r>
          </w:p>
          <w:p w14:paraId="729607A3" w14:textId="77777777" w:rsidR="003B53DF" w:rsidRDefault="003B53DF" w:rsidP="0042567F">
            <w:pPr>
              <w:pStyle w:val="TAL"/>
              <w:rPr>
                <w:lang w:eastAsia="zh-CN"/>
              </w:rPr>
            </w:pPr>
            <w:r>
              <w:t xml:space="preserve">multiplicity: </w:t>
            </w:r>
            <w:r>
              <w:rPr>
                <w:lang w:eastAsia="zh-CN"/>
              </w:rPr>
              <w:t>1</w:t>
            </w:r>
          </w:p>
          <w:p w14:paraId="00AFE278" w14:textId="77777777" w:rsidR="003B53DF" w:rsidRDefault="003B53DF" w:rsidP="0042567F">
            <w:pPr>
              <w:pStyle w:val="TAL"/>
            </w:pPr>
            <w:r>
              <w:t>isOrdered: N/A</w:t>
            </w:r>
          </w:p>
          <w:p w14:paraId="768FB895" w14:textId="77777777" w:rsidR="003B53DF" w:rsidRDefault="003B53DF" w:rsidP="0042567F">
            <w:pPr>
              <w:pStyle w:val="TAL"/>
            </w:pPr>
            <w:r>
              <w:t>isUnique: N/A</w:t>
            </w:r>
          </w:p>
          <w:p w14:paraId="02A925AB" w14:textId="77777777" w:rsidR="003B53DF" w:rsidRDefault="003B53DF" w:rsidP="0042567F">
            <w:pPr>
              <w:pStyle w:val="TAL"/>
            </w:pPr>
            <w:r>
              <w:t>defaultValue: False</w:t>
            </w:r>
          </w:p>
          <w:p w14:paraId="2E16C19A" w14:textId="77777777" w:rsidR="003B53DF" w:rsidRDefault="003B53DF" w:rsidP="0042567F">
            <w:pPr>
              <w:pStyle w:val="TAL"/>
            </w:pPr>
            <w:r>
              <w:t>allowedValues: N/A</w:t>
            </w:r>
          </w:p>
          <w:p w14:paraId="3A0DF86E" w14:textId="77777777" w:rsidR="003B53DF" w:rsidRPr="00CC5A0A" w:rsidRDefault="003B53DF" w:rsidP="0042567F">
            <w:pPr>
              <w:pStyle w:val="TAL"/>
            </w:pPr>
            <w:r>
              <w:t xml:space="preserve">isNullable: True </w:t>
            </w:r>
          </w:p>
        </w:tc>
      </w:tr>
      <w:tr w:rsidR="003B53DF" w14:paraId="61B3EBD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D78AC6" w14:textId="77777777" w:rsidR="003B53DF" w:rsidRPr="00A37907" w:rsidRDefault="003B53DF" w:rsidP="0042567F">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56F3B448" w14:textId="77777777" w:rsidR="003B53DF" w:rsidRDefault="003B53DF" w:rsidP="0042567F">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5E580CA4" w14:textId="77777777" w:rsidR="003B53DF" w:rsidRDefault="003B53DF"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E9CB4A" w14:textId="77777777" w:rsidR="003B53DF" w:rsidRPr="002A1C02" w:rsidRDefault="003B53DF" w:rsidP="0042567F">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0E28BC50" w14:textId="77777777" w:rsidR="003B53DF" w:rsidRPr="00EB5968" w:rsidRDefault="003B53DF" w:rsidP="0042567F">
            <w:pPr>
              <w:pStyle w:val="TAL"/>
              <w:rPr>
                <w:lang w:eastAsia="zh-CN"/>
              </w:rPr>
            </w:pPr>
            <w:r w:rsidRPr="00EB5968">
              <w:t>multiplicity: 1.. *</w:t>
            </w:r>
          </w:p>
          <w:p w14:paraId="4BCD083A" w14:textId="77777777" w:rsidR="003B53DF" w:rsidRPr="00E2198D" w:rsidRDefault="003B53DF" w:rsidP="0042567F">
            <w:pPr>
              <w:pStyle w:val="TAL"/>
            </w:pPr>
            <w:r w:rsidRPr="00E2198D">
              <w:t xml:space="preserve">isOrdered: </w:t>
            </w:r>
            <w:r w:rsidRPr="00511852">
              <w:t>False</w:t>
            </w:r>
          </w:p>
          <w:p w14:paraId="13C177A2" w14:textId="77777777" w:rsidR="003B53DF" w:rsidRPr="00264099" w:rsidRDefault="003B53DF" w:rsidP="0042567F">
            <w:pPr>
              <w:pStyle w:val="TAL"/>
            </w:pPr>
            <w:r w:rsidRPr="00264099">
              <w:t xml:space="preserve">isUnique: </w:t>
            </w:r>
            <w:r w:rsidRPr="00511852">
              <w:t>True</w:t>
            </w:r>
          </w:p>
          <w:p w14:paraId="00173E2C" w14:textId="77777777" w:rsidR="003B53DF" w:rsidRPr="00133008" w:rsidRDefault="003B53DF" w:rsidP="0042567F">
            <w:pPr>
              <w:pStyle w:val="TAL"/>
            </w:pPr>
            <w:r w:rsidRPr="00133008">
              <w:t>defaultValue: None</w:t>
            </w:r>
          </w:p>
          <w:p w14:paraId="16B8D9EE" w14:textId="77777777" w:rsidR="003B53DF" w:rsidRPr="00123371" w:rsidRDefault="003B53DF" w:rsidP="0042567F">
            <w:pPr>
              <w:pStyle w:val="TAL"/>
            </w:pPr>
            <w:r w:rsidRPr="00A6492A">
              <w:t>allowedValues: N/A</w:t>
            </w:r>
          </w:p>
          <w:p w14:paraId="4C8D3EED" w14:textId="77777777" w:rsidR="003B53DF" w:rsidRPr="002A1C02" w:rsidRDefault="003B53DF" w:rsidP="0042567F">
            <w:pPr>
              <w:pStyle w:val="TAL"/>
            </w:pPr>
            <w:r w:rsidRPr="002A1C02">
              <w:t>isNullable: False</w:t>
            </w:r>
          </w:p>
        </w:tc>
      </w:tr>
      <w:tr w:rsidR="003B53DF" w14:paraId="5B51BD6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6ACA3A" w14:textId="77777777" w:rsidR="003B53DF" w:rsidRPr="00A37907" w:rsidRDefault="003B53DF" w:rsidP="0042567F">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1DD0555" w14:textId="77777777" w:rsidR="003B53DF" w:rsidRDefault="003B53DF" w:rsidP="0042567F">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47228E28" w14:textId="77777777" w:rsidR="003B53DF" w:rsidRDefault="003B53DF"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B46D2D" w14:textId="77777777" w:rsidR="003B53DF" w:rsidRPr="003F6C9B" w:rsidRDefault="003B53DF" w:rsidP="0042567F">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0BCD0642" w14:textId="77777777" w:rsidR="003B53DF" w:rsidRPr="003F6C9B" w:rsidRDefault="003B53DF" w:rsidP="0042567F">
            <w:pPr>
              <w:pStyle w:val="BalloonText"/>
              <w:rPr>
                <w:rFonts w:cs="Arial"/>
                <w:lang w:eastAsia="zh-CN"/>
              </w:rPr>
            </w:pPr>
            <w:r w:rsidRPr="009C7643">
              <w:rPr>
                <w:rFonts w:ascii="Arial" w:hAnsi="Arial" w:cs="Arial"/>
              </w:rPr>
              <w:t>multiplicity: 1.. *</w:t>
            </w:r>
          </w:p>
          <w:p w14:paraId="5375BA36" w14:textId="77777777" w:rsidR="003B53DF" w:rsidRPr="003F6C9B" w:rsidRDefault="003B53DF" w:rsidP="0042567F">
            <w:pPr>
              <w:pStyle w:val="BalloonText"/>
              <w:rPr>
                <w:rFonts w:cs="Arial"/>
              </w:rPr>
            </w:pPr>
            <w:r w:rsidRPr="009C7643">
              <w:rPr>
                <w:rFonts w:ascii="Arial" w:hAnsi="Arial" w:cs="Arial"/>
              </w:rPr>
              <w:t xml:space="preserve">isOrdered: </w:t>
            </w:r>
            <w:r w:rsidRPr="00511852">
              <w:rPr>
                <w:rFonts w:ascii="Arial" w:hAnsi="Arial" w:cs="Arial"/>
              </w:rPr>
              <w:t>False</w:t>
            </w:r>
          </w:p>
          <w:p w14:paraId="66759836" w14:textId="77777777" w:rsidR="003B53DF" w:rsidRPr="003F6C9B" w:rsidRDefault="003B53DF" w:rsidP="0042567F">
            <w:pPr>
              <w:pStyle w:val="BalloonText"/>
              <w:rPr>
                <w:rFonts w:cs="Arial"/>
              </w:rPr>
            </w:pPr>
            <w:r w:rsidRPr="009C7643">
              <w:rPr>
                <w:rFonts w:ascii="Arial" w:hAnsi="Arial" w:cs="Arial"/>
              </w:rPr>
              <w:t>isUnique: True</w:t>
            </w:r>
          </w:p>
          <w:p w14:paraId="485D2D5A" w14:textId="77777777" w:rsidR="003B53DF" w:rsidRPr="003F6C9B" w:rsidRDefault="003B53DF" w:rsidP="0042567F">
            <w:pPr>
              <w:pStyle w:val="BalloonText"/>
              <w:rPr>
                <w:rFonts w:cs="Arial"/>
              </w:rPr>
            </w:pPr>
            <w:r w:rsidRPr="009C7643">
              <w:rPr>
                <w:rFonts w:ascii="Arial" w:hAnsi="Arial" w:cs="Arial"/>
              </w:rPr>
              <w:t>defaultValue: None</w:t>
            </w:r>
          </w:p>
          <w:p w14:paraId="39A1B874" w14:textId="77777777" w:rsidR="003B53DF" w:rsidRPr="003F6C9B" w:rsidRDefault="003B53DF" w:rsidP="0042567F">
            <w:pPr>
              <w:pStyle w:val="BalloonText"/>
              <w:rPr>
                <w:rFonts w:cs="Arial"/>
              </w:rPr>
            </w:pPr>
            <w:r w:rsidRPr="009C7643">
              <w:rPr>
                <w:rFonts w:ascii="Arial" w:hAnsi="Arial" w:cs="Arial"/>
              </w:rPr>
              <w:t>allowedValues: N/A</w:t>
            </w:r>
          </w:p>
          <w:p w14:paraId="0C2DFD0E" w14:textId="77777777" w:rsidR="003B53DF" w:rsidRPr="003F6C9B" w:rsidRDefault="003B53DF" w:rsidP="0042567F">
            <w:pPr>
              <w:pStyle w:val="TAL"/>
              <w:rPr>
                <w:rFonts w:cs="Arial"/>
              </w:rPr>
            </w:pPr>
            <w:r w:rsidRPr="00275E4B">
              <w:rPr>
                <w:rFonts w:cs="Arial"/>
              </w:rPr>
              <w:t>isNullable: False</w:t>
            </w:r>
          </w:p>
        </w:tc>
      </w:tr>
      <w:tr w:rsidR="003B53DF" w14:paraId="5C6B5B7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DCF967" w14:textId="77777777" w:rsidR="003B53DF" w:rsidRDefault="003B53DF" w:rsidP="0042567F">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5D58D974" w14:textId="77777777" w:rsidR="003B53DF" w:rsidRDefault="003B53DF" w:rsidP="0042567F">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49B2CB4" w14:textId="77777777" w:rsidR="003B53DF" w:rsidRDefault="003B53DF" w:rsidP="0042567F">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00ECF01" w14:textId="77777777" w:rsidR="003B53DF" w:rsidRPr="002A1C02" w:rsidRDefault="003B53DF" w:rsidP="0042567F">
            <w:pPr>
              <w:pStyle w:val="TAL"/>
              <w:rPr>
                <w:rFonts w:cs="Arial"/>
                <w:szCs w:val="18"/>
                <w:lang w:eastAsia="zh-CN"/>
              </w:rPr>
            </w:pPr>
            <w:r w:rsidRPr="002A1C02">
              <w:t>type: String</w:t>
            </w:r>
          </w:p>
          <w:p w14:paraId="13283C7F" w14:textId="77777777" w:rsidR="003B53DF" w:rsidRPr="00EB5968" w:rsidRDefault="003B53DF" w:rsidP="0042567F">
            <w:pPr>
              <w:pStyle w:val="TAL"/>
              <w:rPr>
                <w:lang w:eastAsia="zh-CN"/>
              </w:rPr>
            </w:pPr>
            <w:r w:rsidRPr="00EB5968">
              <w:t>multiplicity: 1.. *</w:t>
            </w:r>
          </w:p>
          <w:p w14:paraId="09A59388" w14:textId="77777777" w:rsidR="003B53DF" w:rsidRPr="00E2198D" w:rsidRDefault="003B53DF" w:rsidP="0042567F">
            <w:pPr>
              <w:pStyle w:val="TAL"/>
            </w:pPr>
            <w:r w:rsidRPr="00E2198D">
              <w:t xml:space="preserve">isOrdered: </w:t>
            </w:r>
            <w:r w:rsidRPr="00511852">
              <w:t>False</w:t>
            </w:r>
          </w:p>
          <w:p w14:paraId="30196F25" w14:textId="77777777" w:rsidR="003B53DF" w:rsidRPr="00264099" w:rsidRDefault="003B53DF" w:rsidP="0042567F">
            <w:pPr>
              <w:pStyle w:val="TAL"/>
            </w:pPr>
            <w:r w:rsidRPr="00264099">
              <w:t xml:space="preserve">isUnique: </w:t>
            </w:r>
            <w:r w:rsidRPr="00511852">
              <w:t>True</w:t>
            </w:r>
          </w:p>
          <w:p w14:paraId="5AC9B4C2" w14:textId="77777777" w:rsidR="003B53DF" w:rsidRPr="00133008" w:rsidRDefault="003B53DF" w:rsidP="0042567F">
            <w:pPr>
              <w:pStyle w:val="TAL"/>
            </w:pPr>
            <w:r w:rsidRPr="00133008">
              <w:t>defaultValue: None</w:t>
            </w:r>
          </w:p>
          <w:p w14:paraId="072859E9" w14:textId="77777777" w:rsidR="003B53DF" w:rsidRPr="00A6492A" w:rsidRDefault="003B53DF" w:rsidP="0042567F">
            <w:pPr>
              <w:pStyle w:val="TAL"/>
            </w:pPr>
            <w:r w:rsidRPr="00A6492A">
              <w:t>allowedValues: N/A</w:t>
            </w:r>
          </w:p>
          <w:p w14:paraId="320DF48C" w14:textId="77777777" w:rsidR="003B53DF" w:rsidRDefault="003B53DF" w:rsidP="0042567F">
            <w:pPr>
              <w:pStyle w:val="TAL"/>
              <w:keepNext w:val="0"/>
            </w:pPr>
            <w:r w:rsidRPr="00123371">
              <w:t>isNullable: False</w:t>
            </w:r>
          </w:p>
        </w:tc>
      </w:tr>
      <w:tr w:rsidR="003B53DF" w14:paraId="37804C8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12F24" w14:textId="77777777" w:rsidR="003B53DF" w:rsidRDefault="003B53DF" w:rsidP="0042567F">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4B9A270F" w14:textId="77777777" w:rsidR="003B53DF" w:rsidRPr="00052BD0" w:rsidRDefault="003B53DF" w:rsidP="0042567F">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3D94004" w14:textId="77777777" w:rsidR="003B53DF" w:rsidRPr="00052BD0" w:rsidRDefault="003B53DF" w:rsidP="0042567F">
            <w:pPr>
              <w:pStyle w:val="TAL"/>
              <w:rPr>
                <w:rFonts w:cs="Arial"/>
                <w:szCs w:val="18"/>
              </w:rPr>
            </w:pPr>
          </w:p>
          <w:p w14:paraId="7079C3EC" w14:textId="77777777" w:rsidR="003B53DF" w:rsidRPr="00EB5968" w:rsidRDefault="003B53DF" w:rsidP="0042567F">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0A5E3949"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C8656F" w14:textId="77777777" w:rsidR="003B53DF" w:rsidRPr="00052BD0" w:rsidRDefault="003B53DF" w:rsidP="0042567F">
            <w:pPr>
              <w:pStyle w:val="TAL"/>
              <w:rPr>
                <w:rFonts w:cs="Arial"/>
                <w:szCs w:val="18"/>
                <w:lang w:eastAsia="zh-CN"/>
              </w:rPr>
            </w:pPr>
            <w:r w:rsidRPr="00052BD0">
              <w:t>type: String</w:t>
            </w:r>
          </w:p>
          <w:p w14:paraId="31E82AD7" w14:textId="77777777" w:rsidR="003B53DF" w:rsidRPr="00052BD0" w:rsidRDefault="003B53DF" w:rsidP="0042567F">
            <w:pPr>
              <w:pStyle w:val="TAL"/>
              <w:rPr>
                <w:lang w:eastAsia="zh-CN"/>
              </w:rPr>
            </w:pPr>
            <w:r w:rsidRPr="00052BD0">
              <w:t>multiplicity: 0..1</w:t>
            </w:r>
          </w:p>
          <w:p w14:paraId="32C059F1" w14:textId="77777777" w:rsidR="003B53DF" w:rsidRPr="00052BD0" w:rsidRDefault="003B53DF" w:rsidP="0042567F">
            <w:pPr>
              <w:pStyle w:val="TAL"/>
            </w:pPr>
            <w:r w:rsidRPr="00052BD0">
              <w:t>isOrdered: N/A</w:t>
            </w:r>
          </w:p>
          <w:p w14:paraId="1847323E" w14:textId="77777777" w:rsidR="003B53DF" w:rsidRPr="001E0DCD" w:rsidRDefault="003B53DF" w:rsidP="0042567F">
            <w:pPr>
              <w:pStyle w:val="TAL"/>
            </w:pPr>
            <w:r w:rsidRPr="001E0DCD">
              <w:t>isUnique: N/A</w:t>
            </w:r>
          </w:p>
          <w:p w14:paraId="7E5F3722" w14:textId="77777777" w:rsidR="003B53DF" w:rsidRPr="001E0DCD" w:rsidRDefault="003B53DF" w:rsidP="0042567F">
            <w:pPr>
              <w:pStyle w:val="TAL"/>
            </w:pPr>
            <w:r w:rsidRPr="001E0DCD">
              <w:t>defaultValue: None</w:t>
            </w:r>
          </w:p>
          <w:p w14:paraId="25D2FF8D" w14:textId="77777777" w:rsidR="003B53DF" w:rsidRPr="00EB5968" w:rsidRDefault="003B53DF" w:rsidP="0042567F">
            <w:pPr>
              <w:pStyle w:val="TAL"/>
            </w:pPr>
            <w:r w:rsidRPr="00EB5968">
              <w:t>allowedValues: N/A</w:t>
            </w:r>
          </w:p>
          <w:p w14:paraId="2AA282CA" w14:textId="77777777" w:rsidR="003B53DF" w:rsidRDefault="003B53DF" w:rsidP="0042567F">
            <w:pPr>
              <w:pStyle w:val="TAL"/>
              <w:keepNext w:val="0"/>
            </w:pPr>
            <w:r w:rsidRPr="00E2198D">
              <w:t>isNullable: False</w:t>
            </w:r>
          </w:p>
        </w:tc>
      </w:tr>
      <w:tr w:rsidR="003B53DF" w14:paraId="47C39E5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05E73C" w14:textId="77777777" w:rsidR="003B53DF" w:rsidRDefault="003B53DF" w:rsidP="0042567F">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D84C81C" w14:textId="77777777" w:rsidR="003B53DF" w:rsidRDefault="003B53DF" w:rsidP="0042567F">
            <w:pPr>
              <w:pStyle w:val="TAL"/>
              <w:keepNext w:val="0"/>
              <w:rPr>
                <w:lang w:eastAsia="zh-CN"/>
              </w:rPr>
            </w:pPr>
            <w:r>
              <w:rPr>
                <w:lang w:eastAsia="zh-CN"/>
              </w:rPr>
              <w:t>This parameter includes NF specific data in Managed NF profile</w:t>
            </w:r>
          </w:p>
          <w:p w14:paraId="39FD8F72" w14:textId="77777777" w:rsidR="003B53DF" w:rsidRDefault="003B53DF" w:rsidP="0042567F">
            <w:pPr>
              <w:pStyle w:val="TAL"/>
              <w:keepNext w:val="0"/>
              <w:rPr>
                <w:lang w:eastAsia="zh-CN"/>
              </w:rPr>
            </w:pPr>
          </w:p>
          <w:p w14:paraId="4F74E7DF" w14:textId="77777777" w:rsidR="003B53DF" w:rsidRDefault="003B53DF" w:rsidP="0042567F">
            <w:pPr>
              <w:pStyle w:val="TAL"/>
              <w:keepNext w:val="0"/>
              <w:rPr>
                <w:lang w:eastAsia="zh-CN"/>
              </w:rPr>
            </w:pPr>
          </w:p>
          <w:p w14:paraId="52F03F96" w14:textId="77777777" w:rsidR="003B53DF" w:rsidRDefault="003B53DF"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434B5" w14:textId="77777777" w:rsidR="003B53DF" w:rsidRDefault="003B53DF" w:rsidP="0042567F">
            <w:pPr>
              <w:pStyle w:val="TAL"/>
              <w:keepNext w:val="0"/>
            </w:pPr>
            <w:r>
              <w:t xml:space="preserve">type: </w:t>
            </w:r>
            <w:proofErr w:type="spellStart"/>
            <w:r>
              <w:t>NFInfo</w:t>
            </w:r>
            <w:proofErr w:type="spellEnd"/>
          </w:p>
          <w:p w14:paraId="3326EE14" w14:textId="77777777" w:rsidR="003B53DF" w:rsidRDefault="003B53DF" w:rsidP="0042567F">
            <w:pPr>
              <w:pStyle w:val="TAL"/>
              <w:keepNext w:val="0"/>
              <w:rPr>
                <w:lang w:eastAsia="zh-CN"/>
              </w:rPr>
            </w:pPr>
            <w:r>
              <w:t xml:space="preserve">multiplicity: </w:t>
            </w:r>
            <w:r>
              <w:rPr>
                <w:lang w:eastAsia="zh-CN"/>
              </w:rPr>
              <w:t>1</w:t>
            </w:r>
          </w:p>
          <w:p w14:paraId="77884570" w14:textId="77777777" w:rsidR="003B53DF" w:rsidRDefault="003B53DF" w:rsidP="0042567F">
            <w:pPr>
              <w:pStyle w:val="TAL"/>
              <w:keepNext w:val="0"/>
            </w:pPr>
            <w:r>
              <w:t>isOrdered: N/A</w:t>
            </w:r>
          </w:p>
          <w:p w14:paraId="41DCC12A" w14:textId="77777777" w:rsidR="003B53DF" w:rsidRDefault="003B53DF" w:rsidP="0042567F">
            <w:pPr>
              <w:pStyle w:val="TAL"/>
              <w:keepNext w:val="0"/>
            </w:pPr>
            <w:r>
              <w:t>isUnique: N/A</w:t>
            </w:r>
          </w:p>
          <w:p w14:paraId="4CEB3C41" w14:textId="77777777" w:rsidR="003B53DF" w:rsidRDefault="003B53DF" w:rsidP="0042567F">
            <w:pPr>
              <w:pStyle w:val="TAL"/>
              <w:keepNext w:val="0"/>
            </w:pPr>
            <w:r>
              <w:t>defaultValue: None</w:t>
            </w:r>
          </w:p>
          <w:p w14:paraId="777354D7" w14:textId="77777777" w:rsidR="003B53DF" w:rsidRDefault="003B53DF" w:rsidP="0042567F">
            <w:pPr>
              <w:pStyle w:val="TAL"/>
              <w:keepNext w:val="0"/>
            </w:pPr>
            <w:r>
              <w:t>allowedValues: N/A</w:t>
            </w:r>
          </w:p>
          <w:p w14:paraId="1E8AA409" w14:textId="77777777" w:rsidR="003B53DF" w:rsidRDefault="003B53DF" w:rsidP="0042567F">
            <w:pPr>
              <w:pStyle w:val="TAL"/>
              <w:keepNext w:val="0"/>
            </w:pPr>
            <w:r>
              <w:t>isNullable: False</w:t>
            </w:r>
          </w:p>
        </w:tc>
      </w:tr>
      <w:tr w:rsidR="003B53DF" w14:paraId="3FA7527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9E9533" w14:textId="77777777" w:rsidR="003B53DF" w:rsidRDefault="003B53DF" w:rsidP="0042567F">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7CCE8956" w14:textId="77777777" w:rsidR="003B53DF" w:rsidRDefault="003B53DF" w:rsidP="0042567F">
            <w:pPr>
              <w:pStyle w:val="TAL"/>
              <w:keepNext w:val="0"/>
              <w:rPr>
                <w:lang w:eastAsia="zh-CN"/>
              </w:rPr>
            </w:pPr>
            <w:r>
              <w:rPr>
                <w:lang w:eastAsia="zh-CN"/>
              </w:rPr>
              <w:t>This parameter defines host address of a NF</w:t>
            </w:r>
          </w:p>
          <w:p w14:paraId="1A7790D8" w14:textId="77777777" w:rsidR="003B53DF" w:rsidRDefault="003B53DF" w:rsidP="0042567F">
            <w:pPr>
              <w:pStyle w:val="TAL"/>
              <w:keepNext w:val="0"/>
              <w:rPr>
                <w:lang w:eastAsia="zh-CN"/>
              </w:rPr>
            </w:pPr>
          </w:p>
          <w:p w14:paraId="77FC77D2" w14:textId="77777777" w:rsidR="003B53DF" w:rsidRDefault="003B53DF" w:rsidP="0042567F">
            <w:pPr>
              <w:pStyle w:val="TAL"/>
              <w:keepNext w:val="0"/>
              <w:rPr>
                <w:lang w:eastAsia="zh-CN"/>
              </w:rPr>
            </w:pPr>
          </w:p>
          <w:p w14:paraId="2B8DACD3" w14:textId="77777777" w:rsidR="003B53DF" w:rsidRDefault="003B53DF"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2BE61A" w14:textId="77777777" w:rsidR="003B53DF" w:rsidRDefault="003B53DF" w:rsidP="0042567F">
            <w:pPr>
              <w:pStyle w:val="TAL"/>
              <w:keepNext w:val="0"/>
            </w:pPr>
            <w:r>
              <w:t xml:space="preserve">type: </w:t>
            </w:r>
            <w:proofErr w:type="spellStart"/>
            <w:r>
              <w:t>HostAddr</w:t>
            </w:r>
            <w:proofErr w:type="spellEnd"/>
          </w:p>
          <w:p w14:paraId="30277047" w14:textId="77777777" w:rsidR="003B53DF" w:rsidRDefault="003B53DF" w:rsidP="0042567F">
            <w:pPr>
              <w:pStyle w:val="TAL"/>
              <w:keepNext w:val="0"/>
              <w:rPr>
                <w:lang w:eastAsia="zh-CN"/>
              </w:rPr>
            </w:pPr>
            <w:r>
              <w:t xml:space="preserve">multiplicity: </w:t>
            </w:r>
            <w:r>
              <w:rPr>
                <w:lang w:eastAsia="zh-CN"/>
              </w:rPr>
              <w:t>1</w:t>
            </w:r>
          </w:p>
          <w:p w14:paraId="740B1EF1" w14:textId="77777777" w:rsidR="003B53DF" w:rsidRDefault="003B53DF" w:rsidP="0042567F">
            <w:pPr>
              <w:pStyle w:val="TAL"/>
              <w:keepNext w:val="0"/>
            </w:pPr>
            <w:r>
              <w:t>isOrdered: N/A</w:t>
            </w:r>
          </w:p>
          <w:p w14:paraId="69AF0ADE" w14:textId="77777777" w:rsidR="003B53DF" w:rsidRDefault="003B53DF" w:rsidP="0042567F">
            <w:pPr>
              <w:pStyle w:val="TAL"/>
              <w:keepNext w:val="0"/>
            </w:pPr>
            <w:r>
              <w:t>isUnique: N/A</w:t>
            </w:r>
          </w:p>
          <w:p w14:paraId="7B40E8A5" w14:textId="77777777" w:rsidR="003B53DF" w:rsidRDefault="003B53DF" w:rsidP="0042567F">
            <w:pPr>
              <w:pStyle w:val="TAL"/>
              <w:keepNext w:val="0"/>
            </w:pPr>
            <w:r>
              <w:t>defaultValue: None</w:t>
            </w:r>
          </w:p>
          <w:p w14:paraId="042A07C4" w14:textId="77777777" w:rsidR="003B53DF" w:rsidRDefault="003B53DF" w:rsidP="0042567F">
            <w:pPr>
              <w:pStyle w:val="TAL"/>
              <w:keepNext w:val="0"/>
            </w:pPr>
            <w:r>
              <w:t>allowedValues: N/A</w:t>
            </w:r>
          </w:p>
          <w:p w14:paraId="5B78AD90" w14:textId="77777777" w:rsidR="003B53DF" w:rsidRDefault="003B53DF" w:rsidP="0042567F">
            <w:pPr>
              <w:pStyle w:val="TAL"/>
              <w:keepNext w:val="0"/>
            </w:pPr>
            <w:r>
              <w:t>isNullable: False</w:t>
            </w:r>
          </w:p>
        </w:tc>
      </w:tr>
      <w:tr w:rsidR="003B53DF" w14:paraId="6E83BA0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138151" w14:textId="77777777" w:rsidR="003B53DF" w:rsidRDefault="003B53DF" w:rsidP="0042567F">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3454AAFC" w14:textId="77777777" w:rsidR="003B53DF" w:rsidRDefault="003B53DF" w:rsidP="0042567F">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2F3065FB" w14:textId="77777777" w:rsidR="003B53DF" w:rsidRDefault="003B53DF" w:rsidP="0042567F">
            <w:pPr>
              <w:pStyle w:val="TAL"/>
              <w:keepNext w:val="0"/>
              <w:rPr>
                <w:lang w:eastAsia="zh-CN"/>
              </w:rPr>
            </w:pPr>
          </w:p>
          <w:p w14:paraId="6EC51F41" w14:textId="77777777" w:rsidR="003B53DF" w:rsidRDefault="003B53DF"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B4CEEFC" w14:textId="77777777" w:rsidR="003B53DF" w:rsidRDefault="003B53DF" w:rsidP="0042567F">
            <w:pPr>
              <w:pStyle w:val="TAL"/>
              <w:keepNext w:val="0"/>
            </w:pPr>
            <w:r>
              <w:t>type: Integer</w:t>
            </w:r>
          </w:p>
          <w:p w14:paraId="71790273" w14:textId="77777777" w:rsidR="003B53DF" w:rsidRDefault="003B53DF" w:rsidP="0042567F">
            <w:pPr>
              <w:pStyle w:val="TAL"/>
              <w:keepNext w:val="0"/>
              <w:rPr>
                <w:lang w:eastAsia="zh-CN"/>
              </w:rPr>
            </w:pPr>
            <w:r>
              <w:t xml:space="preserve">multiplicity: </w:t>
            </w:r>
            <w:r>
              <w:rPr>
                <w:lang w:eastAsia="zh-CN"/>
              </w:rPr>
              <w:t>1</w:t>
            </w:r>
          </w:p>
          <w:p w14:paraId="4A5FEBDD" w14:textId="77777777" w:rsidR="003B53DF" w:rsidRDefault="003B53DF" w:rsidP="0042567F">
            <w:pPr>
              <w:pStyle w:val="TAL"/>
              <w:keepNext w:val="0"/>
            </w:pPr>
            <w:r>
              <w:t>isOrdered: N/A</w:t>
            </w:r>
          </w:p>
          <w:p w14:paraId="5CE86150" w14:textId="77777777" w:rsidR="003B53DF" w:rsidRDefault="003B53DF" w:rsidP="0042567F">
            <w:pPr>
              <w:pStyle w:val="TAL"/>
              <w:keepNext w:val="0"/>
            </w:pPr>
            <w:r>
              <w:t>isUnique: N/A</w:t>
            </w:r>
          </w:p>
          <w:p w14:paraId="59EA26B5" w14:textId="77777777" w:rsidR="003B53DF" w:rsidRDefault="003B53DF" w:rsidP="0042567F">
            <w:pPr>
              <w:pStyle w:val="TAL"/>
              <w:keepNext w:val="0"/>
            </w:pPr>
            <w:r>
              <w:t>defaultValue: None</w:t>
            </w:r>
          </w:p>
          <w:p w14:paraId="06DBD622" w14:textId="77777777" w:rsidR="003B53DF" w:rsidRDefault="003B53DF" w:rsidP="0042567F">
            <w:pPr>
              <w:pStyle w:val="TAL"/>
              <w:keepNext w:val="0"/>
            </w:pPr>
            <w:r>
              <w:t>allowedValues: N/A</w:t>
            </w:r>
          </w:p>
          <w:p w14:paraId="3AB28ACD" w14:textId="77777777" w:rsidR="003B53DF" w:rsidRDefault="003B53DF" w:rsidP="0042567F">
            <w:pPr>
              <w:pStyle w:val="TAL"/>
              <w:keepNext w:val="0"/>
            </w:pPr>
            <w:r>
              <w:t>isNullable: False</w:t>
            </w:r>
          </w:p>
        </w:tc>
      </w:tr>
      <w:tr w:rsidR="003B53DF" w14:paraId="2358306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83A8E8" w14:textId="77777777" w:rsidR="003B53DF" w:rsidRDefault="003B53DF" w:rsidP="0042567F">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5526" w:type="dxa"/>
            <w:tcBorders>
              <w:top w:val="single" w:sz="4" w:space="0" w:color="auto"/>
              <w:left w:val="single" w:sz="4" w:space="0" w:color="auto"/>
              <w:bottom w:val="single" w:sz="4" w:space="0" w:color="auto"/>
              <w:right w:val="single" w:sz="4" w:space="0" w:color="auto"/>
            </w:tcBorders>
          </w:tcPr>
          <w:p w14:paraId="2BF39F87" w14:textId="77777777" w:rsidR="003B53DF" w:rsidRDefault="003B53DF" w:rsidP="0042567F">
            <w:pPr>
              <w:pStyle w:val="TAL"/>
              <w:keepNext w:val="0"/>
              <w:rPr>
                <w:lang w:eastAsia="zh-CN"/>
              </w:rPr>
            </w:pPr>
            <w:r>
              <w:rPr>
                <w:lang w:eastAsia="zh-CN"/>
              </w:rPr>
              <w:t>This parameter defines list of supported data sets in the UDR instance (See TS 29.510[23]).</w:t>
            </w:r>
          </w:p>
          <w:p w14:paraId="3C3BD051" w14:textId="77777777" w:rsidR="003B53DF" w:rsidRDefault="003B53DF" w:rsidP="0042567F">
            <w:pPr>
              <w:pStyle w:val="TAL"/>
              <w:keepNext w:val="0"/>
              <w:rPr>
                <w:lang w:eastAsia="zh-CN"/>
              </w:rPr>
            </w:pPr>
          </w:p>
          <w:p w14:paraId="5DB377D5" w14:textId="77777777" w:rsidR="003B53DF" w:rsidRDefault="003B53DF" w:rsidP="0042567F">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4909205D" w14:textId="77777777" w:rsidR="003B53DF" w:rsidRDefault="003B53DF" w:rsidP="0042567F">
            <w:pPr>
              <w:pStyle w:val="TAL"/>
              <w:keepNext w:val="0"/>
            </w:pPr>
            <w:r>
              <w:t>type: ENUM</w:t>
            </w:r>
          </w:p>
          <w:p w14:paraId="7E2B5E88" w14:textId="77777777" w:rsidR="003B53DF" w:rsidRDefault="003B53DF" w:rsidP="0042567F">
            <w:pPr>
              <w:pStyle w:val="TAL"/>
              <w:keepNext w:val="0"/>
            </w:pPr>
            <w:r>
              <w:t>multiplicity: 1..*</w:t>
            </w:r>
          </w:p>
          <w:p w14:paraId="60D683EF" w14:textId="77777777" w:rsidR="003B53DF" w:rsidRDefault="003B53DF" w:rsidP="0042567F">
            <w:pPr>
              <w:pStyle w:val="TAL"/>
              <w:keepNext w:val="0"/>
            </w:pPr>
            <w:r>
              <w:t>isOrdered: N/A</w:t>
            </w:r>
          </w:p>
          <w:p w14:paraId="209063D5" w14:textId="77777777" w:rsidR="003B53DF" w:rsidRDefault="003B53DF" w:rsidP="0042567F">
            <w:pPr>
              <w:pStyle w:val="TAL"/>
              <w:keepNext w:val="0"/>
            </w:pPr>
            <w:r>
              <w:t>isUnique: False</w:t>
            </w:r>
          </w:p>
          <w:p w14:paraId="5E52AD75" w14:textId="77777777" w:rsidR="003B53DF" w:rsidRDefault="003B53DF" w:rsidP="0042567F">
            <w:pPr>
              <w:pStyle w:val="TAL"/>
              <w:keepNext w:val="0"/>
            </w:pPr>
            <w:r>
              <w:t>defaultValue: None</w:t>
            </w:r>
          </w:p>
          <w:p w14:paraId="24D53B7F" w14:textId="77777777" w:rsidR="003B53DF" w:rsidRDefault="003B53DF" w:rsidP="0042567F">
            <w:pPr>
              <w:pStyle w:val="TAL"/>
              <w:keepNext w:val="0"/>
            </w:pPr>
            <w:r>
              <w:t>isNullable: False</w:t>
            </w:r>
          </w:p>
        </w:tc>
      </w:tr>
      <w:tr w:rsidR="003B53DF" w14:paraId="2B560AF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44F0C1" w14:textId="77777777" w:rsidR="003B53DF" w:rsidRDefault="003B53DF" w:rsidP="0042567F">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34D4C4BA" w14:textId="77777777" w:rsidR="003B53DF" w:rsidRDefault="003B53DF" w:rsidP="0042567F">
            <w:pPr>
              <w:pStyle w:val="TAL"/>
              <w:keepNext w:val="0"/>
              <w:rPr>
                <w:lang w:eastAsia="zh-CN"/>
              </w:rPr>
            </w:pPr>
            <w:r>
              <w:rPr>
                <w:lang w:eastAsia="zh-CN"/>
              </w:rPr>
              <w:t>This parameter defines identity of the group that is served by the NF instance (See TS 29.510[23]).</w:t>
            </w:r>
          </w:p>
          <w:p w14:paraId="618BD847" w14:textId="77777777" w:rsidR="003B53DF" w:rsidRDefault="003B53DF" w:rsidP="0042567F">
            <w:pPr>
              <w:pStyle w:val="TAL"/>
              <w:keepNext w:val="0"/>
              <w:rPr>
                <w:lang w:eastAsia="zh-CN"/>
              </w:rPr>
            </w:pPr>
          </w:p>
          <w:p w14:paraId="4CF50B49" w14:textId="77777777" w:rsidR="003B53DF" w:rsidRDefault="003B53DF"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BED425" w14:textId="77777777" w:rsidR="003B53DF" w:rsidRDefault="003B53DF" w:rsidP="0042567F">
            <w:pPr>
              <w:pStyle w:val="TAL"/>
              <w:keepNext w:val="0"/>
            </w:pPr>
            <w:r>
              <w:t>type: String</w:t>
            </w:r>
          </w:p>
          <w:p w14:paraId="06DD8D7A" w14:textId="77777777" w:rsidR="003B53DF" w:rsidRDefault="003B53DF" w:rsidP="0042567F">
            <w:pPr>
              <w:pStyle w:val="TAL"/>
              <w:keepNext w:val="0"/>
            </w:pPr>
            <w:r>
              <w:t>multiplicity: 1</w:t>
            </w:r>
          </w:p>
          <w:p w14:paraId="7C892283" w14:textId="77777777" w:rsidR="003B53DF" w:rsidRDefault="003B53DF" w:rsidP="0042567F">
            <w:pPr>
              <w:pStyle w:val="TAL"/>
              <w:keepNext w:val="0"/>
            </w:pPr>
            <w:r>
              <w:t xml:space="preserve">isOrdered: </w:t>
            </w:r>
            <w:r w:rsidRPr="00511852">
              <w:t>N/A</w:t>
            </w:r>
          </w:p>
          <w:p w14:paraId="33FDE756" w14:textId="77777777" w:rsidR="003B53DF" w:rsidRDefault="003B53DF" w:rsidP="0042567F">
            <w:pPr>
              <w:pStyle w:val="TAL"/>
              <w:keepNext w:val="0"/>
            </w:pPr>
            <w:r>
              <w:t>isUnique: N/A</w:t>
            </w:r>
          </w:p>
          <w:p w14:paraId="2EA0AFE0" w14:textId="77777777" w:rsidR="003B53DF" w:rsidRDefault="003B53DF" w:rsidP="0042567F">
            <w:pPr>
              <w:pStyle w:val="TAL"/>
              <w:keepNext w:val="0"/>
            </w:pPr>
            <w:r>
              <w:t>defaultValue: None</w:t>
            </w:r>
          </w:p>
          <w:p w14:paraId="6587F1D9" w14:textId="77777777" w:rsidR="003B53DF" w:rsidRDefault="003B53DF" w:rsidP="0042567F">
            <w:pPr>
              <w:pStyle w:val="TAL"/>
              <w:keepNext w:val="0"/>
            </w:pPr>
            <w:r>
              <w:t>isNullable: False</w:t>
            </w:r>
          </w:p>
        </w:tc>
      </w:tr>
      <w:tr w:rsidR="003B53DF" w14:paraId="18BA5BD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F0811A"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5526" w:type="dxa"/>
            <w:tcBorders>
              <w:top w:val="single" w:sz="4" w:space="0" w:color="auto"/>
              <w:left w:val="single" w:sz="4" w:space="0" w:color="auto"/>
              <w:bottom w:val="single" w:sz="4" w:space="0" w:color="auto"/>
              <w:right w:val="single" w:sz="4" w:space="0" w:color="auto"/>
            </w:tcBorders>
          </w:tcPr>
          <w:p w14:paraId="0B957939" w14:textId="77777777" w:rsidR="003B53DF" w:rsidRDefault="003B53DF" w:rsidP="0042567F">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0582AB8" w14:textId="77777777" w:rsidR="003B53DF" w:rsidRDefault="003B53DF" w:rsidP="0042567F">
            <w:pPr>
              <w:pStyle w:val="TAL"/>
              <w:keepNext w:val="0"/>
              <w:rPr>
                <w:lang w:eastAsia="zh-CN"/>
              </w:rPr>
            </w:pPr>
          </w:p>
          <w:p w14:paraId="516B925C" w14:textId="77777777" w:rsidR="003B53DF" w:rsidRDefault="003B53DF"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DAB222" w14:textId="77777777" w:rsidR="003B53DF" w:rsidRDefault="003B53DF" w:rsidP="0042567F">
            <w:pPr>
              <w:pStyle w:val="TAL"/>
              <w:keepNext w:val="0"/>
            </w:pPr>
            <w:r>
              <w:t>type: String</w:t>
            </w:r>
          </w:p>
          <w:p w14:paraId="2EF09AFE" w14:textId="77777777" w:rsidR="003B53DF" w:rsidRDefault="003B53DF" w:rsidP="0042567F">
            <w:pPr>
              <w:pStyle w:val="TAL"/>
              <w:keepNext w:val="0"/>
            </w:pPr>
            <w:r>
              <w:t>multiplicity: 1..*</w:t>
            </w:r>
          </w:p>
          <w:p w14:paraId="5F76D78A" w14:textId="77777777" w:rsidR="003B53DF" w:rsidRDefault="003B53DF" w:rsidP="0042567F">
            <w:pPr>
              <w:pStyle w:val="TAL"/>
              <w:keepNext w:val="0"/>
            </w:pPr>
            <w:r>
              <w:t>isOrdered: F</w:t>
            </w:r>
            <w:r w:rsidRPr="00511852">
              <w:t>alse</w:t>
            </w:r>
          </w:p>
          <w:p w14:paraId="6D37BE18" w14:textId="77777777" w:rsidR="003B53DF" w:rsidRDefault="003B53DF" w:rsidP="0042567F">
            <w:pPr>
              <w:pStyle w:val="TAL"/>
              <w:keepNext w:val="0"/>
            </w:pPr>
            <w:r>
              <w:t>isUnique: True</w:t>
            </w:r>
          </w:p>
          <w:p w14:paraId="0E848D51" w14:textId="77777777" w:rsidR="003B53DF" w:rsidRDefault="003B53DF" w:rsidP="0042567F">
            <w:pPr>
              <w:pStyle w:val="TAL"/>
              <w:keepNext w:val="0"/>
            </w:pPr>
            <w:r>
              <w:t>defaultValue: None</w:t>
            </w:r>
          </w:p>
          <w:p w14:paraId="0E2E13CD" w14:textId="77777777" w:rsidR="003B53DF" w:rsidRDefault="003B53DF" w:rsidP="0042567F">
            <w:pPr>
              <w:pStyle w:val="TAL"/>
              <w:keepNext w:val="0"/>
            </w:pPr>
            <w:r>
              <w:t>isNullable: False</w:t>
            </w:r>
          </w:p>
        </w:tc>
      </w:tr>
      <w:tr w:rsidR="003B53DF" w14:paraId="72827A1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3168F" w14:textId="77777777" w:rsidR="003B53DF" w:rsidRDefault="003B53DF" w:rsidP="0042567F">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34654DA8" w14:textId="77777777" w:rsidR="003B53DF" w:rsidRDefault="003B53DF" w:rsidP="0042567F">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D60FA7A" w14:textId="77777777" w:rsidR="003B53DF" w:rsidRDefault="003B53DF" w:rsidP="0042567F">
            <w:pPr>
              <w:pStyle w:val="TAL"/>
              <w:keepNext w:val="0"/>
            </w:pPr>
            <w:r>
              <w:t xml:space="preserve">type: </w:t>
            </w:r>
            <w:proofErr w:type="spellStart"/>
            <w:r w:rsidRPr="00690A26">
              <w:rPr>
                <w:lang w:eastAsia="zh-CN"/>
              </w:rPr>
              <w:t>InterfaceUpfInfoItem</w:t>
            </w:r>
            <w:proofErr w:type="spellEnd"/>
          </w:p>
          <w:p w14:paraId="7C75E8FE" w14:textId="77777777" w:rsidR="003B53DF" w:rsidRDefault="003B53DF" w:rsidP="0042567F">
            <w:pPr>
              <w:pStyle w:val="TAL"/>
              <w:keepNext w:val="0"/>
            </w:pPr>
            <w:r>
              <w:t>multiplicity: 1..*</w:t>
            </w:r>
          </w:p>
          <w:p w14:paraId="52784DD6" w14:textId="77777777" w:rsidR="003B53DF" w:rsidRDefault="003B53DF" w:rsidP="0042567F">
            <w:pPr>
              <w:pStyle w:val="TAL"/>
              <w:keepNext w:val="0"/>
            </w:pPr>
            <w:r>
              <w:t>isOrdered: False</w:t>
            </w:r>
          </w:p>
          <w:p w14:paraId="6C4EE46E" w14:textId="77777777" w:rsidR="003B53DF" w:rsidRDefault="003B53DF" w:rsidP="0042567F">
            <w:pPr>
              <w:pStyle w:val="TAL"/>
              <w:keepNext w:val="0"/>
            </w:pPr>
            <w:r>
              <w:t>isUnique: True</w:t>
            </w:r>
          </w:p>
          <w:p w14:paraId="299E3A10" w14:textId="77777777" w:rsidR="003B53DF" w:rsidRDefault="003B53DF" w:rsidP="0042567F">
            <w:pPr>
              <w:pStyle w:val="TAL"/>
              <w:keepNext w:val="0"/>
            </w:pPr>
            <w:r>
              <w:t>defaultValue: None</w:t>
            </w:r>
          </w:p>
          <w:p w14:paraId="36263315" w14:textId="77777777" w:rsidR="003B53DF" w:rsidRDefault="003B53DF" w:rsidP="0042567F">
            <w:pPr>
              <w:pStyle w:val="TAL"/>
              <w:keepNext w:val="0"/>
            </w:pPr>
            <w:r>
              <w:t>isNullable: False</w:t>
            </w:r>
          </w:p>
        </w:tc>
      </w:tr>
      <w:tr w:rsidR="003B53DF" w14:paraId="686D167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3309C" w14:textId="77777777" w:rsidR="003B53DF" w:rsidRDefault="003B53DF" w:rsidP="0042567F">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33BC7936" w14:textId="77777777" w:rsidR="003B53DF" w:rsidRDefault="003B53DF" w:rsidP="0042567F">
            <w:pPr>
              <w:pStyle w:val="TAL"/>
              <w:keepNext w:val="0"/>
              <w:rPr>
                <w:lang w:eastAsia="zh-CN"/>
              </w:rPr>
            </w:pPr>
            <w:r>
              <w:rPr>
                <w:lang w:eastAsia="zh-CN"/>
              </w:rPr>
              <w:t xml:space="preserve">This parameter defines the type of User Plane (UP) interface. </w:t>
            </w:r>
          </w:p>
          <w:p w14:paraId="6082CA5B" w14:textId="77777777" w:rsidR="003B53DF" w:rsidRDefault="003B53DF" w:rsidP="0042567F">
            <w:pPr>
              <w:pStyle w:val="TAL"/>
              <w:keepNext w:val="0"/>
              <w:rPr>
                <w:rFonts w:cs="Arial"/>
                <w:szCs w:val="18"/>
              </w:rPr>
            </w:pPr>
          </w:p>
          <w:p w14:paraId="1499F8AD" w14:textId="77777777" w:rsidR="003B53DF" w:rsidRPr="00690A26" w:rsidRDefault="003B53DF" w:rsidP="0042567F">
            <w:pPr>
              <w:pStyle w:val="TAL"/>
              <w:rPr>
                <w:rFonts w:cs="Arial"/>
                <w:szCs w:val="18"/>
              </w:rPr>
            </w:pPr>
            <w:r>
              <w:rPr>
                <w:lang w:eastAsia="zh-CN"/>
              </w:rPr>
              <w:t>allowedValues:</w:t>
            </w:r>
          </w:p>
          <w:p w14:paraId="71E5C2BC" w14:textId="77777777" w:rsidR="003B53DF" w:rsidRDefault="003B53DF" w:rsidP="0042567F">
            <w:pPr>
              <w:pStyle w:val="TAL"/>
              <w:keepNext w:val="0"/>
            </w:pPr>
            <w:r w:rsidRPr="00690A26">
              <w:t>"N3"</w:t>
            </w:r>
          </w:p>
          <w:p w14:paraId="166CA7DA" w14:textId="77777777" w:rsidR="003B53DF" w:rsidRDefault="003B53DF" w:rsidP="0042567F">
            <w:pPr>
              <w:pStyle w:val="TAL"/>
              <w:keepNext w:val="0"/>
            </w:pPr>
            <w:r w:rsidRPr="00690A26">
              <w:t>"N6"</w:t>
            </w:r>
          </w:p>
          <w:p w14:paraId="61700BEB" w14:textId="77777777" w:rsidR="003B53DF" w:rsidRDefault="003B53DF" w:rsidP="0042567F">
            <w:pPr>
              <w:pStyle w:val="TAL"/>
              <w:keepNext w:val="0"/>
            </w:pPr>
            <w:r w:rsidRPr="00690A26">
              <w:t>"N9"</w:t>
            </w:r>
          </w:p>
          <w:p w14:paraId="22861947" w14:textId="77777777" w:rsidR="003B53DF" w:rsidRDefault="003B53DF" w:rsidP="0042567F">
            <w:pPr>
              <w:pStyle w:val="TAL"/>
              <w:keepNext w:val="0"/>
            </w:pPr>
            <w:r>
              <w:t>"DATA_FORWARDING"</w:t>
            </w:r>
          </w:p>
          <w:p w14:paraId="0D8489A5" w14:textId="77777777" w:rsidR="003B53DF" w:rsidRDefault="003B53DF" w:rsidP="0042567F">
            <w:pPr>
              <w:pStyle w:val="TAL"/>
              <w:keepNext w:val="0"/>
            </w:pPr>
            <w:r>
              <w:t>"N6MB"</w:t>
            </w:r>
          </w:p>
          <w:p w14:paraId="30A1320B" w14:textId="77777777" w:rsidR="003B53DF" w:rsidRDefault="003B53DF" w:rsidP="0042567F">
            <w:pPr>
              <w:pStyle w:val="TAL"/>
              <w:keepNext w:val="0"/>
            </w:pPr>
            <w:r>
              <w:t>"N19MB"</w:t>
            </w:r>
          </w:p>
          <w:p w14:paraId="3309A531" w14:textId="77777777" w:rsidR="003B53DF" w:rsidRDefault="003B53DF" w:rsidP="0042567F">
            <w:pPr>
              <w:pStyle w:val="TAL"/>
              <w:keepNext w:val="0"/>
            </w:pPr>
            <w:r>
              <w:t>"N3MB"</w:t>
            </w:r>
          </w:p>
          <w:p w14:paraId="1413106F" w14:textId="77777777" w:rsidR="003B53DF" w:rsidRDefault="003B53DF" w:rsidP="0042567F">
            <w:pPr>
              <w:pStyle w:val="TAL"/>
              <w:keepNext w:val="0"/>
              <w:rPr>
                <w:rFonts w:cs="Arial"/>
                <w:szCs w:val="18"/>
              </w:rPr>
            </w:pPr>
            <w:r>
              <w:t>"NMB9"</w:t>
            </w:r>
          </w:p>
          <w:p w14:paraId="3A6A3EAD"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F35036" w14:textId="77777777" w:rsidR="003B53DF" w:rsidRDefault="003B53DF" w:rsidP="0042567F">
            <w:pPr>
              <w:pStyle w:val="TAL"/>
              <w:keepNext w:val="0"/>
            </w:pPr>
            <w:r>
              <w:t>type: ENUM</w:t>
            </w:r>
          </w:p>
          <w:p w14:paraId="4958E788" w14:textId="77777777" w:rsidR="003B53DF" w:rsidRDefault="003B53DF" w:rsidP="0042567F">
            <w:pPr>
              <w:pStyle w:val="TAL"/>
              <w:keepNext w:val="0"/>
            </w:pPr>
            <w:r>
              <w:t>multiplicity: 1</w:t>
            </w:r>
          </w:p>
          <w:p w14:paraId="72B723EB" w14:textId="77777777" w:rsidR="003B53DF" w:rsidRDefault="003B53DF" w:rsidP="0042567F">
            <w:pPr>
              <w:pStyle w:val="TAL"/>
              <w:keepNext w:val="0"/>
            </w:pPr>
            <w:r>
              <w:t>isOrdered: N/A</w:t>
            </w:r>
          </w:p>
          <w:p w14:paraId="76E9F491" w14:textId="77777777" w:rsidR="003B53DF" w:rsidRDefault="003B53DF" w:rsidP="0042567F">
            <w:pPr>
              <w:pStyle w:val="TAL"/>
              <w:keepNext w:val="0"/>
            </w:pPr>
            <w:r>
              <w:t>isUnique: N/A</w:t>
            </w:r>
          </w:p>
          <w:p w14:paraId="085844CF" w14:textId="77777777" w:rsidR="003B53DF" w:rsidRDefault="003B53DF" w:rsidP="0042567F">
            <w:pPr>
              <w:pStyle w:val="TAL"/>
              <w:keepNext w:val="0"/>
            </w:pPr>
            <w:r>
              <w:t>defaultValue: None</w:t>
            </w:r>
          </w:p>
          <w:p w14:paraId="3D545C7E" w14:textId="77777777" w:rsidR="003B53DF" w:rsidRDefault="003B53DF" w:rsidP="0042567F">
            <w:pPr>
              <w:pStyle w:val="TAL"/>
              <w:keepNext w:val="0"/>
            </w:pPr>
            <w:r>
              <w:t>isNullable: False</w:t>
            </w:r>
          </w:p>
        </w:tc>
      </w:tr>
      <w:tr w:rsidR="003B53DF" w14:paraId="45D0FB7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34153" w14:textId="77777777" w:rsidR="003B53DF" w:rsidRDefault="003B53DF" w:rsidP="0042567F">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63EDD72E" w14:textId="77777777" w:rsidR="003B53DF" w:rsidRDefault="003B53DF" w:rsidP="0042567F">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664EB3C" w14:textId="77777777" w:rsidR="003B53DF" w:rsidRPr="003C43BF" w:rsidRDefault="003B53DF" w:rsidP="0042567F">
            <w:pPr>
              <w:pStyle w:val="TAL"/>
              <w:keepNext w:val="0"/>
            </w:pPr>
            <w:r w:rsidRPr="003C43BF">
              <w:t>type: ipv4Addr</w:t>
            </w:r>
          </w:p>
          <w:p w14:paraId="58A1295F" w14:textId="77777777" w:rsidR="003B53DF" w:rsidRPr="003C43BF" w:rsidRDefault="003B53DF" w:rsidP="0042567F">
            <w:pPr>
              <w:pStyle w:val="TAL"/>
              <w:keepNext w:val="0"/>
            </w:pPr>
            <w:r w:rsidRPr="003C43BF">
              <w:t>multiplicity: 1..*</w:t>
            </w:r>
          </w:p>
          <w:p w14:paraId="39BD13C7" w14:textId="77777777" w:rsidR="003B53DF" w:rsidRPr="003C43BF" w:rsidRDefault="003B53DF" w:rsidP="0042567F">
            <w:pPr>
              <w:pStyle w:val="TAL"/>
              <w:keepNext w:val="0"/>
            </w:pPr>
            <w:r w:rsidRPr="003C43BF">
              <w:t>isOrdered: F</w:t>
            </w:r>
            <w:r>
              <w:t>alse</w:t>
            </w:r>
          </w:p>
          <w:p w14:paraId="25AC9335" w14:textId="77777777" w:rsidR="003B53DF" w:rsidRPr="003C43BF" w:rsidRDefault="003B53DF" w:rsidP="0042567F">
            <w:pPr>
              <w:pStyle w:val="TAL"/>
              <w:keepNext w:val="0"/>
            </w:pPr>
            <w:r w:rsidRPr="003C43BF">
              <w:t>isUnique: True</w:t>
            </w:r>
          </w:p>
          <w:p w14:paraId="689830E4" w14:textId="77777777" w:rsidR="003B53DF" w:rsidRPr="003C43BF" w:rsidRDefault="003B53DF" w:rsidP="0042567F">
            <w:pPr>
              <w:pStyle w:val="TAL"/>
              <w:keepNext w:val="0"/>
            </w:pPr>
            <w:r w:rsidRPr="003C43BF">
              <w:t>defaultValue: None</w:t>
            </w:r>
          </w:p>
          <w:p w14:paraId="31989676" w14:textId="77777777" w:rsidR="003B53DF" w:rsidRDefault="003B53DF" w:rsidP="0042567F">
            <w:pPr>
              <w:pStyle w:val="TAL"/>
              <w:keepNext w:val="0"/>
            </w:pPr>
            <w:r w:rsidRPr="003C43BF">
              <w:t>isNullable: False</w:t>
            </w:r>
          </w:p>
        </w:tc>
      </w:tr>
      <w:tr w:rsidR="003B53DF" w14:paraId="1738D20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4BF2D2" w14:textId="77777777" w:rsidR="003B53DF" w:rsidRDefault="003B53DF" w:rsidP="0042567F">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65AF6663" w14:textId="77777777" w:rsidR="003B53DF" w:rsidRDefault="003B53DF" w:rsidP="0042567F">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4F7C6CC" w14:textId="77777777" w:rsidR="003B53DF" w:rsidRPr="003C43BF" w:rsidRDefault="003B53DF" w:rsidP="0042567F">
            <w:pPr>
              <w:pStyle w:val="TAL"/>
              <w:keepNext w:val="0"/>
            </w:pPr>
            <w:r w:rsidRPr="003C43BF">
              <w:t>type: ipv6Addr</w:t>
            </w:r>
          </w:p>
          <w:p w14:paraId="009249FE" w14:textId="77777777" w:rsidR="003B53DF" w:rsidRPr="003C43BF" w:rsidRDefault="003B53DF" w:rsidP="0042567F">
            <w:pPr>
              <w:pStyle w:val="TAL"/>
              <w:keepNext w:val="0"/>
            </w:pPr>
            <w:r w:rsidRPr="003C43BF">
              <w:t>multiplicity: 1..*</w:t>
            </w:r>
          </w:p>
          <w:p w14:paraId="072D4C80" w14:textId="77777777" w:rsidR="003B53DF" w:rsidRPr="003C43BF" w:rsidRDefault="003B53DF" w:rsidP="0042567F">
            <w:pPr>
              <w:pStyle w:val="TAL"/>
              <w:keepNext w:val="0"/>
            </w:pPr>
            <w:r w:rsidRPr="003C43BF">
              <w:t>isOrdered: F</w:t>
            </w:r>
            <w:r>
              <w:t>alse</w:t>
            </w:r>
          </w:p>
          <w:p w14:paraId="6FDC78F4" w14:textId="77777777" w:rsidR="003B53DF" w:rsidRPr="003C43BF" w:rsidRDefault="003B53DF" w:rsidP="0042567F">
            <w:pPr>
              <w:pStyle w:val="TAL"/>
              <w:keepNext w:val="0"/>
            </w:pPr>
            <w:r w:rsidRPr="003C43BF">
              <w:t>isUnique: True</w:t>
            </w:r>
          </w:p>
          <w:p w14:paraId="781925A8" w14:textId="77777777" w:rsidR="003B53DF" w:rsidRPr="003C43BF" w:rsidRDefault="003B53DF" w:rsidP="0042567F">
            <w:pPr>
              <w:pStyle w:val="TAL"/>
              <w:keepNext w:val="0"/>
            </w:pPr>
            <w:r w:rsidRPr="003C43BF">
              <w:t>defaultValue: None</w:t>
            </w:r>
          </w:p>
          <w:p w14:paraId="77C68DBF" w14:textId="77777777" w:rsidR="003B53DF" w:rsidRDefault="003B53DF" w:rsidP="0042567F">
            <w:pPr>
              <w:pStyle w:val="TAL"/>
              <w:keepNext w:val="0"/>
            </w:pPr>
            <w:r w:rsidRPr="003C43BF">
              <w:t>isNullable: False</w:t>
            </w:r>
          </w:p>
        </w:tc>
      </w:tr>
      <w:tr w:rsidR="003B53DF" w14:paraId="5F31BA8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DCF5FB" w14:textId="77777777" w:rsidR="003B53DF" w:rsidRDefault="003B53DF" w:rsidP="0042567F">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5526" w:type="dxa"/>
            <w:tcBorders>
              <w:top w:val="single" w:sz="4" w:space="0" w:color="auto"/>
              <w:left w:val="single" w:sz="4" w:space="0" w:color="auto"/>
              <w:bottom w:val="single" w:sz="4" w:space="0" w:color="auto"/>
              <w:right w:val="single" w:sz="4" w:space="0" w:color="auto"/>
            </w:tcBorders>
          </w:tcPr>
          <w:p w14:paraId="2CD58FED" w14:textId="77777777" w:rsidR="003B53DF" w:rsidRDefault="003B53DF" w:rsidP="0042567F">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7FF46C0" w14:textId="77777777" w:rsidR="003B53DF" w:rsidRPr="003C43BF" w:rsidRDefault="003B53DF" w:rsidP="0042567F">
            <w:pPr>
              <w:pStyle w:val="TAL"/>
              <w:keepNext w:val="0"/>
            </w:pPr>
            <w:r w:rsidRPr="003C43BF">
              <w:t>type: string</w:t>
            </w:r>
          </w:p>
          <w:p w14:paraId="3749EA73" w14:textId="77777777" w:rsidR="003B53DF" w:rsidRPr="003C43BF" w:rsidRDefault="003B53DF" w:rsidP="0042567F">
            <w:pPr>
              <w:pStyle w:val="TAL"/>
              <w:keepNext w:val="0"/>
            </w:pPr>
            <w:r w:rsidRPr="003C43BF">
              <w:t>multiplicity: 1</w:t>
            </w:r>
          </w:p>
          <w:p w14:paraId="29B4082F" w14:textId="77777777" w:rsidR="003B53DF" w:rsidRPr="003C43BF" w:rsidRDefault="003B53DF" w:rsidP="0042567F">
            <w:pPr>
              <w:pStyle w:val="TAL"/>
              <w:keepNext w:val="0"/>
            </w:pPr>
            <w:r w:rsidRPr="003C43BF">
              <w:t xml:space="preserve">isOrdered: </w:t>
            </w:r>
            <w:r>
              <w:t>N/A</w:t>
            </w:r>
          </w:p>
          <w:p w14:paraId="7AAAB4B5" w14:textId="77777777" w:rsidR="003B53DF" w:rsidRPr="003C43BF" w:rsidRDefault="003B53DF" w:rsidP="0042567F">
            <w:pPr>
              <w:pStyle w:val="TAL"/>
              <w:keepNext w:val="0"/>
            </w:pPr>
            <w:r w:rsidRPr="003C43BF">
              <w:t xml:space="preserve">isUnique: </w:t>
            </w:r>
            <w:r>
              <w:t>N/A</w:t>
            </w:r>
          </w:p>
          <w:p w14:paraId="01E38875" w14:textId="77777777" w:rsidR="003B53DF" w:rsidRPr="003C43BF" w:rsidRDefault="003B53DF" w:rsidP="0042567F">
            <w:pPr>
              <w:pStyle w:val="TAL"/>
              <w:keepNext w:val="0"/>
            </w:pPr>
            <w:r w:rsidRPr="003C43BF">
              <w:t>defaultValue: None</w:t>
            </w:r>
          </w:p>
          <w:p w14:paraId="10F697FF" w14:textId="77777777" w:rsidR="003B53DF" w:rsidRDefault="003B53DF" w:rsidP="0042567F">
            <w:pPr>
              <w:pStyle w:val="TAL"/>
              <w:keepNext w:val="0"/>
            </w:pPr>
            <w:r w:rsidRPr="003C43BF">
              <w:t>isNullable: False</w:t>
            </w:r>
          </w:p>
        </w:tc>
      </w:tr>
      <w:tr w:rsidR="003B53DF" w14:paraId="7C2DF38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CE8473" w14:textId="77777777" w:rsidR="003B53DF" w:rsidRDefault="003B53DF" w:rsidP="0042567F">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5526" w:type="dxa"/>
            <w:tcBorders>
              <w:top w:val="single" w:sz="4" w:space="0" w:color="auto"/>
              <w:left w:val="single" w:sz="4" w:space="0" w:color="auto"/>
              <w:bottom w:val="single" w:sz="4" w:space="0" w:color="auto"/>
              <w:right w:val="single" w:sz="4" w:space="0" w:color="auto"/>
            </w:tcBorders>
          </w:tcPr>
          <w:p w14:paraId="3ABBDF5C" w14:textId="77777777" w:rsidR="003B53DF" w:rsidRPr="003C43BF" w:rsidRDefault="003B53DF" w:rsidP="0042567F">
            <w:pPr>
              <w:pStyle w:val="TAL"/>
              <w:rPr>
                <w:rFonts w:cs="Arial"/>
                <w:szCs w:val="18"/>
              </w:rPr>
            </w:pPr>
            <w:r w:rsidRPr="003C43BF">
              <w:rPr>
                <w:rFonts w:cs="Arial"/>
                <w:szCs w:val="18"/>
              </w:rPr>
              <w:t>Indicates whether interworking with EPS is supported by the UPF.</w:t>
            </w:r>
          </w:p>
          <w:p w14:paraId="54748D02" w14:textId="77777777" w:rsidR="003B53DF" w:rsidRPr="003C43BF" w:rsidRDefault="003B53DF" w:rsidP="0042567F">
            <w:pPr>
              <w:pStyle w:val="TAL"/>
              <w:rPr>
                <w:rFonts w:cs="Arial"/>
                <w:szCs w:val="18"/>
              </w:rPr>
            </w:pPr>
          </w:p>
          <w:p w14:paraId="16527599" w14:textId="77777777" w:rsidR="003B53DF" w:rsidRPr="003C43BF" w:rsidRDefault="003B53DF" w:rsidP="0042567F">
            <w:pPr>
              <w:pStyle w:val="TAL"/>
              <w:rPr>
                <w:rFonts w:cs="Arial"/>
                <w:szCs w:val="18"/>
              </w:rPr>
            </w:pPr>
            <w:r w:rsidRPr="003C43BF">
              <w:rPr>
                <w:lang w:eastAsia="zh-CN"/>
              </w:rPr>
              <w:t>allowedValues:</w:t>
            </w:r>
          </w:p>
          <w:p w14:paraId="74762953" w14:textId="77777777" w:rsidR="003B53DF" w:rsidRDefault="003B53DF" w:rsidP="0042567F">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41C3E93" w14:textId="77777777" w:rsidR="003B53DF" w:rsidRPr="003C43BF" w:rsidRDefault="003B53DF" w:rsidP="0042567F">
            <w:pPr>
              <w:pStyle w:val="TAL"/>
              <w:keepNext w:val="0"/>
            </w:pPr>
            <w:r w:rsidRPr="003C43BF">
              <w:t xml:space="preserve">type: </w:t>
            </w:r>
            <w:r w:rsidRPr="003C43BF">
              <w:rPr>
                <w:rFonts w:cs="Arial"/>
                <w:szCs w:val="18"/>
              </w:rPr>
              <w:t>Boolean</w:t>
            </w:r>
          </w:p>
          <w:p w14:paraId="7A997D1E" w14:textId="77777777" w:rsidR="003B53DF" w:rsidRPr="003C43BF" w:rsidRDefault="003B53DF" w:rsidP="0042567F">
            <w:pPr>
              <w:pStyle w:val="TAL"/>
              <w:keepNext w:val="0"/>
            </w:pPr>
            <w:r w:rsidRPr="003C43BF">
              <w:t>multiplicity: 1</w:t>
            </w:r>
          </w:p>
          <w:p w14:paraId="6D61E181" w14:textId="77777777" w:rsidR="003B53DF" w:rsidRPr="003C43BF" w:rsidRDefault="003B53DF" w:rsidP="0042567F">
            <w:pPr>
              <w:pStyle w:val="TAL"/>
              <w:keepNext w:val="0"/>
            </w:pPr>
            <w:r w:rsidRPr="003C43BF">
              <w:t xml:space="preserve">isOrdered: </w:t>
            </w:r>
            <w:r>
              <w:t>N/A</w:t>
            </w:r>
          </w:p>
          <w:p w14:paraId="5F150A92" w14:textId="77777777" w:rsidR="003B53DF" w:rsidRPr="003C43BF" w:rsidRDefault="003B53DF" w:rsidP="0042567F">
            <w:pPr>
              <w:pStyle w:val="TAL"/>
              <w:keepNext w:val="0"/>
            </w:pPr>
            <w:r w:rsidRPr="003C43BF">
              <w:t xml:space="preserve">isUnique: </w:t>
            </w:r>
            <w:r>
              <w:t>N/A</w:t>
            </w:r>
          </w:p>
          <w:p w14:paraId="454374DB" w14:textId="77777777" w:rsidR="003B53DF" w:rsidRPr="003C43BF" w:rsidRDefault="003B53DF" w:rsidP="0042567F">
            <w:pPr>
              <w:pStyle w:val="TAL"/>
              <w:keepNext w:val="0"/>
            </w:pPr>
            <w:r w:rsidRPr="003C43BF">
              <w:t>defaultValue: False</w:t>
            </w:r>
          </w:p>
          <w:p w14:paraId="47E6CC07" w14:textId="77777777" w:rsidR="003B53DF" w:rsidRDefault="003B53DF" w:rsidP="0042567F">
            <w:pPr>
              <w:pStyle w:val="TAL"/>
              <w:keepNext w:val="0"/>
            </w:pPr>
            <w:r w:rsidRPr="003C43BF">
              <w:t>isNullable: False</w:t>
            </w:r>
          </w:p>
        </w:tc>
      </w:tr>
      <w:tr w:rsidR="003B53DF" w14:paraId="5CEDECB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E514E2" w14:textId="77777777" w:rsidR="003B53DF" w:rsidRDefault="003B53DF" w:rsidP="0042567F">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5526" w:type="dxa"/>
            <w:tcBorders>
              <w:top w:val="single" w:sz="4" w:space="0" w:color="auto"/>
              <w:left w:val="single" w:sz="4" w:space="0" w:color="auto"/>
              <w:bottom w:val="single" w:sz="4" w:space="0" w:color="auto"/>
              <w:right w:val="single" w:sz="4" w:space="0" w:color="auto"/>
            </w:tcBorders>
          </w:tcPr>
          <w:p w14:paraId="345EDF78" w14:textId="77777777" w:rsidR="003B53DF" w:rsidRPr="00C20D14" w:rsidRDefault="003B53DF" w:rsidP="0042567F">
            <w:pPr>
              <w:rPr>
                <w:rFonts w:ascii="Arial" w:hAnsi="Arial" w:cs="Arial"/>
                <w:sz w:val="18"/>
                <w:szCs w:val="18"/>
              </w:rPr>
            </w:pPr>
            <w:r w:rsidRPr="00C20D14">
              <w:rPr>
                <w:rFonts w:ascii="Arial" w:hAnsi="Arial" w:cs="Arial"/>
                <w:sz w:val="18"/>
                <w:szCs w:val="18"/>
              </w:rPr>
              <w:t xml:space="preserve">Indicates the type of a PDU session. </w:t>
            </w:r>
          </w:p>
          <w:p w14:paraId="36AFCF5E" w14:textId="77777777" w:rsidR="003B53DF" w:rsidRPr="00690A26" w:rsidRDefault="003B53DF" w:rsidP="0042567F">
            <w:pPr>
              <w:pStyle w:val="TAL"/>
              <w:rPr>
                <w:rFonts w:cs="Arial"/>
                <w:szCs w:val="18"/>
              </w:rPr>
            </w:pPr>
            <w:r w:rsidRPr="00C20D14">
              <w:rPr>
                <w:rFonts w:cs="Arial"/>
                <w:szCs w:val="18"/>
              </w:rPr>
              <w:t>allowedValues:</w:t>
            </w:r>
          </w:p>
          <w:p w14:paraId="11B31BA6" w14:textId="77777777" w:rsidR="003B53DF" w:rsidRDefault="003B53DF" w:rsidP="0042567F">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F386242" w14:textId="77777777" w:rsidR="003B53DF" w:rsidRDefault="003B53DF" w:rsidP="0042567F">
            <w:pPr>
              <w:pStyle w:val="TAL"/>
              <w:keepNext w:val="0"/>
            </w:pPr>
            <w:r>
              <w:t>type: ENUM</w:t>
            </w:r>
          </w:p>
          <w:p w14:paraId="511E453C" w14:textId="77777777" w:rsidR="003B53DF" w:rsidRDefault="003B53DF" w:rsidP="0042567F">
            <w:pPr>
              <w:pStyle w:val="TAL"/>
              <w:keepNext w:val="0"/>
            </w:pPr>
            <w:r>
              <w:t>multiplicity: 1</w:t>
            </w:r>
          </w:p>
          <w:p w14:paraId="1152DEAC" w14:textId="77777777" w:rsidR="003B53DF" w:rsidRDefault="003B53DF" w:rsidP="0042567F">
            <w:pPr>
              <w:pStyle w:val="TAL"/>
              <w:keepNext w:val="0"/>
            </w:pPr>
            <w:r>
              <w:t>isOrdered: N/A</w:t>
            </w:r>
          </w:p>
          <w:p w14:paraId="33353817" w14:textId="77777777" w:rsidR="003B53DF" w:rsidRDefault="003B53DF" w:rsidP="0042567F">
            <w:pPr>
              <w:pStyle w:val="TAL"/>
              <w:keepNext w:val="0"/>
            </w:pPr>
            <w:r>
              <w:t>isUnique: N/A</w:t>
            </w:r>
          </w:p>
          <w:p w14:paraId="1BB58866" w14:textId="77777777" w:rsidR="003B53DF" w:rsidRDefault="003B53DF" w:rsidP="0042567F">
            <w:pPr>
              <w:pStyle w:val="TAL"/>
              <w:keepNext w:val="0"/>
            </w:pPr>
            <w:r>
              <w:t>defaultValue: False</w:t>
            </w:r>
          </w:p>
          <w:p w14:paraId="1E3E73D1" w14:textId="77777777" w:rsidR="003B53DF" w:rsidRDefault="003B53DF" w:rsidP="0042567F">
            <w:pPr>
              <w:pStyle w:val="TAL"/>
              <w:keepNext w:val="0"/>
            </w:pPr>
            <w:r>
              <w:t>isNullable: False</w:t>
            </w:r>
          </w:p>
        </w:tc>
      </w:tr>
      <w:tr w:rsidR="003B53DF" w14:paraId="7571BCA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9E455A" w14:textId="77777777" w:rsidR="003B53DF" w:rsidRDefault="003B53DF" w:rsidP="0042567F">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08D75BA0" w14:textId="77777777" w:rsidR="003B53DF" w:rsidRPr="00690A26" w:rsidRDefault="003B53DF" w:rsidP="0042567F">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8E2B901"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E037D3" w14:textId="77777777" w:rsidR="003B53DF" w:rsidRDefault="003B53DF" w:rsidP="0042567F">
            <w:pPr>
              <w:pStyle w:val="TAL"/>
              <w:keepNext w:val="0"/>
            </w:pPr>
            <w:r>
              <w:t xml:space="preserve">type: </w:t>
            </w:r>
            <w:proofErr w:type="spellStart"/>
            <w:r>
              <w:rPr>
                <w:lang w:eastAsia="zh-CN"/>
              </w:rPr>
              <w:t>AtsssCapability</w:t>
            </w:r>
            <w:proofErr w:type="spellEnd"/>
          </w:p>
          <w:p w14:paraId="00CA790A" w14:textId="77777777" w:rsidR="003B53DF" w:rsidRDefault="003B53DF" w:rsidP="0042567F">
            <w:pPr>
              <w:pStyle w:val="TAL"/>
              <w:keepNext w:val="0"/>
            </w:pPr>
            <w:r>
              <w:t>multiplicity: 1</w:t>
            </w:r>
          </w:p>
          <w:p w14:paraId="729230DF" w14:textId="77777777" w:rsidR="003B53DF" w:rsidRDefault="003B53DF" w:rsidP="0042567F">
            <w:pPr>
              <w:pStyle w:val="TAL"/>
              <w:keepNext w:val="0"/>
            </w:pPr>
            <w:r>
              <w:t>isOrdered: N/A</w:t>
            </w:r>
          </w:p>
          <w:p w14:paraId="6D69DCB6" w14:textId="77777777" w:rsidR="003B53DF" w:rsidRDefault="003B53DF" w:rsidP="0042567F">
            <w:pPr>
              <w:pStyle w:val="TAL"/>
              <w:keepNext w:val="0"/>
            </w:pPr>
            <w:r>
              <w:t>isUnique: N/A</w:t>
            </w:r>
          </w:p>
          <w:p w14:paraId="114527AF" w14:textId="77777777" w:rsidR="003B53DF" w:rsidRDefault="003B53DF" w:rsidP="0042567F">
            <w:pPr>
              <w:pStyle w:val="TAL"/>
              <w:keepNext w:val="0"/>
            </w:pPr>
            <w:r>
              <w:t>defaultValue: False</w:t>
            </w:r>
          </w:p>
          <w:p w14:paraId="251017E7" w14:textId="77777777" w:rsidR="003B53DF" w:rsidRDefault="003B53DF" w:rsidP="0042567F">
            <w:pPr>
              <w:pStyle w:val="TAL"/>
              <w:keepNext w:val="0"/>
            </w:pPr>
            <w:r>
              <w:t>isNullable: False</w:t>
            </w:r>
          </w:p>
        </w:tc>
      </w:tr>
      <w:tr w:rsidR="003B53DF" w14:paraId="3FFE666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5F344D" w14:textId="77777777" w:rsidR="003B53DF" w:rsidRDefault="003B53DF" w:rsidP="0042567F">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5526" w:type="dxa"/>
            <w:tcBorders>
              <w:top w:val="single" w:sz="4" w:space="0" w:color="auto"/>
              <w:left w:val="single" w:sz="4" w:space="0" w:color="auto"/>
              <w:bottom w:val="single" w:sz="4" w:space="0" w:color="auto"/>
              <w:right w:val="single" w:sz="4" w:space="0" w:color="auto"/>
            </w:tcBorders>
          </w:tcPr>
          <w:p w14:paraId="0A663B87" w14:textId="77777777" w:rsidR="003B53DF" w:rsidRDefault="003B53DF" w:rsidP="0042567F">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F065D72" w14:textId="77777777" w:rsidR="003B53DF" w:rsidRDefault="003B53DF" w:rsidP="0042567F">
            <w:pPr>
              <w:pStyle w:val="TAL"/>
              <w:rPr>
                <w:rFonts w:cs="Arial"/>
                <w:szCs w:val="18"/>
                <w:lang w:val="en-US" w:eastAsia="zh-CN"/>
              </w:rPr>
            </w:pPr>
          </w:p>
          <w:p w14:paraId="023BA91F" w14:textId="77777777" w:rsidR="003B53DF" w:rsidRPr="00690A26" w:rsidRDefault="003B53DF" w:rsidP="0042567F">
            <w:pPr>
              <w:pStyle w:val="TAL"/>
              <w:rPr>
                <w:rFonts w:cs="Arial"/>
                <w:szCs w:val="18"/>
              </w:rPr>
            </w:pPr>
            <w:r>
              <w:rPr>
                <w:lang w:eastAsia="zh-CN"/>
              </w:rPr>
              <w:t>allowedValues:</w:t>
            </w:r>
          </w:p>
          <w:p w14:paraId="45D3C169" w14:textId="77777777" w:rsidR="003B53DF" w:rsidRDefault="003B53DF"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7AFA6FF" w14:textId="77777777" w:rsidR="003B53DF" w:rsidRDefault="003B53DF" w:rsidP="0042567F">
            <w:pPr>
              <w:pStyle w:val="TAL"/>
              <w:keepNext w:val="0"/>
            </w:pPr>
            <w:r>
              <w:t xml:space="preserve">type: </w:t>
            </w:r>
            <w:r>
              <w:rPr>
                <w:lang w:val="en-US" w:eastAsia="zh-CN"/>
              </w:rPr>
              <w:t>Boolean</w:t>
            </w:r>
          </w:p>
          <w:p w14:paraId="58A66AEA" w14:textId="77777777" w:rsidR="003B53DF" w:rsidRDefault="003B53DF" w:rsidP="0042567F">
            <w:pPr>
              <w:pStyle w:val="TAL"/>
              <w:keepNext w:val="0"/>
            </w:pPr>
            <w:r>
              <w:t>multiplicity: 1</w:t>
            </w:r>
          </w:p>
          <w:p w14:paraId="03606A87" w14:textId="77777777" w:rsidR="003B53DF" w:rsidRDefault="003B53DF" w:rsidP="0042567F">
            <w:pPr>
              <w:pStyle w:val="TAL"/>
              <w:keepNext w:val="0"/>
            </w:pPr>
            <w:r>
              <w:t>isOrdered: N/A</w:t>
            </w:r>
          </w:p>
          <w:p w14:paraId="24E37684" w14:textId="77777777" w:rsidR="003B53DF" w:rsidRDefault="003B53DF" w:rsidP="0042567F">
            <w:pPr>
              <w:pStyle w:val="TAL"/>
              <w:keepNext w:val="0"/>
            </w:pPr>
            <w:r>
              <w:t>isUnique: N/A</w:t>
            </w:r>
          </w:p>
          <w:p w14:paraId="454665A4" w14:textId="77777777" w:rsidR="003B53DF" w:rsidRDefault="003B53DF" w:rsidP="0042567F">
            <w:pPr>
              <w:pStyle w:val="TAL"/>
              <w:keepNext w:val="0"/>
            </w:pPr>
            <w:r>
              <w:t>defaultValue: False</w:t>
            </w:r>
          </w:p>
          <w:p w14:paraId="38B62D8E" w14:textId="77777777" w:rsidR="003B53DF" w:rsidRDefault="003B53DF" w:rsidP="0042567F">
            <w:pPr>
              <w:pStyle w:val="TAL"/>
              <w:keepNext w:val="0"/>
            </w:pPr>
            <w:r>
              <w:t>isNullable: False</w:t>
            </w:r>
          </w:p>
        </w:tc>
      </w:tr>
      <w:tr w:rsidR="003B53DF" w14:paraId="5FD0825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BFBCD" w14:textId="77777777" w:rsidR="003B53DF" w:rsidRDefault="003B53DF" w:rsidP="0042567F">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5526" w:type="dxa"/>
            <w:tcBorders>
              <w:top w:val="single" w:sz="4" w:space="0" w:color="auto"/>
              <w:left w:val="single" w:sz="4" w:space="0" w:color="auto"/>
              <w:bottom w:val="single" w:sz="4" w:space="0" w:color="auto"/>
              <w:right w:val="single" w:sz="4" w:space="0" w:color="auto"/>
            </w:tcBorders>
          </w:tcPr>
          <w:p w14:paraId="69E7B4A6" w14:textId="77777777" w:rsidR="003B53DF" w:rsidRDefault="003B53DF" w:rsidP="0042567F">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90A2196" w14:textId="77777777" w:rsidR="003B53DF" w:rsidRDefault="003B53DF" w:rsidP="0042567F">
            <w:pPr>
              <w:pStyle w:val="TAL"/>
              <w:rPr>
                <w:rFonts w:cs="Arial"/>
                <w:szCs w:val="18"/>
                <w:lang w:val="en-US" w:eastAsia="zh-CN"/>
              </w:rPr>
            </w:pPr>
          </w:p>
          <w:p w14:paraId="14B77D2B" w14:textId="77777777" w:rsidR="003B53DF" w:rsidRPr="00690A26" w:rsidRDefault="003B53DF" w:rsidP="0042567F">
            <w:pPr>
              <w:pStyle w:val="TAL"/>
              <w:rPr>
                <w:rFonts w:cs="Arial"/>
                <w:szCs w:val="18"/>
              </w:rPr>
            </w:pPr>
            <w:r>
              <w:rPr>
                <w:lang w:eastAsia="zh-CN"/>
              </w:rPr>
              <w:t>allowedValues:</w:t>
            </w:r>
          </w:p>
          <w:p w14:paraId="5E498FE5" w14:textId="77777777" w:rsidR="003B53DF" w:rsidRDefault="003B53DF"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72223A6" w14:textId="77777777" w:rsidR="003B53DF" w:rsidRDefault="003B53DF" w:rsidP="0042567F">
            <w:pPr>
              <w:pStyle w:val="TAL"/>
              <w:keepNext w:val="0"/>
            </w:pPr>
            <w:r>
              <w:t xml:space="preserve">type: </w:t>
            </w:r>
            <w:r>
              <w:rPr>
                <w:lang w:val="en-US" w:eastAsia="zh-CN"/>
              </w:rPr>
              <w:t>Boolean</w:t>
            </w:r>
          </w:p>
          <w:p w14:paraId="03BE80E2" w14:textId="77777777" w:rsidR="003B53DF" w:rsidRDefault="003B53DF" w:rsidP="0042567F">
            <w:pPr>
              <w:pStyle w:val="TAL"/>
              <w:keepNext w:val="0"/>
            </w:pPr>
            <w:r>
              <w:t>multiplicity: 1</w:t>
            </w:r>
          </w:p>
          <w:p w14:paraId="3E630EF5" w14:textId="77777777" w:rsidR="003B53DF" w:rsidRDefault="003B53DF" w:rsidP="0042567F">
            <w:pPr>
              <w:pStyle w:val="TAL"/>
              <w:keepNext w:val="0"/>
            </w:pPr>
            <w:r>
              <w:t>isOrdered: N/A</w:t>
            </w:r>
          </w:p>
          <w:p w14:paraId="794190F6" w14:textId="77777777" w:rsidR="003B53DF" w:rsidRDefault="003B53DF" w:rsidP="0042567F">
            <w:pPr>
              <w:pStyle w:val="TAL"/>
              <w:keepNext w:val="0"/>
            </w:pPr>
            <w:r>
              <w:t>isUnique: N/A</w:t>
            </w:r>
          </w:p>
          <w:p w14:paraId="636323E7" w14:textId="77777777" w:rsidR="003B53DF" w:rsidRDefault="003B53DF" w:rsidP="0042567F">
            <w:pPr>
              <w:pStyle w:val="TAL"/>
              <w:keepNext w:val="0"/>
            </w:pPr>
            <w:r>
              <w:t>defaultValue: False</w:t>
            </w:r>
          </w:p>
          <w:p w14:paraId="6D653C8B" w14:textId="77777777" w:rsidR="003B53DF" w:rsidRDefault="003B53DF" w:rsidP="0042567F">
            <w:pPr>
              <w:pStyle w:val="TAL"/>
              <w:keepNext w:val="0"/>
            </w:pPr>
            <w:r>
              <w:t>isNullable: False</w:t>
            </w:r>
          </w:p>
        </w:tc>
      </w:tr>
      <w:tr w:rsidR="003B53DF" w14:paraId="4BA03B2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259939" w14:textId="77777777" w:rsidR="003B53DF" w:rsidRDefault="003B53DF" w:rsidP="0042567F">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5526" w:type="dxa"/>
            <w:tcBorders>
              <w:top w:val="single" w:sz="4" w:space="0" w:color="auto"/>
              <w:left w:val="single" w:sz="4" w:space="0" w:color="auto"/>
              <w:bottom w:val="single" w:sz="4" w:space="0" w:color="auto"/>
              <w:right w:val="single" w:sz="4" w:space="0" w:color="auto"/>
            </w:tcBorders>
          </w:tcPr>
          <w:p w14:paraId="06741A72" w14:textId="77777777" w:rsidR="003B53DF" w:rsidRDefault="003B53DF" w:rsidP="0042567F">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2F2728C2" w14:textId="77777777" w:rsidR="003B53DF" w:rsidRDefault="003B53DF" w:rsidP="0042567F">
            <w:pPr>
              <w:pStyle w:val="TAL"/>
              <w:rPr>
                <w:rFonts w:cs="Arial"/>
                <w:szCs w:val="18"/>
                <w:lang w:val="en-US" w:eastAsia="zh-CN"/>
              </w:rPr>
            </w:pPr>
          </w:p>
          <w:p w14:paraId="0C536DCD" w14:textId="77777777" w:rsidR="003B53DF" w:rsidRPr="00690A26" w:rsidRDefault="003B53DF" w:rsidP="0042567F">
            <w:pPr>
              <w:pStyle w:val="TAL"/>
              <w:rPr>
                <w:rFonts w:cs="Arial"/>
                <w:szCs w:val="18"/>
              </w:rPr>
            </w:pPr>
            <w:r>
              <w:rPr>
                <w:lang w:eastAsia="zh-CN"/>
              </w:rPr>
              <w:t>allowedValues:</w:t>
            </w:r>
          </w:p>
          <w:p w14:paraId="77A80459" w14:textId="77777777" w:rsidR="003B53DF" w:rsidRDefault="003B53DF" w:rsidP="0042567F">
            <w:pPr>
              <w:pStyle w:val="TAL"/>
              <w:rPr>
                <w:rFonts w:cs="Arial"/>
                <w:szCs w:val="18"/>
                <w:lang w:val="en-US" w:eastAsia="zh-CN"/>
              </w:rPr>
            </w:pPr>
            <w:r>
              <w:rPr>
                <w:rFonts w:cs="Arial"/>
                <w:szCs w:val="18"/>
                <w:lang w:val="en-US" w:eastAsia="zh-CN"/>
              </w:rPr>
              <w:t>True: Supported</w:t>
            </w:r>
          </w:p>
          <w:p w14:paraId="03BBB0FD" w14:textId="77777777" w:rsidR="003B53DF" w:rsidRDefault="003B53DF" w:rsidP="0042567F">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28187B1" w14:textId="77777777" w:rsidR="003B53DF" w:rsidRDefault="003B53DF" w:rsidP="0042567F">
            <w:pPr>
              <w:pStyle w:val="TAL"/>
              <w:keepNext w:val="0"/>
            </w:pPr>
            <w:r>
              <w:t xml:space="preserve">type: </w:t>
            </w:r>
            <w:r>
              <w:rPr>
                <w:lang w:val="en-US" w:eastAsia="zh-CN"/>
              </w:rPr>
              <w:t>Boolean</w:t>
            </w:r>
          </w:p>
          <w:p w14:paraId="4E3F6A77" w14:textId="77777777" w:rsidR="003B53DF" w:rsidRDefault="003B53DF" w:rsidP="0042567F">
            <w:pPr>
              <w:pStyle w:val="TAL"/>
              <w:keepNext w:val="0"/>
            </w:pPr>
            <w:r>
              <w:t>multiplicity: 1</w:t>
            </w:r>
          </w:p>
          <w:p w14:paraId="71E436E9" w14:textId="77777777" w:rsidR="003B53DF" w:rsidRDefault="003B53DF" w:rsidP="0042567F">
            <w:pPr>
              <w:pStyle w:val="TAL"/>
              <w:keepNext w:val="0"/>
            </w:pPr>
            <w:r>
              <w:t>isOrdered: N/A</w:t>
            </w:r>
          </w:p>
          <w:p w14:paraId="5B1B871F" w14:textId="77777777" w:rsidR="003B53DF" w:rsidRDefault="003B53DF" w:rsidP="0042567F">
            <w:pPr>
              <w:pStyle w:val="TAL"/>
              <w:keepNext w:val="0"/>
            </w:pPr>
            <w:r>
              <w:t>isUnique: N/A</w:t>
            </w:r>
          </w:p>
          <w:p w14:paraId="4A1BA17A" w14:textId="77777777" w:rsidR="003B53DF" w:rsidRDefault="003B53DF" w:rsidP="0042567F">
            <w:pPr>
              <w:pStyle w:val="TAL"/>
              <w:keepNext w:val="0"/>
            </w:pPr>
            <w:r>
              <w:t>defaultValue: False</w:t>
            </w:r>
          </w:p>
          <w:p w14:paraId="210EB0C5" w14:textId="77777777" w:rsidR="003B53DF" w:rsidRDefault="003B53DF" w:rsidP="0042567F">
            <w:pPr>
              <w:pStyle w:val="TAL"/>
              <w:keepNext w:val="0"/>
            </w:pPr>
            <w:r>
              <w:t>isNullable: False</w:t>
            </w:r>
          </w:p>
        </w:tc>
      </w:tr>
      <w:tr w:rsidR="003B53DF" w14:paraId="2D2710B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0AFD5F" w14:textId="77777777" w:rsidR="003B53DF" w:rsidRDefault="003B53DF" w:rsidP="0042567F">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5526" w:type="dxa"/>
            <w:tcBorders>
              <w:top w:val="single" w:sz="4" w:space="0" w:color="auto"/>
              <w:left w:val="single" w:sz="4" w:space="0" w:color="auto"/>
              <w:bottom w:val="single" w:sz="4" w:space="0" w:color="auto"/>
              <w:right w:val="single" w:sz="4" w:space="0" w:color="auto"/>
            </w:tcBorders>
          </w:tcPr>
          <w:p w14:paraId="09A6FF0E" w14:textId="77777777" w:rsidR="003B53DF" w:rsidRDefault="003B53DF" w:rsidP="0042567F">
            <w:pPr>
              <w:pStyle w:val="TAL"/>
              <w:rPr>
                <w:rFonts w:cs="Arial"/>
                <w:szCs w:val="18"/>
              </w:rPr>
            </w:pPr>
            <w:r w:rsidRPr="00690A26">
              <w:rPr>
                <w:rFonts w:cs="Arial"/>
                <w:szCs w:val="18"/>
              </w:rPr>
              <w:t>Indicates whether the UPF supports allocating UE IP addresses/prefixes.</w:t>
            </w:r>
          </w:p>
          <w:p w14:paraId="669371E2" w14:textId="77777777" w:rsidR="003B53DF" w:rsidRDefault="003B53DF" w:rsidP="0042567F">
            <w:pPr>
              <w:pStyle w:val="TAL"/>
              <w:rPr>
                <w:rFonts w:cs="Arial"/>
                <w:szCs w:val="18"/>
              </w:rPr>
            </w:pPr>
          </w:p>
          <w:p w14:paraId="4184D4FA" w14:textId="77777777" w:rsidR="003B53DF" w:rsidRPr="00690A26" w:rsidRDefault="003B53DF" w:rsidP="0042567F">
            <w:pPr>
              <w:pStyle w:val="TAL"/>
              <w:rPr>
                <w:rFonts w:cs="Arial"/>
                <w:szCs w:val="18"/>
              </w:rPr>
            </w:pPr>
            <w:r>
              <w:rPr>
                <w:lang w:eastAsia="zh-CN"/>
              </w:rPr>
              <w:t>allowedValues:</w:t>
            </w:r>
          </w:p>
          <w:p w14:paraId="1FEB478D" w14:textId="77777777" w:rsidR="003B53DF" w:rsidRDefault="003B53DF" w:rsidP="0042567F">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0249FB3" w14:textId="77777777" w:rsidR="003B53DF" w:rsidRDefault="003B53DF" w:rsidP="0042567F">
            <w:pPr>
              <w:pStyle w:val="TAL"/>
              <w:keepNext w:val="0"/>
            </w:pPr>
            <w:r>
              <w:t xml:space="preserve">type: </w:t>
            </w:r>
            <w:r>
              <w:rPr>
                <w:rFonts w:cs="Arial"/>
                <w:szCs w:val="18"/>
              </w:rPr>
              <w:t>Boolean</w:t>
            </w:r>
          </w:p>
          <w:p w14:paraId="380F67B3" w14:textId="77777777" w:rsidR="003B53DF" w:rsidRDefault="003B53DF" w:rsidP="0042567F">
            <w:pPr>
              <w:pStyle w:val="TAL"/>
              <w:keepNext w:val="0"/>
            </w:pPr>
            <w:r>
              <w:t>multiplicity: 1</w:t>
            </w:r>
          </w:p>
          <w:p w14:paraId="420A176B" w14:textId="77777777" w:rsidR="003B53DF" w:rsidRDefault="003B53DF" w:rsidP="0042567F">
            <w:pPr>
              <w:pStyle w:val="TAL"/>
              <w:keepNext w:val="0"/>
            </w:pPr>
            <w:r>
              <w:t>isOrdered: N/A</w:t>
            </w:r>
          </w:p>
          <w:p w14:paraId="18313219" w14:textId="77777777" w:rsidR="003B53DF" w:rsidRDefault="003B53DF" w:rsidP="0042567F">
            <w:pPr>
              <w:pStyle w:val="TAL"/>
              <w:keepNext w:val="0"/>
            </w:pPr>
            <w:r>
              <w:t>isUnique: N/A</w:t>
            </w:r>
          </w:p>
          <w:p w14:paraId="325BB4D6" w14:textId="77777777" w:rsidR="003B53DF" w:rsidRDefault="003B53DF" w:rsidP="0042567F">
            <w:pPr>
              <w:pStyle w:val="TAL"/>
              <w:keepNext w:val="0"/>
            </w:pPr>
            <w:r>
              <w:t>defaultValue: False</w:t>
            </w:r>
          </w:p>
          <w:p w14:paraId="033541B9" w14:textId="77777777" w:rsidR="003B53DF" w:rsidRDefault="003B53DF" w:rsidP="0042567F">
            <w:pPr>
              <w:pStyle w:val="TAL"/>
              <w:keepNext w:val="0"/>
            </w:pPr>
            <w:r>
              <w:t>isNullable: False</w:t>
            </w:r>
          </w:p>
        </w:tc>
      </w:tr>
      <w:tr w:rsidR="003B53DF" w14:paraId="3B374B1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B98417" w14:textId="77777777" w:rsidR="003B53DF" w:rsidRDefault="003B53DF" w:rsidP="0042567F">
            <w:pPr>
              <w:pStyle w:val="TAL"/>
              <w:keepNext w:val="0"/>
              <w:rPr>
                <w:rFonts w:ascii="Courier New" w:hAnsi="Courier New" w:cs="Courier New"/>
              </w:rPr>
            </w:pPr>
            <w:proofErr w:type="spellStart"/>
            <w:r w:rsidRPr="001F5D04">
              <w:rPr>
                <w:rFonts w:ascii="Courier New" w:hAnsi="Courier New" w:cs="Courier New"/>
                <w:szCs w:val="18"/>
                <w:lang w:val="de-DE"/>
              </w:rPr>
              <w:t>wAgfInfo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3E0D5300" w14:textId="77777777" w:rsidR="003B53DF" w:rsidRDefault="003B53DF"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0360F61" w14:textId="77777777" w:rsidR="003B53DF" w:rsidRDefault="003B53DF" w:rsidP="0042567F">
            <w:pPr>
              <w:pStyle w:val="TAL"/>
              <w:keepNext w:val="0"/>
            </w:pPr>
            <w:r>
              <w:t xml:space="preserve">type: </w:t>
            </w:r>
            <w:proofErr w:type="spellStart"/>
            <w:r>
              <w:rPr>
                <w:lang w:eastAsia="zh-CN"/>
              </w:rPr>
              <w:t>IpInterface</w:t>
            </w:r>
            <w:proofErr w:type="spellEnd"/>
          </w:p>
          <w:p w14:paraId="54F8B0B0" w14:textId="77777777" w:rsidR="003B53DF" w:rsidRDefault="003B53DF" w:rsidP="0042567F">
            <w:pPr>
              <w:pStyle w:val="TAL"/>
              <w:keepNext w:val="0"/>
            </w:pPr>
            <w:r>
              <w:t>multiplicity: 1</w:t>
            </w:r>
          </w:p>
          <w:p w14:paraId="639F2F78" w14:textId="77777777" w:rsidR="003B53DF" w:rsidRDefault="003B53DF" w:rsidP="0042567F">
            <w:pPr>
              <w:pStyle w:val="TAL"/>
              <w:keepNext w:val="0"/>
            </w:pPr>
            <w:r>
              <w:t>isOrdered: N/A</w:t>
            </w:r>
          </w:p>
          <w:p w14:paraId="6CECFF22" w14:textId="77777777" w:rsidR="003B53DF" w:rsidRDefault="003B53DF" w:rsidP="0042567F">
            <w:pPr>
              <w:pStyle w:val="TAL"/>
              <w:keepNext w:val="0"/>
            </w:pPr>
            <w:r>
              <w:t>isUnique: N/A</w:t>
            </w:r>
          </w:p>
          <w:p w14:paraId="5B04B4CF" w14:textId="77777777" w:rsidR="003B53DF" w:rsidRDefault="003B53DF" w:rsidP="0042567F">
            <w:pPr>
              <w:pStyle w:val="TAL"/>
              <w:keepNext w:val="0"/>
            </w:pPr>
            <w:r>
              <w:t>defaultValue: False</w:t>
            </w:r>
          </w:p>
          <w:p w14:paraId="5E9953F8" w14:textId="77777777" w:rsidR="003B53DF" w:rsidRDefault="003B53DF" w:rsidP="0042567F">
            <w:pPr>
              <w:pStyle w:val="TAL"/>
              <w:keepNext w:val="0"/>
            </w:pPr>
            <w:r>
              <w:t>isNullable: False</w:t>
            </w:r>
          </w:p>
        </w:tc>
      </w:tr>
      <w:tr w:rsidR="003B53DF" w14:paraId="3366DB5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480D04" w14:textId="77777777" w:rsidR="003B53DF" w:rsidRDefault="003B53DF" w:rsidP="0042567F">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E2828A0" w14:textId="77777777" w:rsidR="003B53DF" w:rsidRDefault="003B53DF"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5AB3141" w14:textId="77777777" w:rsidR="003B53DF" w:rsidRDefault="003B53DF" w:rsidP="0042567F">
            <w:pPr>
              <w:pStyle w:val="TAL"/>
              <w:keepNext w:val="0"/>
            </w:pPr>
            <w:r>
              <w:t xml:space="preserve">type: </w:t>
            </w:r>
            <w:proofErr w:type="spellStart"/>
            <w:r>
              <w:rPr>
                <w:lang w:eastAsia="zh-CN"/>
              </w:rPr>
              <w:t>IpInterface</w:t>
            </w:r>
            <w:proofErr w:type="spellEnd"/>
          </w:p>
          <w:p w14:paraId="038D6E1F" w14:textId="77777777" w:rsidR="003B53DF" w:rsidRDefault="003B53DF" w:rsidP="0042567F">
            <w:pPr>
              <w:pStyle w:val="TAL"/>
              <w:keepNext w:val="0"/>
            </w:pPr>
            <w:r>
              <w:t>multiplicity: 1</w:t>
            </w:r>
          </w:p>
          <w:p w14:paraId="63C65721" w14:textId="77777777" w:rsidR="003B53DF" w:rsidRDefault="003B53DF" w:rsidP="0042567F">
            <w:pPr>
              <w:pStyle w:val="TAL"/>
              <w:keepNext w:val="0"/>
            </w:pPr>
            <w:r>
              <w:t>isOrdered: N/A</w:t>
            </w:r>
          </w:p>
          <w:p w14:paraId="4B096BD9" w14:textId="77777777" w:rsidR="003B53DF" w:rsidRDefault="003B53DF" w:rsidP="0042567F">
            <w:pPr>
              <w:pStyle w:val="TAL"/>
              <w:keepNext w:val="0"/>
            </w:pPr>
            <w:r>
              <w:t>isUnique: N/A</w:t>
            </w:r>
          </w:p>
          <w:p w14:paraId="437B3C06" w14:textId="77777777" w:rsidR="003B53DF" w:rsidRDefault="003B53DF" w:rsidP="0042567F">
            <w:pPr>
              <w:pStyle w:val="TAL"/>
              <w:keepNext w:val="0"/>
            </w:pPr>
            <w:r>
              <w:t>defaultValue: False</w:t>
            </w:r>
          </w:p>
          <w:p w14:paraId="69BA8400" w14:textId="77777777" w:rsidR="003B53DF" w:rsidRDefault="003B53DF" w:rsidP="0042567F">
            <w:pPr>
              <w:pStyle w:val="TAL"/>
              <w:keepNext w:val="0"/>
            </w:pPr>
            <w:r>
              <w:t>isNullable: False</w:t>
            </w:r>
          </w:p>
        </w:tc>
      </w:tr>
      <w:tr w:rsidR="003B53DF" w14:paraId="2729E4B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F8EB81" w14:textId="77777777" w:rsidR="003B53DF" w:rsidRDefault="003B53DF" w:rsidP="0042567F">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5526" w:type="dxa"/>
            <w:tcBorders>
              <w:top w:val="single" w:sz="4" w:space="0" w:color="auto"/>
              <w:left w:val="single" w:sz="4" w:space="0" w:color="auto"/>
              <w:bottom w:val="single" w:sz="4" w:space="0" w:color="auto"/>
              <w:right w:val="single" w:sz="4" w:space="0" w:color="auto"/>
            </w:tcBorders>
          </w:tcPr>
          <w:p w14:paraId="676F5A00" w14:textId="77777777" w:rsidR="003B53DF" w:rsidRDefault="003B53DF" w:rsidP="0042567F">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5DC9D4C" w14:textId="77777777" w:rsidR="003B53DF" w:rsidRDefault="003B53DF" w:rsidP="0042567F">
            <w:pPr>
              <w:pStyle w:val="TAL"/>
              <w:keepNext w:val="0"/>
            </w:pPr>
            <w:r>
              <w:t xml:space="preserve">type: </w:t>
            </w:r>
            <w:proofErr w:type="spellStart"/>
            <w:r>
              <w:rPr>
                <w:lang w:eastAsia="zh-CN"/>
              </w:rPr>
              <w:t>IpInterface</w:t>
            </w:r>
            <w:proofErr w:type="spellEnd"/>
          </w:p>
          <w:p w14:paraId="6B8B4AA4" w14:textId="77777777" w:rsidR="003B53DF" w:rsidRDefault="003B53DF" w:rsidP="0042567F">
            <w:pPr>
              <w:pStyle w:val="TAL"/>
              <w:keepNext w:val="0"/>
            </w:pPr>
            <w:r>
              <w:t>multiplicity: 1</w:t>
            </w:r>
          </w:p>
          <w:p w14:paraId="59BB7435" w14:textId="77777777" w:rsidR="003B53DF" w:rsidRDefault="003B53DF" w:rsidP="0042567F">
            <w:pPr>
              <w:pStyle w:val="TAL"/>
              <w:keepNext w:val="0"/>
            </w:pPr>
            <w:r>
              <w:t>isOrdered: N/A</w:t>
            </w:r>
          </w:p>
          <w:p w14:paraId="0765EE33" w14:textId="77777777" w:rsidR="003B53DF" w:rsidRDefault="003B53DF" w:rsidP="0042567F">
            <w:pPr>
              <w:pStyle w:val="TAL"/>
              <w:keepNext w:val="0"/>
            </w:pPr>
            <w:r>
              <w:t>isUnique: N/A</w:t>
            </w:r>
          </w:p>
          <w:p w14:paraId="6C6FBEF1" w14:textId="77777777" w:rsidR="003B53DF" w:rsidRDefault="003B53DF" w:rsidP="0042567F">
            <w:pPr>
              <w:pStyle w:val="TAL"/>
              <w:keepNext w:val="0"/>
            </w:pPr>
            <w:r>
              <w:t>defaultValue: False</w:t>
            </w:r>
          </w:p>
          <w:p w14:paraId="15FD0808" w14:textId="77777777" w:rsidR="003B53DF" w:rsidRDefault="003B53DF" w:rsidP="0042567F">
            <w:pPr>
              <w:pStyle w:val="TAL"/>
              <w:keepNext w:val="0"/>
            </w:pPr>
            <w:r>
              <w:t>isNullable: False</w:t>
            </w:r>
          </w:p>
        </w:tc>
      </w:tr>
      <w:tr w:rsidR="003B53DF" w14:paraId="358F8C1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37F0BD" w14:textId="77777777" w:rsidR="003B53DF" w:rsidRDefault="003B53DF" w:rsidP="0042567F">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5526" w:type="dxa"/>
            <w:tcBorders>
              <w:top w:val="single" w:sz="4" w:space="0" w:color="auto"/>
              <w:left w:val="single" w:sz="4" w:space="0" w:color="auto"/>
              <w:bottom w:val="single" w:sz="4" w:space="0" w:color="auto"/>
              <w:right w:val="single" w:sz="4" w:space="0" w:color="auto"/>
            </w:tcBorders>
          </w:tcPr>
          <w:p w14:paraId="361B353D" w14:textId="77777777" w:rsidR="003B53DF" w:rsidRDefault="003B53DF" w:rsidP="0042567F">
            <w:pPr>
              <w:pStyle w:val="TAL"/>
              <w:rPr>
                <w:rFonts w:cs="Arial"/>
                <w:szCs w:val="18"/>
              </w:rPr>
            </w:pPr>
            <w:r>
              <w:rPr>
                <w:rFonts w:cs="Arial"/>
                <w:szCs w:val="18"/>
              </w:rPr>
              <w:t>Indicates whether the UPF supports redundant GTP-U path.</w:t>
            </w:r>
          </w:p>
          <w:p w14:paraId="4CD62FF0" w14:textId="77777777" w:rsidR="003B53DF" w:rsidRDefault="003B53DF" w:rsidP="0042567F">
            <w:pPr>
              <w:pStyle w:val="TAL"/>
              <w:rPr>
                <w:rFonts w:cs="Arial"/>
                <w:szCs w:val="18"/>
              </w:rPr>
            </w:pPr>
          </w:p>
          <w:p w14:paraId="4FF9EEAA" w14:textId="77777777" w:rsidR="003B53DF" w:rsidRPr="00690A26" w:rsidRDefault="003B53DF" w:rsidP="0042567F">
            <w:pPr>
              <w:pStyle w:val="TAL"/>
              <w:rPr>
                <w:rFonts w:cs="Arial"/>
                <w:szCs w:val="18"/>
              </w:rPr>
            </w:pPr>
            <w:r>
              <w:rPr>
                <w:lang w:eastAsia="zh-CN"/>
              </w:rPr>
              <w:t>allowedValues:</w:t>
            </w:r>
          </w:p>
          <w:p w14:paraId="4245DFDA" w14:textId="77777777" w:rsidR="003B53DF" w:rsidRDefault="003B53DF" w:rsidP="0042567F">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DA97DD9" w14:textId="77777777" w:rsidR="003B53DF" w:rsidRDefault="003B53DF" w:rsidP="0042567F">
            <w:pPr>
              <w:pStyle w:val="TAL"/>
              <w:keepNext w:val="0"/>
            </w:pPr>
            <w:r>
              <w:t xml:space="preserve">type: </w:t>
            </w:r>
            <w:r>
              <w:rPr>
                <w:rFonts w:cs="Arial"/>
                <w:szCs w:val="18"/>
              </w:rPr>
              <w:t>Boolean</w:t>
            </w:r>
          </w:p>
          <w:p w14:paraId="3A4DA488" w14:textId="77777777" w:rsidR="003B53DF" w:rsidRDefault="003B53DF" w:rsidP="0042567F">
            <w:pPr>
              <w:pStyle w:val="TAL"/>
              <w:keepNext w:val="0"/>
            </w:pPr>
            <w:r>
              <w:t>multiplicity: 1</w:t>
            </w:r>
          </w:p>
          <w:p w14:paraId="4FADBFCF" w14:textId="77777777" w:rsidR="003B53DF" w:rsidRDefault="003B53DF" w:rsidP="0042567F">
            <w:pPr>
              <w:pStyle w:val="TAL"/>
              <w:keepNext w:val="0"/>
            </w:pPr>
            <w:r>
              <w:t>isOrdered: N/A</w:t>
            </w:r>
          </w:p>
          <w:p w14:paraId="57A45033" w14:textId="77777777" w:rsidR="003B53DF" w:rsidRDefault="003B53DF" w:rsidP="0042567F">
            <w:pPr>
              <w:pStyle w:val="TAL"/>
              <w:keepNext w:val="0"/>
            </w:pPr>
            <w:r>
              <w:t>isUnique: N/A</w:t>
            </w:r>
          </w:p>
          <w:p w14:paraId="55A592DC" w14:textId="77777777" w:rsidR="003B53DF" w:rsidRDefault="003B53DF" w:rsidP="0042567F">
            <w:pPr>
              <w:pStyle w:val="TAL"/>
              <w:keepNext w:val="0"/>
            </w:pPr>
            <w:r>
              <w:t>defaultValue: False</w:t>
            </w:r>
          </w:p>
          <w:p w14:paraId="4BFFF60F" w14:textId="77777777" w:rsidR="003B53DF" w:rsidRDefault="003B53DF" w:rsidP="0042567F">
            <w:pPr>
              <w:pStyle w:val="TAL"/>
              <w:keepNext w:val="0"/>
            </w:pPr>
            <w:r>
              <w:t>isNullable: False</w:t>
            </w:r>
          </w:p>
        </w:tc>
      </w:tr>
      <w:tr w:rsidR="003B53DF" w14:paraId="4678894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FF3F9A" w14:textId="77777777" w:rsidR="003B53DF" w:rsidRDefault="003B53DF" w:rsidP="0042567F">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5526" w:type="dxa"/>
            <w:tcBorders>
              <w:top w:val="single" w:sz="4" w:space="0" w:color="auto"/>
              <w:left w:val="single" w:sz="4" w:space="0" w:color="auto"/>
              <w:bottom w:val="single" w:sz="4" w:space="0" w:color="auto"/>
              <w:right w:val="single" w:sz="4" w:space="0" w:color="auto"/>
            </w:tcBorders>
          </w:tcPr>
          <w:p w14:paraId="0137D595" w14:textId="77777777" w:rsidR="003B53DF" w:rsidRDefault="003B53DF" w:rsidP="0042567F">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609786A" w14:textId="77777777" w:rsidR="003B53DF" w:rsidRDefault="003B53DF" w:rsidP="0042567F">
            <w:pPr>
              <w:pStyle w:val="TAL"/>
            </w:pPr>
          </w:p>
          <w:p w14:paraId="445D58B2" w14:textId="77777777" w:rsidR="003B53DF" w:rsidRPr="00690A26" w:rsidRDefault="003B53DF" w:rsidP="0042567F">
            <w:pPr>
              <w:pStyle w:val="TAL"/>
              <w:rPr>
                <w:rFonts w:cs="Arial"/>
                <w:szCs w:val="18"/>
              </w:rPr>
            </w:pPr>
            <w:r>
              <w:rPr>
                <w:lang w:eastAsia="zh-CN"/>
              </w:rPr>
              <w:t>allowedValues:</w:t>
            </w:r>
          </w:p>
          <w:p w14:paraId="4C206FF7" w14:textId="77777777" w:rsidR="003B53DF" w:rsidRDefault="003B53DF" w:rsidP="0042567F">
            <w:pPr>
              <w:pStyle w:val="TAL"/>
            </w:pPr>
            <w:r>
              <w:t>T</w:t>
            </w:r>
            <w:r w:rsidRPr="006F4E24">
              <w:t xml:space="preserve">rue: </w:t>
            </w:r>
            <w:r>
              <w:t>T</w:t>
            </w:r>
            <w:r w:rsidRPr="006F4E24">
              <w:t>he UPF is configured for IPUPS.</w:t>
            </w:r>
          </w:p>
          <w:p w14:paraId="137445A1" w14:textId="77777777" w:rsidR="003B53DF" w:rsidRDefault="003B53DF" w:rsidP="0042567F">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E9FDE5E" w14:textId="77777777" w:rsidR="003B53DF" w:rsidRDefault="003B53DF" w:rsidP="0042567F">
            <w:pPr>
              <w:pStyle w:val="TAL"/>
              <w:keepNext w:val="0"/>
            </w:pPr>
            <w:r>
              <w:t xml:space="preserve">type: </w:t>
            </w:r>
            <w:r>
              <w:rPr>
                <w:rFonts w:cs="Arial"/>
                <w:szCs w:val="18"/>
              </w:rPr>
              <w:t>Boolean</w:t>
            </w:r>
          </w:p>
          <w:p w14:paraId="0622B4C9" w14:textId="77777777" w:rsidR="003B53DF" w:rsidRDefault="003B53DF" w:rsidP="0042567F">
            <w:pPr>
              <w:pStyle w:val="TAL"/>
              <w:keepNext w:val="0"/>
            </w:pPr>
            <w:r>
              <w:t>multiplicity: 1</w:t>
            </w:r>
          </w:p>
          <w:p w14:paraId="7C7E4793" w14:textId="77777777" w:rsidR="003B53DF" w:rsidRDefault="003B53DF" w:rsidP="0042567F">
            <w:pPr>
              <w:pStyle w:val="TAL"/>
              <w:keepNext w:val="0"/>
            </w:pPr>
            <w:r>
              <w:t>isOrdered: N/A</w:t>
            </w:r>
          </w:p>
          <w:p w14:paraId="138CDA53" w14:textId="77777777" w:rsidR="003B53DF" w:rsidRDefault="003B53DF" w:rsidP="0042567F">
            <w:pPr>
              <w:pStyle w:val="TAL"/>
              <w:keepNext w:val="0"/>
            </w:pPr>
            <w:r>
              <w:t>isUnique: N/A</w:t>
            </w:r>
          </w:p>
          <w:p w14:paraId="1DA068D0" w14:textId="77777777" w:rsidR="003B53DF" w:rsidRDefault="003B53DF" w:rsidP="0042567F">
            <w:pPr>
              <w:pStyle w:val="TAL"/>
              <w:keepNext w:val="0"/>
            </w:pPr>
            <w:r>
              <w:t>defaultValue: False</w:t>
            </w:r>
          </w:p>
          <w:p w14:paraId="2DE1B20E" w14:textId="77777777" w:rsidR="003B53DF" w:rsidRDefault="003B53DF" w:rsidP="0042567F">
            <w:pPr>
              <w:pStyle w:val="TAL"/>
              <w:keepNext w:val="0"/>
            </w:pPr>
            <w:r>
              <w:t>isNullable: False</w:t>
            </w:r>
          </w:p>
        </w:tc>
      </w:tr>
      <w:tr w:rsidR="003B53DF" w14:paraId="275EB7C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37E3A8" w14:textId="77777777" w:rsidR="003B53DF" w:rsidRDefault="003B53DF" w:rsidP="0042567F">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5526" w:type="dxa"/>
            <w:tcBorders>
              <w:top w:val="single" w:sz="4" w:space="0" w:color="auto"/>
              <w:left w:val="single" w:sz="4" w:space="0" w:color="auto"/>
              <w:bottom w:val="single" w:sz="4" w:space="0" w:color="auto"/>
              <w:right w:val="single" w:sz="4" w:space="0" w:color="auto"/>
            </w:tcBorders>
          </w:tcPr>
          <w:p w14:paraId="10255C9B" w14:textId="77777777" w:rsidR="003B53DF" w:rsidRDefault="003B53DF" w:rsidP="0042567F">
            <w:pPr>
              <w:pStyle w:val="TAL"/>
              <w:rPr>
                <w:rFonts w:cs="Arial"/>
                <w:szCs w:val="18"/>
              </w:rPr>
            </w:pPr>
            <w:r>
              <w:rPr>
                <w:rFonts w:cs="Arial"/>
                <w:szCs w:val="18"/>
              </w:rPr>
              <w:t xml:space="preserve">Indicates whether the UPF is configured for data forwarding. </w:t>
            </w:r>
          </w:p>
          <w:p w14:paraId="045E5F1C" w14:textId="77777777" w:rsidR="003B53DF" w:rsidRDefault="003B53DF" w:rsidP="0042567F">
            <w:pPr>
              <w:pStyle w:val="TAL"/>
              <w:rPr>
                <w:rFonts w:cs="Arial"/>
                <w:szCs w:val="18"/>
              </w:rPr>
            </w:pPr>
          </w:p>
          <w:p w14:paraId="33735C83" w14:textId="77777777" w:rsidR="003B53DF" w:rsidRDefault="003B53DF" w:rsidP="0042567F">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6BB0CEED" w14:textId="77777777" w:rsidR="003B53DF" w:rsidRDefault="003B53DF" w:rsidP="0042567F">
            <w:pPr>
              <w:pStyle w:val="TAL"/>
              <w:rPr>
                <w:rFonts w:cs="Arial"/>
                <w:szCs w:val="18"/>
              </w:rPr>
            </w:pPr>
          </w:p>
          <w:p w14:paraId="78FF42EB" w14:textId="77777777" w:rsidR="003B53DF" w:rsidRPr="00690A26" w:rsidRDefault="003B53DF" w:rsidP="0042567F">
            <w:pPr>
              <w:pStyle w:val="TAL"/>
              <w:rPr>
                <w:rFonts w:cs="Arial"/>
                <w:szCs w:val="18"/>
              </w:rPr>
            </w:pPr>
            <w:r>
              <w:rPr>
                <w:lang w:eastAsia="zh-CN"/>
              </w:rPr>
              <w:t>allowedValues:</w:t>
            </w:r>
          </w:p>
          <w:p w14:paraId="73B73611" w14:textId="77777777" w:rsidR="003B53DF" w:rsidRDefault="003B53DF" w:rsidP="0042567F">
            <w:pPr>
              <w:pStyle w:val="TAL"/>
              <w:rPr>
                <w:rFonts w:cs="Arial"/>
                <w:szCs w:val="18"/>
              </w:rPr>
            </w:pPr>
            <w:r>
              <w:rPr>
                <w:rFonts w:cs="Arial"/>
                <w:szCs w:val="18"/>
              </w:rPr>
              <w:t>True: the UPF is configured for data forwarding</w:t>
            </w:r>
          </w:p>
          <w:p w14:paraId="56A21E63" w14:textId="77777777" w:rsidR="003B53DF" w:rsidRDefault="003B53DF" w:rsidP="0042567F">
            <w:pPr>
              <w:pStyle w:val="TAL"/>
              <w:rPr>
                <w:rFonts w:cs="Arial"/>
                <w:szCs w:val="18"/>
              </w:rPr>
            </w:pPr>
            <w:r>
              <w:rPr>
                <w:rFonts w:cs="Arial"/>
                <w:szCs w:val="18"/>
              </w:rPr>
              <w:t>False: the UPF is not configured for data forwarding</w:t>
            </w:r>
          </w:p>
          <w:p w14:paraId="2474B1AE" w14:textId="77777777" w:rsidR="003B53DF" w:rsidRDefault="003B53DF" w:rsidP="0042567F">
            <w:pPr>
              <w:pStyle w:val="TAL"/>
              <w:rPr>
                <w:rFonts w:cs="Arial"/>
                <w:szCs w:val="18"/>
              </w:rPr>
            </w:pPr>
          </w:p>
          <w:p w14:paraId="2BD12166" w14:textId="77777777" w:rsidR="003B53DF" w:rsidRDefault="003B53DF" w:rsidP="0042567F">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0FB20F2" w14:textId="77777777" w:rsidR="003B53DF" w:rsidRDefault="003B53DF" w:rsidP="0042567F">
            <w:pPr>
              <w:pStyle w:val="TAL"/>
              <w:keepNext w:val="0"/>
            </w:pPr>
            <w:r>
              <w:t xml:space="preserve">type: </w:t>
            </w:r>
            <w:r>
              <w:rPr>
                <w:rFonts w:cs="Arial"/>
                <w:szCs w:val="18"/>
              </w:rPr>
              <w:t>Boolean</w:t>
            </w:r>
          </w:p>
          <w:p w14:paraId="0D2BA40E" w14:textId="77777777" w:rsidR="003B53DF" w:rsidRDefault="003B53DF" w:rsidP="0042567F">
            <w:pPr>
              <w:pStyle w:val="TAL"/>
              <w:keepNext w:val="0"/>
            </w:pPr>
            <w:r>
              <w:t>multiplicity: 1</w:t>
            </w:r>
          </w:p>
          <w:p w14:paraId="5E417324" w14:textId="77777777" w:rsidR="003B53DF" w:rsidRDefault="003B53DF" w:rsidP="0042567F">
            <w:pPr>
              <w:pStyle w:val="TAL"/>
              <w:keepNext w:val="0"/>
            </w:pPr>
            <w:r>
              <w:t>isOrdered: N/A</w:t>
            </w:r>
          </w:p>
          <w:p w14:paraId="0FEB25EA" w14:textId="77777777" w:rsidR="003B53DF" w:rsidRDefault="003B53DF" w:rsidP="0042567F">
            <w:pPr>
              <w:pStyle w:val="TAL"/>
              <w:keepNext w:val="0"/>
            </w:pPr>
            <w:r>
              <w:t>isUnique: N/A</w:t>
            </w:r>
          </w:p>
          <w:p w14:paraId="4B1A42D2" w14:textId="77777777" w:rsidR="003B53DF" w:rsidRDefault="003B53DF" w:rsidP="0042567F">
            <w:pPr>
              <w:pStyle w:val="TAL"/>
              <w:keepNext w:val="0"/>
            </w:pPr>
            <w:r>
              <w:t>defaultValue: False</w:t>
            </w:r>
          </w:p>
          <w:p w14:paraId="498250B3" w14:textId="77777777" w:rsidR="003B53DF" w:rsidRDefault="003B53DF" w:rsidP="0042567F">
            <w:pPr>
              <w:pStyle w:val="TAL"/>
              <w:keepNext w:val="0"/>
            </w:pPr>
            <w:r>
              <w:t>isNullable: False</w:t>
            </w:r>
          </w:p>
        </w:tc>
      </w:tr>
      <w:tr w:rsidR="003B53DF" w14:paraId="6DE16D3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BCEB1D" w14:textId="77777777" w:rsidR="003B53DF" w:rsidRDefault="003B53DF" w:rsidP="0042567F">
            <w:pPr>
              <w:pStyle w:val="TAL"/>
              <w:keepNext w:val="0"/>
              <w:rPr>
                <w:rFonts w:ascii="Courier New" w:hAnsi="Courier New" w:cs="Courier New"/>
              </w:rPr>
            </w:pPr>
            <w:proofErr w:type="spellStart"/>
            <w:r w:rsidRPr="003B6105">
              <w:rPr>
                <w:rFonts w:ascii="Courier New" w:hAnsi="Courier New" w:cs="Courier New"/>
                <w:szCs w:val="18"/>
                <w:lang w:val="de-DE"/>
              </w:rPr>
              <w:t>supportedPfcpFeatures</w:t>
            </w:r>
            <w:proofErr w:type="spellEnd"/>
          </w:p>
        </w:tc>
        <w:tc>
          <w:tcPr>
            <w:tcW w:w="5526" w:type="dxa"/>
            <w:tcBorders>
              <w:top w:val="single" w:sz="4" w:space="0" w:color="auto"/>
              <w:left w:val="single" w:sz="4" w:space="0" w:color="auto"/>
              <w:bottom w:val="single" w:sz="4" w:space="0" w:color="auto"/>
              <w:right w:val="single" w:sz="4" w:space="0" w:color="auto"/>
            </w:tcBorders>
          </w:tcPr>
          <w:p w14:paraId="25949C9E" w14:textId="77777777" w:rsidR="003B53DF" w:rsidRPr="00887FAE" w:rsidRDefault="003B53DF" w:rsidP="0042567F">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1490E39" w14:textId="77777777" w:rsidR="003B53DF" w:rsidRPr="00887FAE" w:rsidRDefault="003B53DF" w:rsidP="0042567F">
            <w:pPr>
              <w:pStyle w:val="TAL"/>
              <w:rPr>
                <w:rFonts w:cs="Arial"/>
                <w:szCs w:val="18"/>
                <w:lang w:val="en-US"/>
              </w:rPr>
            </w:pPr>
          </w:p>
          <w:p w14:paraId="7AB37CB7" w14:textId="77777777" w:rsidR="003B53DF" w:rsidRDefault="003B53DF" w:rsidP="0042567F">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2C47AC8" w14:textId="77777777" w:rsidR="003B53DF" w:rsidRDefault="003B53DF" w:rsidP="0042567F">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6A71FB3" w14:textId="77777777" w:rsidR="003B53DF" w:rsidRPr="00BA6C5B" w:rsidRDefault="003B53DF" w:rsidP="0042567F">
            <w:pPr>
              <w:pStyle w:val="TAL"/>
              <w:rPr>
                <w:highlight w:val="yellow"/>
              </w:rPr>
            </w:pPr>
          </w:p>
          <w:p w14:paraId="6477F615" w14:textId="77777777" w:rsidR="003B53DF" w:rsidRDefault="003B53DF" w:rsidP="0042567F">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9287E96" w14:textId="77777777" w:rsidR="003B53DF" w:rsidRDefault="003B53DF" w:rsidP="0042567F">
            <w:pPr>
              <w:pStyle w:val="TAL"/>
              <w:keepNext w:val="0"/>
            </w:pPr>
            <w:r>
              <w:t>type: String</w:t>
            </w:r>
          </w:p>
          <w:p w14:paraId="518D1D1A" w14:textId="77777777" w:rsidR="003B53DF" w:rsidRDefault="003B53DF" w:rsidP="0042567F">
            <w:pPr>
              <w:pStyle w:val="TAL"/>
              <w:keepNext w:val="0"/>
            </w:pPr>
            <w:r>
              <w:t>multiplicity: 0..1</w:t>
            </w:r>
          </w:p>
          <w:p w14:paraId="2DA25BC4" w14:textId="77777777" w:rsidR="003B53DF" w:rsidRDefault="003B53DF" w:rsidP="0042567F">
            <w:pPr>
              <w:pStyle w:val="TAL"/>
              <w:keepNext w:val="0"/>
            </w:pPr>
            <w:r>
              <w:t>isOrdered: N/A</w:t>
            </w:r>
          </w:p>
          <w:p w14:paraId="48A74891" w14:textId="77777777" w:rsidR="003B53DF" w:rsidRDefault="003B53DF" w:rsidP="0042567F">
            <w:pPr>
              <w:pStyle w:val="TAL"/>
              <w:keepNext w:val="0"/>
            </w:pPr>
            <w:r>
              <w:t>isUnique: N/A</w:t>
            </w:r>
          </w:p>
          <w:p w14:paraId="5497BEC3" w14:textId="77777777" w:rsidR="003B53DF" w:rsidRDefault="003B53DF" w:rsidP="0042567F">
            <w:pPr>
              <w:pStyle w:val="TAL"/>
              <w:keepNext w:val="0"/>
            </w:pPr>
            <w:r>
              <w:t>defaultValue: None</w:t>
            </w:r>
          </w:p>
          <w:p w14:paraId="5C7E21BE" w14:textId="77777777" w:rsidR="003B53DF" w:rsidRDefault="003B53DF" w:rsidP="0042567F">
            <w:pPr>
              <w:pStyle w:val="TAL"/>
              <w:keepNext w:val="0"/>
            </w:pPr>
            <w:r>
              <w:t>isNullable: False</w:t>
            </w:r>
          </w:p>
        </w:tc>
      </w:tr>
      <w:tr w:rsidR="003B53DF" w14:paraId="56CB34E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287042" w14:textId="77777777" w:rsidR="003B53DF" w:rsidRDefault="003B53DF" w:rsidP="0042567F">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36678FAF" w14:textId="77777777" w:rsidR="003B53DF" w:rsidRDefault="003B53DF" w:rsidP="0042567F">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3E000238" w14:textId="77777777" w:rsidR="003B53DF" w:rsidRDefault="003B53DF" w:rsidP="0042567F">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2161E96D" w14:textId="77777777" w:rsidR="003B53DF" w:rsidRDefault="003B53DF" w:rsidP="0042567F">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4444AE39" w14:textId="77777777" w:rsidR="003B53DF" w:rsidRDefault="003B53DF" w:rsidP="0042567F">
            <w:pPr>
              <w:pStyle w:val="TAL"/>
              <w:keepNext w:val="0"/>
              <w:rPr>
                <w:lang w:eastAsia="zh-CN"/>
              </w:rPr>
            </w:pPr>
          </w:p>
          <w:p w14:paraId="19DCA051" w14:textId="77777777" w:rsidR="003B53DF" w:rsidRDefault="003B53DF" w:rsidP="0042567F">
            <w:pPr>
              <w:pStyle w:val="TAL"/>
              <w:keepNext w:val="0"/>
              <w:rPr>
                <w:lang w:eastAsia="zh-CN"/>
              </w:rPr>
            </w:pPr>
            <w:r>
              <w:t>allowedValues:</w:t>
            </w:r>
            <w:r>
              <w:rPr>
                <w:lang w:eastAsia="zh-CN"/>
              </w:rPr>
              <w:t xml:space="preserve"> NO, PARTIAL, </w:t>
            </w:r>
            <w:r>
              <w:rPr>
                <w:color w:val="000000"/>
              </w:rPr>
              <w:t>FULL</w:t>
            </w:r>
          </w:p>
          <w:p w14:paraId="3FFF1493"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C51A61" w14:textId="77777777" w:rsidR="003B53DF" w:rsidRDefault="003B53DF" w:rsidP="0042567F">
            <w:pPr>
              <w:pStyle w:val="TAL"/>
              <w:keepNext w:val="0"/>
            </w:pPr>
            <w:r>
              <w:t>type: ENUM</w:t>
            </w:r>
          </w:p>
          <w:p w14:paraId="1F91BFF3" w14:textId="77777777" w:rsidR="003B53DF" w:rsidRDefault="003B53DF" w:rsidP="0042567F">
            <w:pPr>
              <w:pStyle w:val="TAL"/>
              <w:keepNext w:val="0"/>
            </w:pPr>
            <w:r>
              <w:t>multiplicity: 1</w:t>
            </w:r>
          </w:p>
          <w:p w14:paraId="357D9669" w14:textId="77777777" w:rsidR="003B53DF" w:rsidRDefault="003B53DF" w:rsidP="0042567F">
            <w:pPr>
              <w:pStyle w:val="TAL"/>
              <w:keepNext w:val="0"/>
            </w:pPr>
            <w:r>
              <w:t>isOrdered: N/A</w:t>
            </w:r>
          </w:p>
          <w:p w14:paraId="2DFFF869" w14:textId="77777777" w:rsidR="003B53DF" w:rsidRDefault="003B53DF" w:rsidP="0042567F">
            <w:pPr>
              <w:pStyle w:val="TAL"/>
              <w:keepNext w:val="0"/>
            </w:pPr>
            <w:r>
              <w:t>isUnique: N/A</w:t>
            </w:r>
          </w:p>
          <w:p w14:paraId="4FE9ABCF" w14:textId="77777777" w:rsidR="003B53DF" w:rsidRDefault="003B53DF" w:rsidP="0042567F">
            <w:pPr>
              <w:pStyle w:val="TAL"/>
              <w:keepNext w:val="0"/>
            </w:pPr>
            <w:r>
              <w:t>defaultValue: None</w:t>
            </w:r>
          </w:p>
          <w:p w14:paraId="527111F8" w14:textId="77777777" w:rsidR="003B53DF" w:rsidRDefault="003B53DF" w:rsidP="0042567F">
            <w:pPr>
              <w:pStyle w:val="TAL"/>
              <w:keepNext w:val="0"/>
            </w:pPr>
            <w:r>
              <w:t xml:space="preserve">isNullable: </w:t>
            </w:r>
            <w:r>
              <w:rPr>
                <w:rFonts w:cs="Arial"/>
                <w:szCs w:val="18"/>
              </w:rPr>
              <w:t>False</w:t>
            </w:r>
          </w:p>
        </w:tc>
      </w:tr>
      <w:tr w:rsidR="003B53DF" w14:paraId="7CC0CEC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B96BA4"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006357BC" w14:textId="77777777" w:rsidR="003B53DF" w:rsidRDefault="003B53DF" w:rsidP="0042567F">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E298303" w14:textId="77777777" w:rsidR="003B53DF" w:rsidRDefault="003B53DF" w:rsidP="0042567F">
            <w:pPr>
              <w:keepLines/>
              <w:spacing w:after="0"/>
              <w:rPr>
                <w:rFonts w:ascii="Arial" w:hAnsi="Arial" w:cs="Arial"/>
                <w:sz w:val="18"/>
                <w:szCs w:val="18"/>
                <w:lang w:eastAsia="en-GB"/>
              </w:rPr>
            </w:pPr>
          </w:p>
          <w:p w14:paraId="19940161" w14:textId="77777777" w:rsidR="003B53DF" w:rsidRDefault="003B53DF" w:rsidP="0042567F">
            <w:pPr>
              <w:keepLines/>
              <w:spacing w:after="0"/>
              <w:rPr>
                <w:rFonts w:ascii="Arial" w:hAnsi="Arial" w:cs="Arial"/>
                <w:sz w:val="18"/>
                <w:szCs w:val="18"/>
                <w:lang w:eastAsia="en-GB"/>
              </w:rPr>
            </w:pPr>
          </w:p>
          <w:p w14:paraId="5E05AEB1" w14:textId="77777777" w:rsidR="003B53DF" w:rsidRDefault="003B53DF" w:rsidP="0042567F">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B0BAEF2" w14:textId="77777777" w:rsidR="003B53DF" w:rsidRDefault="003B53DF" w:rsidP="0042567F">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2A4329F2" w14:textId="77777777" w:rsidR="003B53DF" w:rsidRDefault="003B53DF" w:rsidP="0042567F">
            <w:pPr>
              <w:pStyle w:val="TAL"/>
              <w:keepNext w:val="0"/>
              <w:rPr>
                <w:rFonts w:cs="Arial"/>
                <w:szCs w:val="18"/>
              </w:rPr>
            </w:pPr>
            <w:r>
              <w:rPr>
                <w:rFonts w:cs="Arial"/>
                <w:szCs w:val="18"/>
              </w:rPr>
              <w:t xml:space="preserve">multiplicity: </w:t>
            </w:r>
            <w:r>
              <w:rPr>
                <w:rFonts w:cs="Arial"/>
                <w:snapToGrid w:val="0"/>
                <w:szCs w:val="18"/>
              </w:rPr>
              <w:t>1..*</w:t>
            </w:r>
          </w:p>
          <w:p w14:paraId="6DACECF2" w14:textId="77777777" w:rsidR="003B53DF" w:rsidRDefault="003B53DF" w:rsidP="0042567F">
            <w:pPr>
              <w:pStyle w:val="TAL"/>
              <w:keepNext w:val="0"/>
              <w:rPr>
                <w:rFonts w:cs="Arial"/>
                <w:szCs w:val="18"/>
              </w:rPr>
            </w:pPr>
            <w:r>
              <w:rPr>
                <w:rFonts w:cs="Arial"/>
                <w:szCs w:val="18"/>
              </w:rPr>
              <w:t xml:space="preserve">isOrdered: </w:t>
            </w:r>
            <w:r w:rsidRPr="00511852">
              <w:rPr>
                <w:rFonts w:cs="Arial"/>
                <w:szCs w:val="18"/>
              </w:rPr>
              <w:t>False</w:t>
            </w:r>
          </w:p>
          <w:p w14:paraId="1E0AFD6C" w14:textId="77777777" w:rsidR="003B53DF" w:rsidRDefault="003B53DF" w:rsidP="0042567F">
            <w:pPr>
              <w:pStyle w:val="TAL"/>
              <w:keepNext w:val="0"/>
              <w:rPr>
                <w:rFonts w:cs="Arial"/>
                <w:szCs w:val="18"/>
              </w:rPr>
            </w:pPr>
            <w:r>
              <w:rPr>
                <w:rFonts w:cs="Arial"/>
                <w:szCs w:val="18"/>
              </w:rPr>
              <w:t xml:space="preserve">isUnique: </w:t>
            </w:r>
            <w:r w:rsidRPr="00511852">
              <w:rPr>
                <w:rFonts w:cs="Arial"/>
                <w:szCs w:val="18"/>
              </w:rPr>
              <w:t>True</w:t>
            </w:r>
          </w:p>
          <w:p w14:paraId="26A8D54E" w14:textId="77777777" w:rsidR="003B53DF" w:rsidRDefault="003B53DF" w:rsidP="0042567F">
            <w:pPr>
              <w:pStyle w:val="TAL"/>
              <w:keepNext w:val="0"/>
              <w:rPr>
                <w:rFonts w:cs="Arial"/>
                <w:szCs w:val="18"/>
              </w:rPr>
            </w:pPr>
            <w:r>
              <w:rPr>
                <w:rFonts w:cs="Arial"/>
                <w:szCs w:val="18"/>
              </w:rPr>
              <w:t>defaultValue: None</w:t>
            </w:r>
          </w:p>
          <w:p w14:paraId="360BC63C" w14:textId="77777777" w:rsidR="003B53DF" w:rsidRDefault="003B53DF" w:rsidP="0042567F">
            <w:pPr>
              <w:pStyle w:val="TAL"/>
              <w:keepNext w:val="0"/>
            </w:pPr>
            <w:r>
              <w:rPr>
                <w:rFonts w:cs="Arial"/>
                <w:szCs w:val="18"/>
              </w:rPr>
              <w:t>isNullable: False</w:t>
            </w:r>
          </w:p>
        </w:tc>
      </w:tr>
      <w:tr w:rsidR="003B53DF" w14:paraId="2C1090A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C9801D" w14:textId="77777777" w:rsidR="003B53DF" w:rsidRDefault="003B53DF" w:rsidP="0042567F">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C448784"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C0FA885" w14:textId="77777777" w:rsidR="003B53DF" w:rsidRDefault="003B53DF" w:rsidP="0042567F">
            <w:pPr>
              <w:keepLines/>
              <w:tabs>
                <w:tab w:val="decimal" w:pos="0"/>
              </w:tabs>
              <w:spacing w:after="0" w:line="0" w:lineRule="atLeast"/>
              <w:rPr>
                <w:rFonts w:ascii="Arial" w:hAnsi="Arial" w:cs="Arial"/>
                <w:sz w:val="18"/>
                <w:szCs w:val="18"/>
                <w:lang w:eastAsia="zh-CN"/>
              </w:rPr>
            </w:pPr>
          </w:p>
          <w:p w14:paraId="7FC0E0C9" w14:textId="77777777" w:rsidR="003B53DF" w:rsidRDefault="003B53DF" w:rsidP="0042567F">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7C8392"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34D037F4"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2FF632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A8BD55E"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318536D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E9598B7" w14:textId="77777777" w:rsidR="003B53DF" w:rsidRDefault="003B53DF" w:rsidP="0042567F">
            <w:pPr>
              <w:pStyle w:val="TAL"/>
              <w:keepNext w:val="0"/>
              <w:rPr>
                <w:rFonts w:cs="Arial"/>
                <w:szCs w:val="18"/>
              </w:rPr>
            </w:pPr>
            <w:r>
              <w:rPr>
                <w:rFonts w:cs="Arial"/>
                <w:szCs w:val="18"/>
              </w:rPr>
              <w:t>isNullable: False</w:t>
            </w:r>
          </w:p>
        </w:tc>
      </w:tr>
      <w:tr w:rsidR="003B53DF" w14:paraId="7DAE138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8B21C7" w14:textId="77777777" w:rsidR="003B53DF" w:rsidRDefault="003B53DF" w:rsidP="0042567F">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7E9B9C77"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2CE84E1" w14:textId="77777777" w:rsidR="003B53DF" w:rsidRDefault="003B53DF" w:rsidP="0042567F">
            <w:pPr>
              <w:keepLines/>
              <w:tabs>
                <w:tab w:val="decimal" w:pos="0"/>
              </w:tabs>
              <w:spacing w:after="0" w:line="0" w:lineRule="atLeast"/>
              <w:rPr>
                <w:rFonts w:ascii="Arial" w:hAnsi="Arial" w:cs="Arial"/>
                <w:sz w:val="18"/>
                <w:szCs w:val="18"/>
                <w:lang w:eastAsia="zh-CN"/>
              </w:rPr>
            </w:pPr>
          </w:p>
          <w:p w14:paraId="37CC8B1F" w14:textId="77777777" w:rsidR="003B53DF" w:rsidRDefault="003B53DF" w:rsidP="0042567F">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D0206DE"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11CE4DF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292A67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F0A29D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3F3A61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537DF21" w14:textId="77777777" w:rsidR="003B53DF" w:rsidRDefault="003B53DF" w:rsidP="0042567F">
            <w:pPr>
              <w:keepLines/>
              <w:spacing w:after="0"/>
              <w:rPr>
                <w:rFonts w:ascii="Arial" w:hAnsi="Arial" w:cs="Arial"/>
                <w:sz w:val="18"/>
                <w:szCs w:val="18"/>
              </w:rPr>
            </w:pPr>
            <w:r>
              <w:rPr>
                <w:rFonts w:ascii="Arial" w:hAnsi="Arial" w:cs="Arial"/>
                <w:sz w:val="18"/>
                <w:szCs w:val="18"/>
              </w:rPr>
              <w:t>allowedValues: N/A</w:t>
            </w:r>
          </w:p>
          <w:p w14:paraId="3B77CADB" w14:textId="77777777" w:rsidR="003B53DF" w:rsidRDefault="003B53DF" w:rsidP="0042567F">
            <w:pPr>
              <w:keepLines/>
              <w:spacing w:after="0"/>
              <w:rPr>
                <w:rFonts w:ascii="Arial" w:hAnsi="Arial" w:cs="Arial"/>
                <w:sz w:val="18"/>
                <w:szCs w:val="18"/>
              </w:rPr>
            </w:pPr>
            <w:r>
              <w:rPr>
                <w:rFonts w:cs="Arial"/>
                <w:szCs w:val="18"/>
              </w:rPr>
              <w:t>isNullable: False</w:t>
            </w:r>
          </w:p>
        </w:tc>
      </w:tr>
      <w:tr w:rsidR="003B53DF" w14:paraId="55F5EB0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08920" w14:textId="77777777" w:rsidR="003B53DF" w:rsidRDefault="003B53DF" w:rsidP="0042567F">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53094AFE"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68EDF39" w14:textId="77777777" w:rsidR="003B53DF" w:rsidRDefault="003B53DF" w:rsidP="0042567F">
            <w:pPr>
              <w:keepLines/>
              <w:tabs>
                <w:tab w:val="decimal" w:pos="0"/>
              </w:tabs>
              <w:spacing w:after="0" w:line="0" w:lineRule="atLeast"/>
              <w:rPr>
                <w:rFonts w:ascii="Arial" w:hAnsi="Arial" w:cs="Arial"/>
                <w:sz w:val="18"/>
                <w:szCs w:val="18"/>
                <w:lang w:eastAsia="zh-CN"/>
              </w:rPr>
            </w:pPr>
          </w:p>
          <w:p w14:paraId="5216453A"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6AB2C3" w14:textId="77777777" w:rsidR="003B53DF" w:rsidRDefault="003B53DF" w:rsidP="0042567F">
            <w:pPr>
              <w:keepLines/>
              <w:spacing w:after="0"/>
              <w:rPr>
                <w:rFonts w:ascii="Arial" w:hAnsi="Arial" w:cs="Arial"/>
                <w:sz w:val="18"/>
                <w:szCs w:val="18"/>
              </w:rPr>
            </w:pPr>
            <w:r>
              <w:rPr>
                <w:rFonts w:ascii="Arial" w:hAnsi="Arial" w:cs="Arial"/>
                <w:sz w:val="18"/>
                <w:szCs w:val="18"/>
              </w:rPr>
              <w:t>type: DN</w:t>
            </w:r>
          </w:p>
          <w:p w14:paraId="0758C3E0"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35F2477" w14:textId="77777777" w:rsidR="003B53DF" w:rsidRDefault="003B53DF" w:rsidP="0042567F">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2406DCFF"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58EE8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CC3FE0D" w14:textId="77777777" w:rsidR="003B53DF" w:rsidRDefault="003B53DF" w:rsidP="0042567F">
            <w:pPr>
              <w:keepLines/>
              <w:spacing w:after="0"/>
              <w:rPr>
                <w:rFonts w:ascii="Arial" w:hAnsi="Arial" w:cs="Arial"/>
                <w:sz w:val="18"/>
                <w:szCs w:val="18"/>
              </w:rPr>
            </w:pPr>
            <w:r>
              <w:rPr>
                <w:rFonts w:cs="Arial"/>
                <w:szCs w:val="18"/>
              </w:rPr>
              <w:t>isNullable: False</w:t>
            </w:r>
          </w:p>
        </w:tc>
      </w:tr>
      <w:tr w:rsidR="003B53DF" w14:paraId="12B4771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53444" w14:textId="77777777" w:rsidR="003B53DF" w:rsidRDefault="003B53DF" w:rsidP="0042567F">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37F309AB"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1C6AD5B" w14:textId="77777777" w:rsidR="003B53DF" w:rsidRDefault="003B53DF" w:rsidP="0042567F">
            <w:pPr>
              <w:keepLines/>
              <w:tabs>
                <w:tab w:val="decimal" w:pos="0"/>
              </w:tabs>
              <w:spacing w:after="0" w:line="0" w:lineRule="atLeast"/>
              <w:rPr>
                <w:rFonts w:ascii="Arial" w:hAnsi="Arial" w:cs="Arial"/>
                <w:sz w:val="18"/>
                <w:szCs w:val="18"/>
                <w:lang w:eastAsia="zh-CN"/>
              </w:rPr>
            </w:pPr>
          </w:p>
          <w:p w14:paraId="3DF5336E"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2E5B9"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09F39DC3"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1F7F41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05D0F2A"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D1B748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151662F" w14:textId="77777777" w:rsidR="003B53DF" w:rsidRDefault="003B53DF" w:rsidP="0042567F">
            <w:pPr>
              <w:keepLines/>
              <w:spacing w:after="0"/>
              <w:rPr>
                <w:rFonts w:ascii="Arial" w:hAnsi="Arial" w:cs="Arial"/>
                <w:sz w:val="18"/>
                <w:szCs w:val="18"/>
              </w:rPr>
            </w:pPr>
            <w:r>
              <w:rPr>
                <w:rFonts w:ascii="Arial" w:hAnsi="Arial" w:cs="Arial"/>
                <w:sz w:val="18"/>
                <w:szCs w:val="18"/>
              </w:rPr>
              <w:t>allowedValues: N/A</w:t>
            </w:r>
          </w:p>
          <w:p w14:paraId="5ACA01D0" w14:textId="77777777" w:rsidR="003B53DF" w:rsidRDefault="003B53DF" w:rsidP="0042567F">
            <w:pPr>
              <w:keepLines/>
              <w:spacing w:after="0"/>
              <w:rPr>
                <w:rFonts w:ascii="Arial" w:hAnsi="Arial" w:cs="Arial"/>
                <w:sz w:val="18"/>
                <w:szCs w:val="18"/>
              </w:rPr>
            </w:pPr>
            <w:r>
              <w:rPr>
                <w:rFonts w:cs="Arial"/>
                <w:szCs w:val="18"/>
              </w:rPr>
              <w:t>isNullable: False</w:t>
            </w:r>
          </w:p>
        </w:tc>
      </w:tr>
      <w:tr w:rsidR="003B53DF" w14:paraId="138B61C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493766" w14:textId="77777777" w:rsidR="003B53DF" w:rsidRDefault="003B53DF" w:rsidP="0042567F">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03DF049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DBF1794" w14:textId="77777777" w:rsidR="003B53DF" w:rsidRDefault="003B53DF" w:rsidP="0042567F">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F847A1"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DE0D48A"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5467EE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C8077A2"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577A4F6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A44FC30" w14:textId="77777777" w:rsidR="003B53DF" w:rsidRDefault="003B53DF" w:rsidP="0042567F">
            <w:pPr>
              <w:keepLines/>
              <w:spacing w:after="0"/>
              <w:rPr>
                <w:rFonts w:ascii="Arial" w:hAnsi="Arial" w:cs="Arial"/>
                <w:sz w:val="18"/>
                <w:szCs w:val="18"/>
              </w:rPr>
            </w:pPr>
            <w:r>
              <w:rPr>
                <w:rFonts w:cs="Arial"/>
                <w:szCs w:val="18"/>
              </w:rPr>
              <w:t>isNullable: False</w:t>
            </w:r>
          </w:p>
        </w:tc>
      </w:tr>
      <w:tr w:rsidR="003B53DF" w14:paraId="13C018D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2ECCD"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6DB368A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6C3F737" w14:textId="77777777" w:rsidR="003B53DF" w:rsidRDefault="003B53DF"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EFB359"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64C04A4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FEE63D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7789448"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7DD66F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3C3351E" w14:textId="77777777" w:rsidR="003B53DF" w:rsidRDefault="003B53DF" w:rsidP="0042567F">
            <w:pPr>
              <w:keepLines/>
              <w:spacing w:after="0"/>
              <w:rPr>
                <w:rFonts w:ascii="Arial" w:hAnsi="Arial" w:cs="Arial"/>
                <w:sz w:val="18"/>
                <w:szCs w:val="18"/>
              </w:rPr>
            </w:pPr>
            <w:r>
              <w:rPr>
                <w:rFonts w:ascii="Arial" w:hAnsi="Arial" w:cs="Arial"/>
                <w:sz w:val="18"/>
                <w:szCs w:val="18"/>
              </w:rPr>
              <w:t>allowedValues: N/A</w:t>
            </w:r>
          </w:p>
          <w:p w14:paraId="22D9AC9F" w14:textId="77777777" w:rsidR="003B53DF" w:rsidRDefault="003B53DF" w:rsidP="0042567F">
            <w:pPr>
              <w:keepLines/>
              <w:spacing w:after="0"/>
              <w:rPr>
                <w:rFonts w:ascii="Arial" w:hAnsi="Arial" w:cs="Arial"/>
                <w:sz w:val="18"/>
                <w:szCs w:val="18"/>
              </w:rPr>
            </w:pPr>
            <w:r>
              <w:rPr>
                <w:rFonts w:cs="Arial"/>
                <w:szCs w:val="18"/>
              </w:rPr>
              <w:t>isNullable: False</w:t>
            </w:r>
          </w:p>
        </w:tc>
      </w:tr>
      <w:tr w:rsidR="003B53DF" w14:paraId="591201B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4E796"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44B54148" w14:textId="77777777" w:rsidR="003B53DF" w:rsidRDefault="003B53DF" w:rsidP="0042567F">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8962E2F"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3476C8C5"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C01059B" w14:textId="77777777" w:rsidR="003B53DF" w:rsidRDefault="003B53DF" w:rsidP="0042567F">
            <w:pPr>
              <w:keepLines/>
              <w:spacing w:after="0"/>
              <w:rPr>
                <w:rFonts w:ascii="Arial" w:hAnsi="Arial" w:cs="Arial"/>
                <w:sz w:val="18"/>
                <w:szCs w:val="18"/>
              </w:rPr>
            </w:pPr>
            <w:r>
              <w:rPr>
                <w:rFonts w:ascii="Arial" w:hAnsi="Arial" w:cs="Arial"/>
                <w:sz w:val="18"/>
                <w:szCs w:val="18"/>
              </w:rPr>
              <w:t>isOrdered: F</w:t>
            </w:r>
          </w:p>
          <w:p w14:paraId="5E40F58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D19382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B8C1BC4" w14:textId="77777777" w:rsidR="003B53DF" w:rsidRDefault="003B53DF" w:rsidP="0042567F">
            <w:pPr>
              <w:keepLines/>
              <w:spacing w:after="0"/>
              <w:rPr>
                <w:rFonts w:ascii="Arial" w:hAnsi="Arial" w:cs="Arial"/>
                <w:sz w:val="18"/>
                <w:szCs w:val="18"/>
              </w:rPr>
            </w:pPr>
            <w:r>
              <w:rPr>
                <w:rFonts w:cs="Arial"/>
                <w:szCs w:val="18"/>
              </w:rPr>
              <w:t>isNullable: False</w:t>
            </w:r>
          </w:p>
        </w:tc>
      </w:tr>
      <w:tr w:rsidR="003B53DF" w14:paraId="569B829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9EA89"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1D073DB3" w14:textId="77777777" w:rsidR="003B53DF" w:rsidRDefault="003B53DF" w:rsidP="0042567F">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9D6AAC9"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7B62A1AE"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1E1870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406B480"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0473D8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80F881C" w14:textId="77777777" w:rsidR="003B53DF" w:rsidRDefault="003B53DF" w:rsidP="0042567F">
            <w:pPr>
              <w:keepLines/>
              <w:spacing w:after="0"/>
              <w:rPr>
                <w:rFonts w:ascii="Arial" w:hAnsi="Arial" w:cs="Arial"/>
                <w:sz w:val="18"/>
                <w:szCs w:val="18"/>
              </w:rPr>
            </w:pPr>
            <w:r>
              <w:rPr>
                <w:rFonts w:ascii="Arial" w:hAnsi="Arial" w:cs="Arial"/>
                <w:sz w:val="18"/>
                <w:szCs w:val="18"/>
              </w:rPr>
              <w:t>allowedValues: N/A</w:t>
            </w:r>
          </w:p>
          <w:p w14:paraId="76E55284" w14:textId="77777777" w:rsidR="003B53DF" w:rsidRDefault="003B53DF" w:rsidP="0042567F">
            <w:pPr>
              <w:keepLines/>
              <w:spacing w:after="0"/>
              <w:rPr>
                <w:rFonts w:ascii="Arial" w:hAnsi="Arial" w:cs="Arial"/>
                <w:sz w:val="18"/>
                <w:szCs w:val="18"/>
              </w:rPr>
            </w:pPr>
            <w:r>
              <w:rPr>
                <w:rFonts w:cs="Arial"/>
                <w:szCs w:val="18"/>
              </w:rPr>
              <w:t>isNullable: False</w:t>
            </w:r>
          </w:p>
        </w:tc>
      </w:tr>
      <w:tr w:rsidR="003B53DF" w14:paraId="2BDCE94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ECF52E"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6B86ACE4"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8A39619" w14:textId="77777777" w:rsidR="003B53DF" w:rsidRDefault="003B53DF" w:rsidP="0042567F">
            <w:pPr>
              <w:keepLines/>
              <w:tabs>
                <w:tab w:val="decimal" w:pos="0"/>
              </w:tabs>
              <w:spacing w:after="0" w:line="0" w:lineRule="atLeast"/>
              <w:rPr>
                <w:rFonts w:ascii="Arial" w:hAnsi="Arial" w:cs="Arial"/>
                <w:sz w:val="18"/>
                <w:szCs w:val="18"/>
                <w:lang w:eastAsia="zh-CN"/>
              </w:rPr>
            </w:pPr>
          </w:p>
          <w:p w14:paraId="26C20CE2"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D74FEBC" w14:textId="77777777" w:rsidR="003B53DF" w:rsidRDefault="003B53DF" w:rsidP="0042567F">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5D5AD3"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7472131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7541DCB"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107E211"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3678808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7E80A3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4D5B98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D0D19"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251C518C"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A713D0D" w14:textId="77777777" w:rsidR="003B53DF" w:rsidRDefault="003B53DF" w:rsidP="0042567F">
            <w:pPr>
              <w:keepLines/>
              <w:tabs>
                <w:tab w:val="decimal" w:pos="0"/>
              </w:tabs>
              <w:spacing w:after="0" w:line="0" w:lineRule="atLeast"/>
              <w:rPr>
                <w:rFonts w:ascii="Arial" w:hAnsi="Arial" w:cs="Arial"/>
                <w:sz w:val="18"/>
                <w:szCs w:val="18"/>
                <w:lang w:eastAsia="zh-CN"/>
              </w:rPr>
            </w:pPr>
          </w:p>
          <w:p w14:paraId="754009B7"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C1A432"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03C4EF9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528ADD4" w14:textId="77777777" w:rsidR="003B53DF" w:rsidRDefault="003B53DF" w:rsidP="0042567F">
            <w:pPr>
              <w:keepLines/>
              <w:spacing w:after="0"/>
              <w:rPr>
                <w:rFonts w:ascii="Arial" w:hAnsi="Arial" w:cs="Arial"/>
                <w:sz w:val="18"/>
                <w:szCs w:val="18"/>
              </w:rPr>
            </w:pPr>
            <w:r>
              <w:rPr>
                <w:rFonts w:ascii="Arial" w:hAnsi="Arial" w:cs="Arial"/>
                <w:sz w:val="18"/>
                <w:szCs w:val="18"/>
              </w:rPr>
              <w:t>isOrdered: F</w:t>
            </w:r>
          </w:p>
          <w:p w14:paraId="74A17168"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088A95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5D5C43A"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94D473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ACBA2"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18A2AEB1"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34146F8E" w14:textId="77777777" w:rsidR="003B53DF" w:rsidRDefault="003B53DF" w:rsidP="0042567F">
            <w:pPr>
              <w:keepLines/>
              <w:tabs>
                <w:tab w:val="decimal" w:pos="0"/>
              </w:tabs>
              <w:spacing w:after="0" w:line="0" w:lineRule="atLeast"/>
              <w:rPr>
                <w:rFonts w:ascii="Arial" w:hAnsi="Arial" w:cs="Arial"/>
                <w:sz w:val="18"/>
                <w:szCs w:val="18"/>
                <w:lang w:eastAsia="zh-CN"/>
              </w:rPr>
            </w:pPr>
          </w:p>
          <w:p w14:paraId="0F08575B"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E0BFD73"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3D06F1E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E7A1B0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D6CCB84"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11C8623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F6CBAF6"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7DFAEE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B0AB6B"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48ACFD70"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F839C29" w14:textId="77777777" w:rsidR="003B53DF" w:rsidRDefault="003B53DF" w:rsidP="0042567F">
            <w:pPr>
              <w:keepLines/>
              <w:tabs>
                <w:tab w:val="decimal" w:pos="0"/>
              </w:tabs>
              <w:spacing w:after="0" w:line="0" w:lineRule="atLeast"/>
              <w:rPr>
                <w:rFonts w:ascii="Arial" w:hAnsi="Arial" w:cs="Arial"/>
                <w:sz w:val="18"/>
                <w:szCs w:val="18"/>
                <w:lang w:eastAsia="zh-CN"/>
              </w:rPr>
            </w:pPr>
          </w:p>
          <w:p w14:paraId="670AAF01"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E89899"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3932FA40"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3B74CD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A0B4A3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E2AFAB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1E13D69" w14:textId="77777777" w:rsidR="003B53DF" w:rsidRDefault="003B53DF" w:rsidP="0042567F">
            <w:pPr>
              <w:keepLines/>
              <w:spacing w:after="0"/>
              <w:rPr>
                <w:rFonts w:ascii="Arial" w:hAnsi="Arial" w:cs="Arial"/>
                <w:sz w:val="18"/>
                <w:szCs w:val="18"/>
              </w:rPr>
            </w:pPr>
            <w:r>
              <w:rPr>
                <w:rFonts w:ascii="Arial" w:hAnsi="Arial" w:cs="Arial"/>
                <w:sz w:val="18"/>
                <w:szCs w:val="18"/>
              </w:rPr>
              <w:t>allowedValues: N/A</w:t>
            </w:r>
          </w:p>
          <w:p w14:paraId="48FDB39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B6171F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4AD5A"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44BB37B4"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D54BE58" w14:textId="77777777" w:rsidR="003B53DF" w:rsidRDefault="003B53DF" w:rsidP="0042567F">
            <w:pPr>
              <w:keepLines/>
              <w:tabs>
                <w:tab w:val="decimal" w:pos="0"/>
              </w:tabs>
              <w:spacing w:after="0" w:line="0" w:lineRule="atLeast"/>
              <w:rPr>
                <w:rFonts w:ascii="Arial" w:hAnsi="Arial" w:cs="Arial"/>
                <w:sz w:val="18"/>
                <w:szCs w:val="18"/>
                <w:lang w:eastAsia="zh-CN"/>
              </w:rPr>
            </w:pPr>
          </w:p>
          <w:p w14:paraId="17171A86"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615760" w14:textId="77777777" w:rsidR="003B53DF" w:rsidRDefault="003B53DF" w:rsidP="0042567F">
            <w:pPr>
              <w:keepLines/>
              <w:spacing w:after="0"/>
              <w:rPr>
                <w:rFonts w:ascii="Arial" w:hAnsi="Arial"/>
                <w:sz w:val="18"/>
                <w:szCs w:val="18"/>
              </w:rPr>
            </w:pPr>
            <w:r>
              <w:rPr>
                <w:rFonts w:ascii="Arial" w:hAnsi="Arial"/>
                <w:sz w:val="18"/>
                <w:szCs w:val="18"/>
              </w:rPr>
              <w:t xml:space="preserve">Type: PLMNId </w:t>
            </w:r>
          </w:p>
          <w:p w14:paraId="6D61EFC3" w14:textId="77777777" w:rsidR="003B53DF" w:rsidRDefault="003B53DF" w:rsidP="0042567F">
            <w:pPr>
              <w:keepLines/>
              <w:spacing w:after="0"/>
              <w:rPr>
                <w:rFonts w:ascii="Arial" w:hAnsi="Arial"/>
                <w:sz w:val="18"/>
                <w:szCs w:val="18"/>
                <w:lang w:eastAsia="zh-CN"/>
              </w:rPr>
            </w:pPr>
            <w:r>
              <w:rPr>
                <w:rFonts w:ascii="Arial" w:hAnsi="Arial"/>
                <w:sz w:val="18"/>
                <w:szCs w:val="18"/>
              </w:rPr>
              <w:t>multiplicity: 1</w:t>
            </w:r>
          </w:p>
          <w:p w14:paraId="61380FA3" w14:textId="77777777" w:rsidR="003B53DF" w:rsidRDefault="003B53DF" w:rsidP="0042567F">
            <w:pPr>
              <w:keepLines/>
              <w:spacing w:after="0"/>
              <w:rPr>
                <w:rFonts w:ascii="Arial" w:hAnsi="Arial"/>
                <w:sz w:val="18"/>
                <w:szCs w:val="18"/>
              </w:rPr>
            </w:pPr>
            <w:r>
              <w:rPr>
                <w:rFonts w:ascii="Arial" w:hAnsi="Arial"/>
                <w:sz w:val="18"/>
                <w:szCs w:val="18"/>
              </w:rPr>
              <w:t>isOrdered: N/A</w:t>
            </w:r>
          </w:p>
          <w:p w14:paraId="3EBCCD89" w14:textId="77777777" w:rsidR="003B53DF" w:rsidRDefault="003B53DF" w:rsidP="0042567F">
            <w:pPr>
              <w:keepLines/>
              <w:spacing w:after="0"/>
              <w:rPr>
                <w:rFonts w:ascii="Arial" w:hAnsi="Arial"/>
                <w:sz w:val="18"/>
                <w:szCs w:val="18"/>
              </w:rPr>
            </w:pPr>
            <w:r>
              <w:rPr>
                <w:rFonts w:ascii="Arial" w:hAnsi="Arial"/>
                <w:sz w:val="18"/>
                <w:szCs w:val="18"/>
              </w:rPr>
              <w:t>isUnique: N/A</w:t>
            </w:r>
          </w:p>
          <w:p w14:paraId="6C25DB21" w14:textId="77777777" w:rsidR="003B53DF" w:rsidRDefault="003B53DF" w:rsidP="0042567F">
            <w:pPr>
              <w:keepLines/>
              <w:spacing w:after="0"/>
              <w:rPr>
                <w:rFonts w:ascii="Arial" w:hAnsi="Arial"/>
                <w:sz w:val="18"/>
                <w:szCs w:val="18"/>
              </w:rPr>
            </w:pPr>
            <w:r>
              <w:rPr>
                <w:rFonts w:ascii="Arial" w:hAnsi="Arial"/>
                <w:sz w:val="18"/>
                <w:szCs w:val="18"/>
              </w:rPr>
              <w:t>defaultValue: None</w:t>
            </w:r>
          </w:p>
          <w:p w14:paraId="03548371" w14:textId="77777777" w:rsidR="003B53DF" w:rsidRDefault="003B53DF" w:rsidP="0042567F">
            <w:pPr>
              <w:pStyle w:val="TAL"/>
              <w:keepNext w:val="0"/>
              <w:rPr>
                <w:szCs w:val="18"/>
              </w:rPr>
            </w:pPr>
            <w:r>
              <w:rPr>
                <w:szCs w:val="18"/>
              </w:rPr>
              <w:t>isNullable: False</w:t>
            </w:r>
          </w:p>
          <w:p w14:paraId="5C4342AB" w14:textId="77777777" w:rsidR="003B53DF" w:rsidRDefault="003B53DF" w:rsidP="0042567F">
            <w:pPr>
              <w:keepLines/>
              <w:spacing w:after="0"/>
              <w:rPr>
                <w:rFonts w:ascii="Arial" w:hAnsi="Arial" w:cs="Arial"/>
                <w:sz w:val="18"/>
                <w:szCs w:val="18"/>
              </w:rPr>
            </w:pPr>
          </w:p>
        </w:tc>
      </w:tr>
      <w:tr w:rsidR="003B53DF" w14:paraId="1036606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CF08A"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C848445"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2D3365E" w14:textId="77777777" w:rsidR="003B53DF" w:rsidRDefault="003B53DF" w:rsidP="0042567F">
            <w:pPr>
              <w:keepLines/>
              <w:tabs>
                <w:tab w:val="decimal" w:pos="0"/>
              </w:tabs>
              <w:spacing w:after="0" w:line="0" w:lineRule="atLeast"/>
              <w:rPr>
                <w:rFonts w:ascii="Arial" w:hAnsi="Arial" w:cs="Arial"/>
                <w:sz w:val="18"/>
                <w:szCs w:val="18"/>
                <w:lang w:eastAsia="zh-CN"/>
              </w:rPr>
            </w:pPr>
          </w:p>
          <w:p w14:paraId="7BD96BD1"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0A2F8E"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24CF4A75"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F682540" w14:textId="77777777" w:rsidR="003B53DF" w:rsidRDefault="003B53DF" w:rsidP="0042567F">
            <w:pPr>
              <w:keepLines/>
              <w:spacing w:after="0"/>
              <w:rPr>
                <w:rFonts w:ascii="Arial" w:hAnsi="Arial" w:cs="Arial"/>
                <w:sz w:val="18"/>
                <w:szCs w:val="18"/>
              </w:rPr>
            </w:pPr>
            <w:r>
              <w:rPr>
                <w:rFonts w:ascii="Arial" w:hAnsi="Arial" w:cs="Arial"/>
                <w:sz w:val="18"/>
                <w:szCs w:val="18"/>
              </w:rPr>
              <w:t>isOrdered: F</w:t>
            </w:r>
          </w:p>
          <w:p w14:paraId="1969CB50"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AA9855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46D4D2C" w14:textId="77777777" w:rsidR="003B53DF" w:rsidRDefault="003B53DF" w:rsidP="0042567F">
            <w:pPr>
              <w:keepLines/>
              <w:spacing w:after="0"/>
              <w:rPr>
                <w:rFonts w:ascii="Arial" w:hAnsi="Arial"/>
                <w:sz w:val="18"/>
                <w:szCs w:val="18"/>
              </w:rPr>
            </w:pPr>
            <w:r>
              <w:rPr>
                <w:rFonts w:ascii="Arial" w:hAnsi="Arial" w:cs="Arial"/>
                <w:sz w:val="18"/>
                <w:szCs w:val="18"/>
              </w:rPr>
              <w:t>isNullable: False</w:t>
            </w:r>
          </w:p>
        </w:tc>
      </w:tr>
      <w:tr w:rsidR="003B53DF" w14:paraId="283CC51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1D644E"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2F9DB4BE"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02B9D89" w14:textId="77777777" w:rsidR="003B53DF" w:rsidRDefault="003B53DF" w:rsidP="0042567F">
            <w:pPr>
              <w:keepLines/>
              <w:tabs>
                <w:tab w:val="decimal" w:pos="0"/>
              </w:tabs>
              <w:spacing w:after="0" w:line="0" w:lineRule="atLeast"/>
              <w:rPr>
                <w:rFonts w:ascii="Arial" w:hAnsi="Arial" w:cs="Arial"/>
                <w:sz w:val="18"/>
                <w:szCs w:val="18"/>
                <w:lang w:eastAsia="zh-CN"/>
              </w:rPr>
            </w:pPr>
          </w:p>
          <w:p w14:paraId="344779AC"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137A5A"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4749916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C5B296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050353B"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016BFA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3C21088" w14:textId="77777777" w:rsidR="003B53DF" w:rsidRDefault="003B53DF" w:rsidP="0042567F">
            <w:pPr>
              <w:keepLines/>
              <w:spacing w:after="0"/>
              <w:rPr>
                <w:rFonts w:ascii="Arial" w:hAnsi="Arial" w:cs="Arial"/>
                <w:sz w:val="18"/>
                <w:szCs w:val="18"/>
              </w:rPr>
            </w:pPr>
            <w:r>
              <w:rPr>
                <w:rFonts w:ascii="Arial" w:hAnsi="Arial" w:cs="Arial"/>
                <w:sz w:val="18"/>
                <w:szCs w:val="18"/>
              </w:rPr>
              <w:t>allowedValues: N/A</w:t>
            </w:r>
          </w:p>
          <w:p w14:paraId="6700E421"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4C6B2C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60F96A"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294D21FD"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F1DAF85" w14:textId="77777777" w:rsidR="003B53DF" w:rsidRDefault="003B53DF" w:rsidP="0042567F">
            <w:pPr>
              <w:keepLines/>
              <w:tabs>
                <w:tab w:val="decimal" w:pos="0"/>
              </w:tabs>
              <w:spacing w:after="0" w:line="0" w:lineRule="atLeast"/>
              <w:rPr>
                <w:rFonts w:ascii="Arial" w:hAnsi="Arial" w:cs="Arial"/>
                <w:sz w:val="18"/>
                <w:szCs w:val="18"/>
                <w:lang w:eastAsia="zh-CN"/>
              </w:rPr>
            </w:pPr>
          </w:p>
          <w:p w14:paraId="00E3352C"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7B80C6"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807F0B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3AA7814" w14:textId="77777777" w:rsidR="003B53DF" w:rsidRDefault="003B53DF" w:rsidP="0042567F">
            <w:pPr>
              <w:keepLines/>
              <w:spacing w:after="0"/>
              <w:rPr>
                <w:rFonts w:ascii="Arial" w:hAnsi="Arial" w:cs="Arial"/>
                <w:sz w:val="18"/>
                <w:szCs w:val="18"/>
              </w:rPr>
            </w:pPr>
            <w:r>
              <w:rPr>
                <w:rFonts w:ascii="Arial" w:hAnsi="Arial" w:cs="Arial"/>
                <w:sz w:val="18"/>
                <w:szCs w:val="18"/>
              </w:rPr>
              <w:t>isOrdered: F</w:t>
            </w:r>
          </w:p>
          <w:p w14:paraId="6DCD867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0AC25A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72C2CFC"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B44914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C5BC42"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3DD417C1"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CA0109F" w14:textId="77777777" w:rsidR="003B53DF" w:rsidRDefault="003B53DF" w:rsidP="0042567F">
            <w:pPr>
              <w:keepLines/>
              <w:tabs>
                <w:tab w:val="decimal" w:pos="0"/>
              </w:tabs>
              <w:spacing w:after="0" w:line="0" w:lineRule="atLeast"/>
              <w:rPr>
                <w:rFonts w:ascii="Arial" w:hAnsi="Arial" w:cs="Arial"/>
                <w:sz w:val="18"/>
                <w:szCs w:val="18"/>
                <w:lang w:eastAsia="zh-CN"/>
              </w:rPr>
            </w:pPr>
          </w:p>
          <w:p w14:paraId="73AA5E81"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F86449"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792C343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FDCDB55" w14:textId="77777777" w:rsidR="003B53DF" w:rsidRDefault="003B53DF" w:rsidP="0042567F">
            <w:pPr>
              <w:keepLines/>
              <w:spacing w:after="0"/>
              <w:rPr>
                <w:rFonts w:ascii="Arial" w:hAnsi="Arial" w:cs="Arial"/>
                <w:sz w:val="18"/>
                <w:szCs w:val="18"/>
              </w:rPr>
            </w:pPr>
            <w:r>
              <w:rPr>
                <w:rFonts w:ascii="Arial" w:hAnsi="Arial" w:cs="Arial"/>
                <w:sz w:val="18"/>
                <w:szCs w:val="18"/>
              </w:rPr>
              <w:t>isOrdered: F</w:t>
            </w:r>
          </w:p>
          <w:p w14:paraId="46D7175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4A6EE5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3129756"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259272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859B11"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009AD251"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E83198F" w14:textId="77777777" w:rsidR="003B53DF" w:rsidRDefault="003B53DF" w:rsidP="0042567F">
            <w:pPr>
              <w:keepLines/>
              <w:tabs>
                <w:tab w:val="decimal" w:pos="0"/>
              </w:tabs>
              <w:spacing w:after="0" w:line="0" w:lineRule="atLeast"/>
              <w:rPr>
                <w:rFonts w:ascii="Arial" w:hAnsi="Arial" w:cs="Arial"/>
                <w:sz w:val="18"/>
                <w:szCs w:val="18"/>
                <w:lang w:eastAsia="zh-CN"/>
              </w:rPr>
            </w:pPr>
          </w:p>
          <w:p w14:paraId="16785C45"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786F6D"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01577075"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281F36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E63610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58F22A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F302FBA" w14:textId="77777777" w:rsidR="003B53DF" w:rsidRDefault="003B53DF" w:rsidP="0042567F">
            <w:pPr>
              <w:keepLines/>
              <w:spacing w:after="0"/>
              <w:rPr>
                <w:rFonts w:ascii="Arial" w:hAnsi="Arial" w:cs="Arial"/>
                <w:sz w:val="18"/>
                <w:szCs w:val="18"/>
              </w:rPr>
            </w:pPr>
            <w:r>
              <w:rPr>
                <w:rFonts w:ascii="Arial" w:hAnsi="Arial" w:cs="Arial"/>
                <w:sz w:val="18"/>
                <w:szCs w:val="18"/>
              </w:rPr>
              <w:t>allowedValues: N/A</w:t>
            </w:r>
          </w:p>
          <w:p w14:paraId="36A3BB6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EF4345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40AB22"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58F2239F" w14:textId="77777777" w:rsidR="003B53DF" w:rsidRDefault="003B53DF" w:rsidP="0042567F">
            <w:pPr>
              <w:pStyle w:val="a"/>
              <w:keepLines/>
              <w:widowControl/>
              <w:rPr>
                <w:sz w:val="18"/>
                <w:szCs w:val="20"/>
                <w:lang w:eastAsia="en-US"/>
              </w:rPr>
            </w:pPr>
            <w:r>
              <w:rPr>
                <w:sz w:val="18"/>
                <w:szCs w:val="20"/>
                <w:lang w:eastAsia="en-US"/>
              </w:rPr>
              <w:t>It provides the list of mapping between 5QIs and DSCP.</w:t>
            </w:r>
          </w:p>
          <w:p w14:paraId="5C4D76BB" w14:textId="77777777" w:rsidR="003B53DF" w:rsidRDefault="003B53DF" w:rsidP="0042567F">
            <w:pPr>
              <w:keepLines/>
              <w:tabs>
                <w:tab w:val="decimal" w:pos="0"/>
              </w:tabs>
              <w:spacing w:after="0" w:line="0" w:lineRule="atLeast"/>
              <w:rPr>
                <w:rFonts w:ascii="Arial" w:hAnsi="Arial" w:cs="Arial"/>
                <w:sz w:val="18"/>
                <w:szCs w:val="18"/>
                <w:lang w:eastAsia="zh-CN"/>
              </w:rPr>
            </w:pPr>
          </w:p>
          <w:p w14:paraId="22D0DA53"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545554" w14:textId="77777777" w:rsidR="003B53DF" w:rsidRDefault="003B53DF" w:rsidP="0042567F">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5B5A53AD" w14:textId="77777777" w:rsidR="003B53DF" w:rsidRDefault="003B53DF" w:rsidP="0042567F">
            <w:pPr>
              <w:keepLines/>
              <w:spacing w:after="0"/>
              <w:rPr>
                <w:rFonts w:ascii="Arial" w:hAnsi="Arial"/>
                <w:sz w:val="18"/>
              </w:rPr>
            </w:pPr>
            <w:r>
              <w:rPr>
                <w:rFonts w:ascii="Arial" w:hAnsi="Arial"/>
                <w:sz w:val="18"/>
              </w:rPr>
              <w:t>multiplicity: *</w:t>
            </w:r>
          </w:p>
          <w:p w14:paraId="3348FDB9" w14:textId="77777777" w:rsidR="003B53DF" w:rsidRDefault="003B53DF"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23A6EF0" w14:textId="77777777" w:rsidR="003B53DF" w:rsidRDefault="003B53DF"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6BEA0A9" w14:textId="77777777" w:rsidR="003B53DF" w:rsidRDefault="003B53DF" w:rsidP="0042567F">
            <w:pPr>
              <w:keepLines/>
              <w:spacing w:after="0"/>
              <w:rPr>
                <w:rFonts w:ascii="Arial" w:hAnsi="Arial"/>
                <w:sz w:val="18"/>
              </w:rPr>
            </w:pPr>
            <w:r>
              <w:rPr>
                <w:rFonts w:ascii="Arial" w:hAnsi="Arial"/>
                <w:sz w:val="18"/>
              </w:rPr>
              <w:t>defaultValue: None</w:t>
            </w:r>
          </w:p>
          <w:p w14:paraId="3A266B6E" w14:textId="77777777" w:rsidR="003B53DF" w:rsidRDefault="003B53DF" w:rsidP="0042567F">
            <w:pPr>
              <w:keepLines/>
              <w:spacing w:after="0"/>
              <w:rPr>
                <w:rFonts w:ascii="Arial" w:hAnsi="Arial" w:cs="Arial"/>
                <w:sz w:val="18"/>
                <w:szCs w:val="18"/>
              </w:rPr>
            </w:pPr>
            <w:r>
              <w:rPr>
                <w:rFonts w:ascii="Arial" w:hAnsi="Arial"/>
                <w:sz w:val="18"/>
              </w:rPr>
              <w:t>isNullable: False</w:t>
            </w:r>
          </w:p>
        </w:tc>
      </w:tr>
      <w:tr w:rsidR="003B53DF" w14:paraId="1CBD741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892EEC"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0ED9DF7D"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75F8A63" w14:textId="77777777" w:rsidR="003B53DF" w:rsidRDefault="003B53DF" w:rsidP="0042567F">
            <w:pPr>
              <w:keepLines/>
              <w:tabs>
                <w:tab w:val="decimal" w:pos="0"/>
              </w:tabs>
              <w:spacing w:after="0" w:line="0" w:lineRule="atLeast"/>
              <w:rPr>
                <w:rFonts w:ascii="Arial" w:hAnsi="Arial" w:cs="Arial"/>
                <w:sz w:val="18"/>
                <w:szCs w:val="18"/>
                <w:lang w:eastAsia="zh-CN"/>
              </w:rPr>
            </w:pPr>
          </w:p>
          <w:p w14:paraId="074CD8DA" w14:textId="77777777" w:rsidR="003B53DF" w:rsidRDefault="003B53DF" w:rsidP="0042567F">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A27D15A"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54973F56"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4965B7AF"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448E90"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1E09ED"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66F73E2" w14:textId="77777777" w:rsidR="003B53DF" w:rsidRDefault="003B53DF" w:rsidP="0042567F">
            <w:pPr>
              <w:keepLines/>
              <w:spacing w:after="0"/>
              <w:rPr>
                <w:rFonts w:ascii="Arial" w:hAnsi="Arial"/>
                <w:sz w:val="18"/>
              </w:rPr>
            </w:pPr>
            <w:r>
              <w:rPr>
                <w:rFonts w:ascii="Arial" w:hAnsi="Arial" w:cs="Arial"/>
                <w:sz w:val="18"/>
                <w:szCs w:val="18"/>
              </w:rPr>
              <w:t>isNullable: False</w:t>
            </w:r>
          </w:p>
        </w:tc>
      </w:tr>
      <w:tr w:rsidR="003B53DF" w14:paraId="787F368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1AE7FA" w14:textId="77777777" w:rsidR="003B53DF" w:rsidRDefault="003B53DF" w:rsidP="0042567F">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42422AF3" w14:textId="77777777" w:rsidR="003B53DF" w:rsidRDefault="003B53DF" w:rsidP="0042567F">
            <w:pPr>
              <w:pStyle w:val="a"/>
              <w:keepLines/>
              <w:widowControl/>
              <w:rPr>
                <w:rFonts w:cs="Arial"/>
                <w:sz w:val="18"/>
                <w:szCs w:val="18"/>
              </w:rPr>
            </w:pPr>
            <w:r>
              <w:rPr>
                <w:rFonts w:cs="Arial"/>
                <w:sz w:val="18"/>
                <w:szCs w:val="18"/>
              </w:rPr>
              <w:t>It indicates a DSCP.</w:t>
            </w:r>
          </w:p>
          <w:p w14:paraId="7F7690E7" w14:textId="77777777" w:rsidR="003B53DF" w:rsidRDefault="003B53DF" w:rsidP="0042567F">
            <w:pPr>
              <w:pStyle w:val="a"/>
              <w:keepLines/>
              <w:widowControl/>
              <w:rPr>
                <w:rFonts w:cs="Arial"/>
                <w:sz w:val="18"/>
                <w:szCs w:val="18"/>
              </w:rPr>
            </w:pPr>
          </w:p>
          <w:p w14:paraId="02A1EBF4"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8E590D6"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39F2272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9D3EF1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288E201"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853429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D2E6901"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2E8279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5B0FD7" w14:textId="77777777" w:rsidR="003B53DF" w:rsidRDefault="003B53DF" w:rsidP="0042567F">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177B7344" w14:textId="77777777" w:rsidR="003B53DF" w:rsidRDefault="003B53DF"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601A81B" w14:textId="77777777" w:rsidR="003B53DF" w:rsidRDefault="003B53DF" w:rsidP="0042567F">
            <w:pPr>
              <w:keepLines/>
              <w:spacing w:after="0"/>
              <w:rPr>
                <w:rFonts w:ascii="Arial" w:hAnsi="Arial" w:cs="Arial"/>
                <w:sz w:val="18"/>
                <w:szCs w:val="18"/>
              </w:rPr>
            </w:pPr>
          </w:p>
          <w:p w14:paraId="389AFAB0"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C8FF48D" w14:textId="77777777" w:rsidR="003B53DF" w:rsidRDefault="003B53DF" w:rsidP="0042567F">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9A58B0F" w14:textId="77777777" w:rsidR="003B53DF" w:rsidRDefault="003B53DF" w:rsidP="0042567F">
            <w:pPr>
              <w:pStyle w:val="TAL"/>
              <w:keepNext w:val="0"/>
            </w:pPr>
            <w:r>
              <w:t>type: DN</w:t>
            </w:r>
          </w:p>
          <w:p w14:paraId="4ED47D04" w14:textId="77777777" w:rsidR="003B53DF" w:rsidRDefault="003B53DF" w:rsidP="0042567F">
            <w:pPr>
              <w:pStyle w:val="TAL"/>
              <w:keepNext w:val="0"/>
            </w:pPr>
            <w:r>
              <w:t>multiplicity: 0..1</w:t>
            </w:r>
          </w:p>
          <w:p w14:paraId="48CCCFA1" w14:textId="77777777" w:rsidR="003B53DF" w:rsidRDefault="003B53DF" w:rsidP="0042567F">
            <w:pPr>
              <w:pStyle w:val="TAL"/>
              <w:keepNext w:val="0"/>
            </w:pPr>
            <w:r>
              <w:t>isOrdered: False</w:t>
            </w:r>
          </w:p>
          <w:p w14:paraId="744630C5" w14:textId="77777777" w:rsidR="003B53DF" w:rsidRDefault="003B53DF" w:rsidP="0042567F">
            <w:pPr>
              <w:pStyle w:val="TAL"/>
              <w:keepNext w:val="0"/>
            </w:pPr>
            <w:r>
              <w:t>isUnique: True</w:t>
            </w:r>
          </w:p>
          <w:p w14:paraId="43C9FB3D" w14:textId="77777777" w:rsidR="003B53DF" w:rsidRDefault="003B53DF" w:rsidP="0042567F">
            <w:pPr>
              <w:pStyle w:val="TAL"/>
              <w:keepNext w:val="0"/>
            </w:pPr>
            <w:r>
              <w:t>defaultValue: None</w:t>
            </w:r>
          </w:p>
          <w:p w14:paraId="36B82ECC" w14:textId="77777777" w:rsidR="003B53DF" w:rsidRDefault="003B53DF" w:rsidP="0042567F">
            <w:pPr>
              <w:keepLines/>
              <w:spacing w:after="0"/>
              <w:rPr>
                <w:rFonts w:ascii="Arial" w:hAnsi="Arial" w:cs="Arial"/>
                <w:sz w:val="18"/>
                <w:szCs w:val="18"/>
              </w:rPr>
            </w:pPr>
            <w:r>
              <w:t>isNullable: True</w:t>
            </w:r>
          </w:p>
        </w:tc>
      </w:tr>
      <w:tr w:rsidR="003B53DF" w14:paraId="0BE8420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42CF40" w14:textId="77777777" w:rsidR="003B53DF" w:rsidRDefault="003B53DF" w:rsidP="0042567F">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3115A178" w14:textId="77777777" w:rsidR="003B53DF" w:rsidRDefault="003B53DF"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5E03C8E" w14:textId="77777777" w:rsidR="003B53DF" w:rsidRDefault="003B53DF" w:rsidP="0042567F">
            <w:pPr>
              <w:keepLines/>
              <w:spacing w:after="0"/>
              <w:rPr>
                <w:rFonts w:ascii="Arial" w:hAnsi="Arial" w:cs="Arial"/>
                <w:sz w:val="18"/>
                <w:szCs w:val="18"/>
              </w:rPr>
            </w:pPr>
          </w:p>
          <w:p w14:paraId="267FE3C3"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35170F5" w14:textId="77777777" w:rsidR="003B53DF" w:rsidRDefault="003B53DF"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6671490" w14:textId="77777777" w:rsidR="003B53DF" w:rsidRDefault="003B53DF" w:rsidP="0042567F">
            <w:pPr>
              <w:pStyle w:val="TAL"/>
              <w:keepNext w:val="0"/>
            </w:pPr>
            <w:r>
              <w:t>type: DN</w:t>
            </w:r>
          </w:p>
          <w:p w14:paraId="2B8C9C93" w14:textId="77777777" w:rsidR="003B53DF" w:rsidRDefault="003B53DF" w:rsidP="0042567F">
            <w:pPr>
              <w:pStyle w:val="TAL"/>
              <w:keepNext w:val="0"/>
            </w:pPr>
            <w:r>
              <w:t>multiplicity: 0..1</w:t>
            </w:r>
          </w:p>
          <w:p w14:paraId="4C5F7916" w14:textId="77777777" w:rsidR="003B53DF" w:rsidRDefault="003B53DF" w:rsidP="0042567F">
            <w:pPr>
              <w:pStyle w:val="TAL"/>
              <w:keepNext w:val="0"/>
            </w:pPr>
            <w:r>
              <w:t>isOrdered: False</w:t>
            </w:r>
          </w:p>
          <w:p w14:paraId="05B517FD" w14:textId="77777777" w:rsidR="003B53DF" w:rsidRDefault="003B53DF" w:rsidP="0042567F">
            <w:pPr>
              <w:pStyle w:val="TAL"/>
              <w:keepNext w:val="0"/>
            </w:pPr>
            <w:r>
              <w:t>isUnique: True</w:t>
            </w:r>
          </w:p>
          <w:p w14:paraId="0F65F3F8" w14:textId="77777777" w:rsidR="003B53DF" w:rsidRDefault="003B53DF" w:rsidP="0042567F">
            <w:pPr>
              <w:pStyle w:val="TAL"/>
              <w:keepNext w:val="0"/>
            </w:pPr>
            <w:r>
              <w:t>defaultValue: None</w:t>
            </w:r>
          </w:p>
          <w:p w14:paraId="554D2744" w14:textId="77777777" w:rsidR="003B53DF" w:rsidRDefault="003B53DF" w:rsidP="0042567F">
            <w:pPr>
              <w:keepLines/>
              <w:spacing w:after="0"/>
              <w:rPr>
                <w:rFonts w:ascii="Arial" w:hAnsi="Arial"/>
                <w:sz w:val="18"/>
              </w:rPr>
            </w:pPr>
            <w:r>
              <w:rPr>
                <w:rFonts w:ascii="Arial" w:hAnsi="Arial"/>
                <w:sz w:val="18"/>
              </w:rPr>
              <w:t>isNullable: True</w:t>
            </w:r>
          </w:p>
        </w:tc>
      </w:tr>
      <w:tr w:rsidR="003B53DF" w14:paraId="7E67D13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AF192" w14:textId="77777777" w:rsidR="003B53DF" w:rsidRDefault="003B53DF" w:rsidP="0042567F">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385249C1"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7E4312D" w14:textId="77777777" w:rsidR="003B53DF" w:rsidRDefault="003B53DF" w:rsidP="0042567F">
            <w:pPr>
              <w:keepLines/>
              <w:tabs>
                <w:tab w:val="decimal" w:pos="0"/>
              </w:tabs>
              <w:spacing w:after="0" w:line="0" w:lineRule="atLeast"/>
              <w:rPr>
                <w:rFonts w:ascii="Arial" w:hAnsi="Arial" w:cs="Arial"/>
                <w:sz w:val="18"/>
                <w:szCs w:val="18"/>
                <w:lang w:eastAsia="zh-CN"/>
              </w:rPr>
            </w:pPr>
          </w:p>
          <w:p w14:paraId="183F70CE" w14:textId="77777777" w:rsidR="003B53DF" w:rsidRDefault="003B53DF" w:rsidP="0042567F">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4D74010"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60C18C9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C3C44F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F2EA115" w14:textId="77777777" w:rsidR="003B53DF" w:rsidRDefault="003B53DF" w:rsidP="0042567F">
            <w:pPr>
              <w:keepLines/>
              <w:spacing w:after="0"/>
              <w:rPr>
                <w:rFonts w:ascii="Arial" w:hAnsi="Arial" w:cs="Arial"/>
                <w:sz w:val="18"/>
                <w:szCs w:val="18"/>
              </w:rPr>
            </w:pPr>
            <w:r>
              <w:rPr>
                <w:rFonts w:ascii="Arial" w:hAnsi="Arial" w:cs="Arial"/>
                <w:sz w:val="18"/>
                <w:szCs w:val="18"/>
              </w:rPr>
              <w:t>isUnique: Yes</w:t>
            </w:r>
          </w:p>
          <w:p w14:paraId="2AE6651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3C1019D" w14:textId="77777777" w:rsidR="003B53DF" w:rsidRDefault="003B53DF" w:rsidP="0042567F">
            <w:pPr>
              <w:pStyle w:val="TAL"/>
              <w:keepNext w:val="0"/>
            </w:pPr>
            <w:r>
              <w:rPr>
                <w:rFonts w:cs="Arial"/>
                <w:szCs w:val="18"/>
              </w:rPr>
              <w:t>isNullable: False</w:t>
            </w:r>
          </w:p>
        </w:tc>
      </w:tr>
      <w:tr w:rsidR="003B53DF" w14:paraId="2F8D3AD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D1AAAE" w14:textId="77777777" w:rsidR="003B53DF" w:rsidRDefault="003B53DF" w:rsidP="0042567F">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598DB98A" w14:textId="77777777" w:rsidR="003B53DF" w:rsidRDefault="003B53DF" w:rsidP="0042567F">
            <w:pPr>
              <w:pStyle w:val="a"/>
              <w:keepLines/>
              <w:widowControl/>
              <w:rPr>
                <w:rFonts w:cs="Arial"/>
                <w:sz w:val="18"/>
                <w:szCs w:val="18"/>
              </w:rPr>
            </w:pPr>
            <w:r>
              <w:rPr>
                <w:rFonts w:cs="Arial"/>
                <w:sz w:val="18"/>
                <w:szCs w:val="18"/>
              </w:rPr>
              <w:t>It indicates the Resource Type of a 5QI, as specified in TS 23.501 [2].</w:t>
            </w:r>
          </w:p>
          <w:p w14:paraId="2D13C55E" w14:textId="77777777" w:rsidR="003B53DF" w:rsidRDefault="003B53DF" w:rsidP="0042567F">
            <w:pPr>
              <w:pStyle w:val="a"/>
              <w:keepLines/>
              <w:widowControl/>
              <w:rPr>
                <w:rFonts w:cs="Arial"/>
                <w:sz w:val="18"/>
                <w:szCs w:val="18"/>
              </w:rPr>
            </w:pPr>
          </w:p>
          <w:p w14:paraId="6A875FA4"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666D1521"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01D08B2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877FE5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E64090C"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0EBBF4DE"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BADA484"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0F4533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1615C1" w14:textId="77777777" w:rsidR="003B53DF" w:rsidRDefault="003B53DF" w:rsidP="0042567F">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624D5EEF"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D3FDE26" w14:textId="77777777" w:rsidR="003B53DF" w:rsidRDefault="003B53DF" w:rsidP="0042567F">
            <w:pPr>
              <w:keepLines/>
              <w:tabs>
                <w:tab w:val="decimal" w:pos="0"/>
              </w:tabs>
              <w:spacing w:after="0" w:line="0" w:lineRule="atLeast"/>
              <w:rPr>
                <w:rFonts w:ascii="Arial" w:hAnsi="Arial" w:cs="Arial"/>
                <w:sz w:val="18"/>
                <w:szCs w:val="18"/>
                <w:lang w:eastAsia="zh-CN"/>
              </w:rPr>
            </w:pPr>
          </w:p>
          <w:p w14:paraId="263A4427" w14:textId="77777777" w:rsidR="003B53DF" w:rsidRDefault="003B53DF" w:rsidP="0042567F">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45558AC"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7937836A"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1B97DE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42005A0"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7B84848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5DCC16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20E324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29A47F" w14:textId="77777777" w:rsidR="003B53DF" w:rsidRDefault="003B53DF" w:rsidP="0042567F">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50988077"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5853764" w14:textId="77777777" w:rsidR="003B53DF" w:rsidRDefault="003B53DF" w:rsidP="0042567F">
            <w:pPr>
              <w:keepLines/>
              <w:tabs>
                <w:tab w:val="decimal" w:pos="0"/>
              </w:tabs>
              <w:spacing w:after="0" w:line="0" w:lineRule="atLeast"/>
              <w:rPr>
                <w:rFonts w:ascii="Arial" w:hAnsi="Arial" w:cs="Arial"/>
                <w:sz w:val="18"/>
                <w:szCs w:val="18"/>
                <w:lang w:eastAsia="zh-CN"/>
              </w:rPr>
            </w:pPr>
          </w:p>
          <w:p w14:paraId="62AAA8DB"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81CB5DF"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1079FD76"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2FD5C5A"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CCCC349"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166C922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E2F925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9EF256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ACA93C" w14:textId="77777777" w:rsidR="003B53DF" w:rsidRDefault="003B53DF" w:rsidP="0042567F">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5BE546E6"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5DDD92C" w14:textId="77777777" w:rsidR="003B53DF" w:rsidRDefault="003B53DF" w:rsidP="0042567F">
            <w:pPr>
              <w:keepLines/>
              <w:tabs>
                <w:tab w:val="decimal" w:pos="0"/>
              </w:tabs>
              <w:spacing w:after="0" w:line="0" w:lineRule="atLeast"/>
              <w:rPr>
                <w:rFonts w:ascii="Arial" w:hAnsi="Arial" w:cs="Arial"/>
                <w:sz w:val="18"/>
                <w:szCs w:val="18"/>
                <w:lang w:eastAsia="zh-CN"/>
              </w:rPr>
            </w:pPr>
          </w:p>
          <w:p w14:paraId="2AE12AE0"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36AE91"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1BD3A654"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1A09A1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9443953"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3957FE3E"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FC1693C"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5E7647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7A849C" w14:textId="77777777" w:rsidR="003B53DF" w:rsidRDefault="003B53DF" w:rsidP="0042567F">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453E243F"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C015AFA" w14:textId="77777777" w:rsidR="003B53DF" w:rsidRDefault="003B53DF" w:rsidP="0042567F">
            <w:pPr>
              <w:keepLines/>
              <w:tabs>
                <w:tab w:val="decimal" w:pos="0"/>
              </w:tabs>
              <w:spacing w:after="0" w:line="0" w:lineRule="atLeast"/>
              <w:rPr>
                <w:rFonts w:ascii="Arial" w:hAnsi="Arial" w:cs="Arial"/>
                <w:sz w:val="18"/>
                <w:szCs w:val="18"/>
                <w:lang w:eastAsia="zh-CN"/>
              </w:rPr>
            </w:pPr>
          </w:p>
          <w:p w14:paraId="5B0C1DB5"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ADC9060"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7A9BBB1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3656A4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4A9EDB2"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2610945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5179CC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E78603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0572E9" w14:textId="77777777" w:rsidR="003B53DF" w:rsidRDefault="003B53DF" w:rsidP="0042567F">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51161408"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70B6A5F" w14:textId="77777777" w:rsidR="003B53DF" w:rsidRDefault="003B53DF" w:rsidP="0042567F">
            <w:pPr>
              <w:keepLines/>
              <w:tabs>
                <w:tab w:val="decimal" w:pos="0"/>
              </w:tabs>
              <w:spacing w:after="0" w:line="0" w:lineRule="atLeast"/>
              <w:rPr>
                <w:rFonts w:ascii="Arial" w:hAnsi="Arial" w:cs="Arial"/>
                <w:sz w:val="18"/>
                <w:szCs w:val="18"/>
                <w:lang w:eastAsia="zh-CN"/>
              </w:rPr>
            </w:pPr>
          </w:p>
          <w:p w14:paraId="6BFC94D4"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3E66C72"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49DB2CC0"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850ABB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9D7C5B9"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75C91FFF"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FDD7904"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DA073D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0F64E2" w14:textId="77777777" w:rsidR="003B53DF" w:rsidRDefault="003B53DF" w:rsidP="0042567F">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789E2291" w14:textId="77777777" w:rsidR="003B53DF" w:rsidRDefault="003B53DF"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5A1072A" w14:textId="77777777" w:rsidR="003B53DF" w:rsidRDefault="003B53DF" w:rsidP="0042567F">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6D9CC513" w14:textId="77777777" w:rsidR="003B53DF" w:rsidRDefault="003B53DF" w:rsidP="0042567F">
            <w:pPr>
              <w:keepLines/>
              <w:tabs>
                <w:tab w:val="decimal" w:pos="0"/>
              </w:tabs>
              <w:spacing w:after="0" w:line="0" w:lineRule="atLeast"/>
              <w:rPr>
                <w:rFonts w:cs="Arial"/>
                <w:sz w:val="18"/>
                <w:szCs w:val="18"/>
              </w:rPr>
            </w:pPr>
          </w:p>
          <w:p w14:paraId="32415C8B"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088170B"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4FE8AC9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C32853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92D265C"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442564A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993FEBC"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37F6C5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8927D8" w14:textId="77777777" w:rsidR="003B53DF" w:rsidRDefault="003B53DF" w:rsidP="0042567F">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0BCA6569" w14:textId="77777777" w:rsidR="003B53DF" w:rsidRDefault="003B53DF"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EA11BBF" w14:textId="77777777" w:rsidR="003B53DF" w:rsidRDefault="003B53DF" w:rsidP="0042567F">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35B26DD7" w14:textId="77777777" w:rsidR="003B53DF" w:rsidRDefault="003B53DF" w:rsidP="0042567F">
            <w:pPr>
              <w:keepLines/>
              <w:tabs>
                <w:tab w:val="decimal" w:pos="0"/>
              </w:tabs>
              <w:spacing w:after="0" w:line="0" w:lineRule="atLeast"/>
              <w:rPr>
                <w:rFonts w:cs="Arial"/>
                <w:sz w:val="18"/>
                <w:szCs w:val="18"/>
              </w:rPr>
            </w:pPr>
          </w:p>
          <w:p w14:paraId="192CA9E6" w14:textId="77777777" w:rsidR="003B53DF" w:rsidRDefault="003B53DF" w:rsidP="0042567F">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17E9965"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50CFA469"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8E33F7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107751A"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2624465B"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8ABD7B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F6AB8E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6BE573" w14:textId="77777777" w:rsidR="003B53DF" w:rsidRDefault="003B53DF" w:rsidP="0042567F">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784E4E2E"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F1A4001" w14:textId="77777777" w:rsidR="003B53DF" w:rsidRDefault="003B53DF" w:rsidP="0042567F">
            <w:pPr>
              <w:keepLines/>
              <w:rPr>
                <w:rFonts w:ascii="Arial" w:hAnsi="Arial" w:cs="Arial"/>
                <w:sz w:val="18"/>
                <w:szCs w:val="18"/>
                <w:lang w:eastAsia="zh-CN"/>
              </w:rPr>
            </w:pPr>
          </w:p>
          <w:p w14:paraId="5D166BF5" w14:textId="77777777" w:rsidR="003B53DF" w:rsidRDefault="003B53DF" w:rsidP="0042567F">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038911D"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5523C9B8"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8FE7CEC"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60B44D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95D0DE0" w14:textId="77777777" w:rsidR="003B53DF" w:rsidRDefault="003B53DF" w:rsidP="0042567F">
            <w:pPr>
              <w:keepLines/>
              <w:spacing w:after="0"/>
              <w:rPr>
                <w:rFonts w:ascii="Arial" w:hAnsi="Arial" w:cs="Arial"/>
                <w:sz w:val="18"/>
                <w:szCs w:val="18"/>
              </w:rPr>
            </w:pPr>
            <w:r>
              <w:rPr>
                <w:rFonts w:ascii="Arial" w:hAnsi="Arial" w:cs="Arial"/>
                <w:sz w:val="18"/>
                <w:szCs w:val="18"/>
              </w:rPr>
              <w:t>defaultValue: Enabled</w:t>
            </w:r>
          </w:p>
          <w:p w14:paraId="31EA2A6F"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159B19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44EBFC"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3B1DE981"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593D43B" w14:textId="77777777" w:rsidR="003B53DF" w:rsidRDefault="003B53DF" w:rsidP="0042567F">
            <w:pPr>
              <w:keepLines/>
              <w:rPr>
                <w:rFonts w:ascii="Arial" w:hAnsi="Arial" w:cs="Arial"/>
                <w:sz w:val="18"/>
                <w:szCs w:val="18"/>
                <w:lang w:eastAsia="zh-CN"/>
              </w:rPr>
            </w:pPr>
          </w:p>
          <w:p w14:paraId="13419129"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56A8E70" w14:textId="77777777" w:rsidR="003B53DF" w:rsidRDefault="003B53DF" w:rsidP="0042567F">
            <w:pPr>
              <w:keepLines/>
              <w:spacing w:after="0"/>
              <w:rPr>
                <w:rFonts w:ascii="Arial" w:hAnsi="Arial" w:cs="Arial"/>
                <w:sz w:val="18"/>
                <w:szCs w:val="18"/>
              </w:rPr>
            </w:pPr>
            <w:r>
              <w:rPr>
                <w:rFonts w:ascii="Arial" w:hAnsi="Arial" w:cs="Arial"/>
                <w:sz w:val="18"/>
                <w:szCs w:val="18"/>
              </w:rPr>
              <w:t>type: S-NSSAI</w:t>
            </w:r>
          </w:p>
          <w:p w14:paraId="73E72F88"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0717743D"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9D2F724"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D5FF5A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55FA56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C61882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FD9A2"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7A4CF084"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4B401E5" w14:textId="77777777" w:rsidR="003B53DF" w:rsidRDefault="003B53DF" w:rsidP="0042567F">
            <w:pPr>
              <w:keepLines/>
              <w:rPr>
                <w:rFonts w:ascii="Arial" w:hAnsi="Arial" w:cs="Arial"/>
                <w:sz w:val="18"/>
                <w:szCs w:val="18"/>
                <w:lang w:eastAsia="zh-CN"/>
              </w:rPr>
            </w:pPr>
          </w:p>
          <w:p w14:paraId="38B99777"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F49203"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3B925881"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785A176A"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413372"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5F72A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3BE737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8CB8F9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B14923"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304F9F0E"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9959FAB" w14:textId="77777777" w:rsidR="003B53DF" w:rsidRDefault="003B53DF" w:rsidP="0042567F">
            <w:pPr>
              <w:keepLines/>
              <w:rPr>
                <w:rFonts w:ascii="Arial" w:hAnsi="Arial" w:cs="Arial"/>
                <w:sz w:val="18"/>
                <w:szCs w:val="18"/>
                <w:lang w:eastAsia="zh-CN"/>
              </w:rPr>
            </w:pPr>
          </w:p>
          <w:p w14:paraId="7C1B5D2D"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0D28381"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670BC4F3"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98F9D5B"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594884C"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E3D9616" w14:textId="77777777" w:rsidR="003B53DF" w:rsidRDefault="003B53DF" w:rsidP="0042567F">
            <w:pPr>
              <w:keepLines/>
              <w:spacing w:after="0"/>
              <w:rPr>
                <w:rFonts w:ascii="Arial" w:hAnsi="Arial" w:cs="Arial"/>
                <w:sz w:val="18"/>
                <w:szCs w:val="18"/>
              </w:rPr>
            </w:pPr>
            <w:r>
              <w:rPr>
                <w:rFonts w:ascii="Arial" w:hAnsi="Arial" w:cs="Arial"/>
                <w:sz w:val="18"/>
                <w:szCs w:val="18"/>
              </w:rPr>
              <w:t>defaultValue: Yes</w:t>
            </w:r>
          </w:p>
          <w:p w14:paraId="2BB3B8F6"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1283E8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501548"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F4D2FF1"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F3500A6" w14:textId="77777777" w:rsidR="003B53DF" w:rsidRDefault="003B53DF" w:rsidP="0042567F">
            <w:pPr>
              <w:keepLines/>
              <w:rPr>
                <w:rFonts w:ascii="Arial" w:hAnsi="Arial" w:cs="Arial"/>
                <w:sz w:val="18"/>
                <w:szCs w:val="18"/>
                <w:lang w:eastAsia="zh-CN"/>
              </w:rPr>
            </w:pPr>
          </w:p>
          <w:p w14:paraId="6F66C0CF"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3FFC39A"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15FFD545"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2A5883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36873A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9290823" w14:textId="77777777" w:rsidR="003B53DF" w:rsidRDefault="003B53DF" w:rsidP="0042567F">
            <w:pPr>
              <w:keepLines/>
              <w:spacing w:after="0"/>
              <w:rPr>
                <w:rFonts w:ascii="Arial" w:hAnsi="Arial" w:cs="Arial"/>
                <w:sz w:val="18"/>
                <w:szCs w:val="18"/>
              </w:rPr>
            </w:pPr>
            <w:r>
              <w:rPr>
                <w:rFonts w:ascii="Arial" w:hAnsi="Arial" w:cs="Arial"/>
                <w:sz w:val="18"/>
                <w:szCs w:val="18"/>
              </w:rPr>
              <w:t>defaultValue: Yes</w:t>
            </w:r>
          </w:p>
          <w:p w14:paraId="0629EAFA"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DF70E6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F2B1DB"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C9DF3FA"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42A59A5B" w14:textId="77777777" w:rsidR="003B53DF" w:rsidRDefault="003B53DF" w:rsidP="0042567F">
            <w:pPr>
              <w:keepLines/>
              <w:rPr>
                <w:rFonts w:ascii="Arial" w:hAnsi="Arial" w:cs="Arial"/>
                <w:sz w:val="18"/>
                <w:szCs w:val="18"/>
                <w:lang w:eastAsia="zh-CN"/>
              </w:rPr>
            </w:pPr>
          </w:p>
          <w:p w14:paraId="661F7B69"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0CE49A1"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64EB8133"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9C867F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848E118"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EF02D4E" w14:textId="77777777" w:rsidR="003B53DF" w:rsidRDefault="003B53DF" w:rsidP="0042567F">
            <w:pPr>
              <w:keepLines/>
              <w:spacing w:after="0"/>
              <w:rPr>
                <w:rFonts w:ascii="Arial" w:hAnsi="Arial" w:cs="Arial"/>
                <w:sz w:val="18"/>
                <w:szCs w:val="18"/>
              </w:rPr>
            </w:pPr>
            <w:r>
              <w:rPr>
                <w:rFonts w:ascii="Arial" w:hAnsi="Arial" w:cs="Arial"/>
                <w:sz w:val="18"/>
                <w:szCs w:val="18"/>
              </w:rPr>
              <w:t>defaultValue: Yes</w:t>
            </w:r>
          </w:p>
          <w:p w14:paraId="5F071680"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6145EC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F17B4F"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40146E6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ADB2945"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4CB3872" w14:textId="77777777" w:rsidR="003B53DF" w:rsidRDefault="003B53DF" w:rsidP="0042567F">
            <w:pPr>
              <w:keepLines/>
              <w:tabs>
                <w:tab w:val="decimal" w:pos="0"/>
              </w:tabs>
              <w:spacing w:line="0" w:lineRule="atLeast"/>
              <w:rPr>
                <w:rFonts w:ascii="Arial" w:hAnsi="Arial" w:cs="Arial"/>
                <w:sz w:val="18"/>
                <w:szCs w:val="18"/>
                <w:lang w:eastAsia="zh-CN"/>
              </w:rPr>
            </w:pPr>
          </w:p>
          <w:p w14:paraId="33415B56"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59B7B3"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25E9367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EDBC840" w14:textId="77777777" w:rsidR="003B53DF" w:rsidRDefault="003B53DF" w:rsidP="0042567F">
            <w:pPr>
              <w:keepLines/>
              <w:spacing w:after="0"/>
              <w:rPr>
                <w:rFonts w:ascii="Arial" w:hAnsi="Arial" w:cs="Arial"/>
                <w:sz w:val="18"/>
                <w:szCs w:val="18"/>
              </w:rPr>
            </w:pPr>
            <w:r>
              <w:rPr>
                <w:rFonts w:ascii="Arial" w:hAnsi="Arial" w:cs="Arial"/>
                <w:sz w:val="18"/>
                <w:szCs w:val="18"/>
              </w:rPr>
              <w:t>isOrdered: Y</w:t>
            </w:r>
          </w:p>
          <w:p w14:paraId="509E289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E885E6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09A9A0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0DD1A7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85D143"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16B9DBA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32D1146" w14:textId="77777777" w:rsidR="003B53DF" w:rsidRDefault="003B53DF" w:rsidP="0042567F">
            <w:pPr>
              <w:keepLines/>
              <w:tabs>
                <w:tab w:val="decimal" w:pos="0"/>
              </w:tabs>
              <w:spacing w:line="0" w:lineRule="atLeast"/>
              <w:rPr>
                <w:rFonts w:ascii="Arial" w:hAnsi="Arial" w:cs="Arial"/>
                <w:sz w:val="18"/>
                <w:szCs w:val="18"/>
                <w:lang w:eastAsia="zh-CN"/>
              </w:rPr>
            </w:pPr>
          </w:p>
          <w:p w14:paraId="22FCA8B0"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51E01DF6" w14:textId="77777777" w:rsidR="003B53DF" w:rsidRDefault="003B53DF"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EA3EC9"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3E77656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5793B9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6EEF0C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79810F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FCF5AD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939B08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DF738"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5311CF9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6D55F985" w14:textId="77777777" w:rsidR="003B53DF" w:rsidRDefault="003B53DF" w:rsidP="0042567F">
            <w:pPr>
              <w:keepLines/>
              <w:tabs>
                <w:tab w:val="decimal" w:pos="0"/>
              </w:tabs>
              <w:spacing w:line="0" w:lineRule="atLeast"/>
              <w:rPr>
                <w:rFonts w:ascii="Arial" w:hAnsi="Arial" w:cs="Arial"/>
                <w:sz w:val="18"/>
                <w:szCs w:val="18"/>
                <w:lang w:eastAsia="zh-CN"/>
              </w:rPr>
            </w:pPr>
          </w:p>
          <w:p w14:paraId="16525476"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6F7EF121" w14:textId="77777777" w:rsidR="003B53DF" w:rsidRDefault="003B53DF"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F57D04"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2BC9F060"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D175855"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3A49D5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D34817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256DBC3"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DF3EF9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58846"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01B9DAD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20D5C25" w14:textId="77777777" w:rsidR="003B53DF" w:rsidRDefault="003B53DF" w:rsidP="0042567F">
            <w:pPr>
              <w:keepLines/>
              <w:tabs>
                <w:tab w:val="decimal" w:pos="0"/>
              </w:tabs>
              <w:spacing w:line="0" w:lineRule="atLeast"/>
              <w:rPr>
                <w:rFonts w:ascii="Arial" w:hAnsi="Arial" w:cs="Arial"/>
                <w:sz w:val="18"/>
                <w:szCs w:val="18"/>
                <w:lang w:eastAsia="zh-CN"/>
              </w:rPr>
            </w:pPr>
          </w:p>
          <w:p w14:paraId="6594E2D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CE4192"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52B6491E"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61FDDE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F902D1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91E030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F67D8C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360055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BF8D5"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21C5D00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CCA95C7" w14:textId="77777777" w:rsidR="003B53DF" w:rsidRDefault="003B53DF" w:rsidP="0042567F">
            <w:pPr>
              <w:keepLines/>
              <w:tabs>
                <w:tab w:val="decimal" w:pos="0"/>
              </w:tabs>
              <w:spacing w:line="0" w:lineRule="atLeast"/>
              <w:rPr>
                <w:rFonts w:ascii="Arial" w:hAnsi="Arial" w:cs="Arial"/>
                <w:sz w:val="18"/>
                <w:szCs w:val="18"/>
                <w:lang w:eastAsia="zh-CN"/>
              </w:rPr>
            </w:pPr>
          </w:p>
          <w:p w14:paraId="42E0C91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8F2A02"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434B6079"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DC0E25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BB70788"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7A8B88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EBC283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DA274C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B9FDB9"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7B478C9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02E9ED74" w14:textId="77777777" w:rsidR="003B53DF" w:rsidRDefault="003B53DF" w:rsidP="0042567F">
            <w:pPr>
              <w:keepLines/>
              <w:tabs>
                <w:tab w:val="decimal" w:pos="0"/>
              </w:tabs>
              <w:spacing w:line="0" w:lineRule="atLeast"/>
              <w:rPr>
                <w:rFonts w:ascii="Arial" w:hAnsi="Arial" w:cs="Arial"/>
                <w:sz w:val="18"/>
                <w:szCs w:val="18"/>
                <w:lang w:eastAsia="zh-CN"/>
              </w:rPr>
            </w:pPr>
          </w:p>
          <w:p w14:paraId="6347383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E442485"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5739D5EF"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0D126E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2CF9B5B"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187C78E"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0FF4FBA"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7185BD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67C6CD"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0442505D"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F11A180" w14:textId="77777777" w:rsidR="003B53DF" w:rsidRDefault="003B53DF" w:rsidP="0042567F">
            <w:pPr>
              <w:keepLines/>
              <w:tabs>
                <w:tab w:val="decimal" w:pos="0"/>
              </w:tabs>
              <w:spacing w:line="0" w:lineRule="atLeast"/>
              <w:rPr>
                <w:rFonts w:ascii="Arial" w:hAnsi="Arial" w:cs="Arial"/>
                <w:sz w:val="18"/>
                <w:szCs w:val="18"/>
                <w:lang w:eastAsia="zh-CN"/>
              </w:rPr>
            </w:pPr>
          </w:p>
          <w:p w14:paraId="626DA1A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DFBB78"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7C27B3B8"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A26A4D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78E7D7B"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070CC6D"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25F24EC"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E06B4F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7DC02"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33102C9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E8A89A0" w14:textId="77777777" w:rsidR="003B53DF" w:rsidRDefault="003B53DF" w:rsidP="0042567F">
            <w:pPr>
              <w:keepLines/>
              <w:tabs>
                <w:tab w:val="decimal" w:pos="0"/>
              </w:tabs>
              <w:spacing w:line="0" w:lineRule="atLeast"/>
              <w:rPr>
                <w:rFonts w:ascii="Arial" w:hAnsi="Arial" w:cs="Arial"/>
                <w:sz w:val="18"/>
                <w:szCs w:val="18"/>
                <w:lang w:eastAsia="zh-CN"/>
              </w:rPr>
            </w:pPr>
          </w:p>
          <w:p w14:paraId="73CE758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7F6A93"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7D285B98"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04EE06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D030DB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931A721"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0E576A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CF5218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58898C"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39A18D5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5B7EF0B" w14:textId="77777777" w:rsidR="003B53DF" w:rsidRDefault="003B53DF" w:rsidP="0042567F">
            <w:pPr>
              <w:keepLines/>
              <w:tabs>
                <w:tab w:val="decimal" w:pos="0"/>
              </w:tabs>
              <w:spacing w:line="0" w:lineRule="atLeast"/>
              <w:rPr>
                <w:rFonts w:ascii="Arial" w:hAnsi="Arial" w:cs="Arial"/>
                <w:sz w:val="18"/>
                <w:szCs w:val="18"/>
                <w:lang w:eastAsia="zh-CN"/>
              </w:rPr>
            </w:pPr>
          </w:p>
          <w:p w14:paraId="7C5A217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C262A4"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444EFF06"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59A740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1620B2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951E1F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55730B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F8FA91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14A08B"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95FE689" w14:textId="77777777" w:rsidR="003B53DF" w:rsidRDefault="003B53DF" w:rsidP="0042567F">
            <w:pPr>
              <w:pStyle w:val="a"/>
              <w:keepLines/>
              <w:widowControl/>
              <w:rPr>
                <w:sz w:val="18"/>
                <w:szCs w:val="20"/>
                <w:lang w:eastAsia="en-US"/>
              </w:rPr>
            </w:pPr>
            <w:r>
              <w:rPr>
                <w:sz w:val="18"/>
                <w:szCs w:val="20"/>
                <w:lang w:eastAsia="en-US"/>
              </w:rPr>
              <w:t>It indicates the state of QoS monitoring per QoS flow per UE for URLLC service.</w:t>
            </w:r>
          </w:p>
          <w:p w14:paraId="4F1C0124" w14:textId="77777777" w:rsidR="003B53DF" w:rsidRDefault="003B53DF" w:rsidP="0042567F">
            <w:pPr>
              <w:pStyle w:val="a"/>
              <w:keepLines/>
              <w:widowControl/>
              <w:rPr>
                <w:sz w:val="18"/>
                <w:szCs w:val="20"/>
                <w:lang w:eastAsia="en-US"/>
              </w:rPr>
            </w:pPr>
          </w:p>
          <w:p w14:paraId="0064A716" w14:textId="77777777" w:rsidR="003B53DF" w:rsidRDefault="003B53DF" w:rsidP="0042567F">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06AA4C6" w14:textId="77777777" w:rsidR="003B53DF" w:rsidRDefault="003B53DF" w:rsidP="0042567F">
            <w:pPr>
              <w:keepLines/>
              <w:spacing w:after="0"/>
              <w:rPr>
                <w:rFonts w:ascii="Arial" w:hAnsi="Arial"/>
                <w:sz w:val="18"/>
              </w:rPr>
            </w:pPr>
            <w:r>
              <w:rPr>
                <w:rFonts w:ascii="Arial" w:hAnsi="Arial"/>
                <w:sz w:val="18"/>
              </w:rPr>
              <w:t>type: ENUM</w:t>
            </w:r>
          </w:p>
          <w:p w14:paraId="0640191A" w14:textId="77777777" w:rsidR="003B53DF" w:rsidRDefault="003B53DF" w:rsidP="0042567F">
            <w:pPr>
              <w:keepLines/>
              <w:spacing w:after="0"/>
              <w:rPr>
                <w:rFonts w:ascii="Arial" w:hAnsi="Arial"/>
                <w:sz w:val="18"/>
              </w:rPr>
            </w:pPr>
            <w:r>
              <w:rPr>
                <w:rFonts w:ascii="Arial" w:hAnsi="Arial"/>
                <w:sz w:val="18"/>
              </w:rPr>
              <w:t>multiplicity: 1</w:t>
            </w:r>
          </w:p>
          <w:p w14:paraId="640F9BC9" w14:textId="77777777" w:rsidR="003B53DF" w:rsidRDefault="003B53DF" w:rsidP="0042567F">
            <w:pPr>
              <w:keepLines/>
              <w:spacing w:after="0"/>
              <w:rPr>
                <w:rFonts w:ascii="Arial" w:hAnsi="Arial"/>
                <w:sz w:val="18"/>
              </w:rPr>
            </w:pPr>
            <w:r>
              <w:rPr>
                <w:rFonts w:ascii="Arial" w:hAnsi="Arial"/>
                <w:sz w:val="18"/>
              </w:rPr>
              <w:t>isOrdered: N/A</w:t>
            </w:r>
          </w:p>
          <w:p w14:paraId="45D867B4" w14:textId="77777777" w:rsidR="003B53DF" w:rsidRDefault="003B53DF" w:rsidP="0042567F">
            <w:pPr>
              <w:keepLines/>
              <w:spacing w:after="0"/>
              <w:rPr>
                <w:rFonts w:ascii="Arial" w:hAnsi="Arial"/>
                <w:sz w:val="18"/>
              </w:rPr>
            </w:pPr>
            <w:r>
              <w:rPr>
                <w:rFonts w:ascii="Arial" w:hAnsi="Arial"/>
                <w:sz w:val="18"/>
              </w:rPr>
              <w:t>isUnique: N/A</w:t>
            </w:r>
          </w:p>
          <w:p w14:paraId="1A0F3DA2" w14:textId="77777777" w:rsidR="003B53DF" w:rsidRDefault="003B53DF" w:rsidP="0042567F">
            <w:pPr>
              <w:keepLines/>
              <w:spacing w:after="0"/>
              <w:rPr>
                <w:rFonts w:ascii="Arial" w:hAnsi="Arial"/>
                <w:sz w:val="18"/>
              </w:rPr>
            </w:pPr>
            <w:r>
              <w:rPr>
                <w:rFonts w:ascii="Arial" w:hAnsi="Arial"/>
                <w:sz w:val="18"/>
              </w:rPr>
              <w:t>defaultValue: Enabled</w:t>
            </w:r>
          </w:p>
          <w:p w14:paraId="55BC3024" w14:textId="77777777" w:rsidR="003B53DF" w:rsidRDefault="003B53DF" w:rsidP="0042567F">
            <w:pPr>
              <w:keepLines/>
              <w:spacing w:after="0"/>
              <w:rPr>
                <w:rFonts w:ascii="Arial" w:hAnsi="Arial" w:cs="Arial"/>
                <w:sz w:val="18"/>
                <w:szCs w:val="18"/>
              </w:rPr>
            </w:pPr>
            <w:r>
              <w:rPr>
                <w:rFonts w:ascii="Arial" w:hAnsi="Arial"/>
                <w:sz w:val="18"/>
              </w:rPr>
              <w:t>isNullable: False</w:t>
            </w:r>
          </w:p>
        </w:tc>
      </w:tr>
      <w:tr w:rsidR="003B53DF" w14:paraId="042F959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560922" w14:textId="77777777" w:rsidR="003B53DF" w:rsidRDefault="003B53DF" w:rsidP="0042567F">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0A91EEA" w14:textId="77777777" w:rsidR="003B53DF" w:rsidRDefault="003B53DF" w:rsidP="0042567F">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313CE60" w14:textId="77777777" w:rsidR="003B53DF" w:rsidRDefault="003B53DF" w:rsidP="0042567F">
            <w:pPr>
              <w:pStyle w:val="a"/>
              <w:keepLines/>
              <w:widowControl/>
              <w:rPr>
                <w:sz w:val="18"/>
                <w:szCs w:val="20"/>
                <w:lang w:eastAsia="en-US"/>
              </w:rPr>
            </w:pPr>
          </w:p>
          <w:p w14:paraId="19E10AC6" w14:textId="77777777" w:rsidR="003B53DF" w:rsidRDefault="003B53DF" w:rsidP="0042567F">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96715DC" w14:textId="77777777" w:rsidR="003B53DF" w:rsidRDefault="003B53DF" w:rsidP="0042567F">
            <w:pPr>
              <w:keepLines/>
              <w:spacing w:after="0"/>
              <w:rPr>
                <w:rFonts w:ascii="Arial" w:hAnsi="Arial"/>
                <w:sz w:val="18"/>
              </w:rPr>
            </w:pPr>
            <w:r>
              <w:rPr>
                <w:rFonts w:ascii="Arial" w:hAnsi="Arial"/>
                <w:sz w:val="18"/>
              </w:rPr>
              <w:t>type: S-NSSAI</w:t>
            </w:r>
          </w:p>
          <w:p w14:paraId="32BE8126" w14:textId="77777777" w:rsidR="003B53DF" w:rsidRDefault="003B53DF" w:rsidP="0042567F">
            <w:pPr>
              <w:keepLines/>
              <w:spacing w:after="0"/>
              <w:rPr>
                <w:rFonts w:ascii="Arial" w:hAnsi="Arial"/>
                <w:sz w:val="18"/>
              </w:rPr>
            </w:pPr>
            <w:r>
              <w:rPr>
                <w:rFonts w:ascii="Arial" w:hAnsi="Arial"/>
                <w:sz w:val="18"/>
              </w:rPr>
              <w:t>multiplicity: *</w:t>
            </w:r>
          </w:p>
          <w:p w14:paraId="516D5BAE" w14:textId="77777777" w:rsidR="003B53DF" w:rsidRDefault="003B53DF"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B6309FC" w14:textId="77777777" w:rsidR="003B53DF" w:rsidRDefault="003B53DF"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182F857" w14:textId="77777777" w:rsidR="003B53DF" w:rsidRDefault="003B53DF" w:rsidP="0042567F">
            <w:pPr>
              <w:keepLines/>
              <w:spacing w:after="0"/>
              <w:rPr>
                <w:rFonts w:ascii="Arial" w:hAnsi="Arial"/>
                <w:sz w:val="18"/>
              </w:rPr>
            </w:pPr>
            <w:r>
              <w:rPr>
                <w:rFonts w:ascii="Arial" w:hAnsi="Arial"/>
                <w:sz w:val="18"/>
              </w:rPr>
              <w:t>defaultValue: None</w:t>
            </w:r>
          </w:p>
          <w:p w14:paraId="287DFBBF" w14:textId="77777777" w:rsidR="003B53DF" w:rsidRDefault="003B53DF" w:rsidP="0042567F">
            <w:pPr>
              <w:keepLines/>
              <w:spacing w:after="0"/>
              <w:rPr>
                <w:rFonts w:ascii="Arial" w:hAnsi="Arial"/>
                <w:sz w:val="18"/>
              </w:rPr>
            </w:pPr>
            <w:r>
              <w:t>isNullable: False</w:t>
            </w:r>
          </w:p>
        </w:tc>
      </w:tr>
      <w:tr w:rsidR="003B53DF" w14:paraId="6A2879B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89CAF2" w14:textId="77777777" w:rsidR="003B53DF" w:rsidRDefault="003B53DF" w:rsidP="0042567F">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13B75A4" w14:textId="77777777" w:rsidR="003B53DF" w:rsidRDefault="003B53DF" w:rsidP="0042567F">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11CD23E" w14:textId="77777777" w:rsidR="003B53DF" w:rsidRDefault="003B53DF" w:rsidP="0042567F">
            <w:pPr>
              <w:pStyle w:val="a"/>
              <w:keepLines/>
              <w:widowControl/>
              <w:rPr>
                <w:sz w:val="18"/>
                <w:szCs w:val="20"/>
                <w:lang w:eastAsia="en-US"/>
              </w:rPr>
            </w:pPr>
          </w:p>
          <w:p w14:paraId="59BA812B" w14:textId="77777777" w:rsidR="003B53DF" w:rsidRDefault="003B53DF" w:rsidP="0042567F">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2FA36FF" w14:textId="77777777" w:rsidR="003B53DF" w:rsidRDefault="003B53DF" w:rsidP="0042567F">
            <w:pPr>
              <w:keepLines/>
              <w:spacing w:after="0"/>
              <w:rPr>
                <w:rFonts w:ascii="Arial" w:hAnsi="Arial"/>
                <w:sz w:val="18"/>
              </w:rPr>
            </w:pPr>
            <w:r>
              <w:rPr>
                <w:rFonts w:ascii="Arial" w:hAnsi="Arial"/>
                <w:sz w:val="18"/>
              </w:rPr>
              <w:t>type: Integer</w:t>
            </w:r>
          </w:p>
          <w:p w14:paraId="341CAF73" w14:textId="77777777" w:rsidR="003B53DF" w:rsidRDefault="003B53DF" w:rsidP="0042567F">
            <w:pPr>
              <w:keepLines/>
              <w:spacing w:after="0"/>
              <w:rPr>
                <w:rFonts w:ascii="Arial" w:hAnsi="Arial"/>
                <w:sz w:val="18"/>
              </w:rPr>
            </w:pPr>
            <w:r>
              <w:rPr>
                <w:rFonts w:ascii="Arial" w:hAnsi="Arial"/>
                <w:sz w:val="18"/>
              </w:rPr>
              <w:t>multiplicity: *</w:t>
            </w:r>
          </w:p>
          <w:p w14:paraId="4B83AE4F" w14:textId="77777777" w:rsidR="003B53DF" w:rsidRDefault="003B53DF"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5C2FD3F" w14:textId="77777777" w:rsidR="003B53DF" w:rsidRDefault="003B53DF"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47A069E" w14:textId="77777777" w:rsidR="003B53DF" w:rsidRDefault="003B53DF" w:rsidP="0042567F">
            <w:pPr>
              <w:keepLines/>
              <w:spacing w:after="0"/>
              <w:rPr>
                <w:rFonts w:ascii="Arial" w:hAnsi="Arial"/>
                <w:sz w:val="18"/>
              </w:rPr>
            </w:pPr>
            <w:r>
              <w:rPr>
                <w:rFonts w:ascii="Arial" w:hAnsi="Arial"/>
                <w:sz w:val="18"/>
              </w:rPr>
              <w:t>defaultValue: None</w:t>
            </w:r>
          </w:p>
          <w:p w14:paraId="085CC61A" w14:textId="77777777" w:rsidR="003B53DF" w:rsidRDefault="003B53DF" w:rsidP="0042567F">
            <w:pPr>
              <w:keepLines/>
              <w:spacing w:after="0"/>
              <w:rPr>
                <w:rFonts w:ascii="Arial" w:hAnsi="Arial"/>
                <w:sz w:val="18"/>
              </w:rPr>
            </w:pPr>
            <w:r>
              <w:rPr>
                <w:rFonts w:ascii="Arial" w:hAnsi="Arial"/>
                <w:sz w:val="18"/>
              </w:rPr>
              <w:t>isNullable: False</w:t>
            </w:r>
          </w:p>
        </w:tc>
      </w:tr>
      <w:tr w:rsidR="003B53DF" w14:paraId="1FEF91D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D2F42B" w14:textId="77777777" w:rsidR="003B53DF" w:rsidRDefault="003B53DF" w:rsidP="0042567F">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0EDEB6B" w14:textId="77777777" w:rsidR="003B53DF" w:rsidRDefault="003B53DF" w:rsidP="0042567F">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26D1A87" w14:textId="77777777" w:rsidR="003B53DF" w:rsidRDefault="003B53DF" w:rsidP="0042567F">
            <w:pPr>
              <w:pStyle w:val="a"/>
              <w:keepLines/>
              <w:widowControl/>
              <w:rPr>
                <w:sz w:val="18"/>
                <w:szCs w:val="20"/>
                <w:lang w:eastAsia="en-US"/>
              </w:rPr>
            </w:pPr>
          </w:p>
          <w:p w14:paraId="7E9F586C" w14:textId="77777777" w:rsidR="003B53DF" w:rsidRDefault="003B53DF"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2102DF5" w14:textId="77777777" w:rsidR="003B53DF" w:rsidRDefault="003B53DF" w:rsidP="0042567F">
            <w:pPr>
              <w:keepLines/>
              <w:spacing w:after="0"/>
              <w:rPr>
                <w:rFonts w:ascii="Arial" w:hAnsi="Arial"/>
                <w:sz w:val="18"/>
              </w:rPr>
            </w:pPr>
            <w:r>
              <w:rPr>
                <w:rFonts w:ascii="Arial" w:hAnsi="Arial"/>
                <w:sz w:val="18"/>
              </w:rPr>
              <w:t>type: Boolean</w:t>
            </w:r>
          </w:p>
          <w:p w14:paraId="01BFDA43" w14:textId="77777777" w:rsidR="003B53DF" w:rsidRDefault="003B53DF" w:rsidP="0042567F">
            <w:pPr>
              <w:keepLines/>
              <w:spacing w:after="0"/>
              <w:rPr>
                <w:rFonts w:ascii="Arial" w:hAnsi="Arial"/>
                <w:sz w:val="18"/>
              </w:rPr>
            </w:pPr>
            <w:r>
              <w:rPr>
                <w:rFonts w:ascii="Arial" w:hAnsi="Arial"/>
                <w:sz w:val="18"/>
              </w:rPr>
              <w:t>multiplicity: 1</w:t>
            </w:r>
          </w:p>
          <w:p w14:paraId="3824F00B" w14:textId="77777777" w:rsidR="003B53DF" w:rsidRDefault="003B53DF" w:rsidP="0042567F">
            <w:pPr>
              <w:keepLines/>
              <w:spacing w:after="0"/>
              <w:rPr>
                <w:rFonts w:ascii="Arial" w:hAnsi="Arial"/>
                <w:sz w:val="18"/>
              </w:rPr>
            </w:pPr>
            <w:r>
              <w:rPr>
                <w:rFonts w:ascii="Arial" w:hAnsi="Arial"/>
                <w:sz w:val="18"/>
              </w:rPr>
              <w:t>isOrdered: N/A</w:t>
            </w:r>
          </w:p>
          <w:p w14:paraId="7C199635" w14:textId="77777777" w:rsidR="003B53DF" w:rsidRDefault="003B53DF" w:rsidP="0042567F">
            <w:pPr>
              <w:keepLines/>
              <w:spacing w:after="0"/>
              <w:rPr>
                <w:rFonts w:ascii="Arial" w:hAnsi="Arial"/>
                <w:sz w:val="18"/>
              </w:rPr>
            </w:pPr>
            <w:r>
              <w:rPr>
                <w:rFonts w:ascii="Arial" w:hAnsi="Arial"/>
                <w:sz w:val="18"/>
              </w:rPr>
              <w:t>isUnique: N/A</w:t>
            </w:r>
          </w:p>
          <w:p w14:paraId="7CA479A5" w14:textId="77777777" w:rsidR="003B53DF" w:rsidRDefault="003B53DF" w:rsidP="0042567F">
            <w:pPr>
              <w:keepLines/>
              <w:spacing w:after="0"/>
              <w:rPr>
                <w:rFonts w:ascii="Arial" w:hAnsi="Arial"/>
                <w:sz w:val="18"/>
              </w:rPr>
            </w:pPr>
            <w:r>
              <w:rPr>
                <w:rFonts w:ascii="Arial" w:hAnsi="Arial"/>
                <w:sz w:val="18"/>
              </w:rPr>
              <w:t>defaultValue: Yes</w:t>
            </w:r>
          </w:p>
          <w:p w14:paraId="4CDB9BA9" w14:textId="77777777" w:rsidR="003B53DF" w:rsidRDefault="003B53DF" w:rsidP="0042567F">
            <w:pPr>
              <w:keepLines/>
              <w:spacing w:after="0"/>
              <w:rPr>
                <w:rFonts w:ascii="Arial" w:hAnsi="Arial"/>
                <w:sz w:val="18"/>
              </w:rPr>
            </w:pPr>
            <w:r>
              <w:rPr>
                <w:rFonts w:ascii="Arial" w:hAnsi="Arial"/>
                <w:sz w:val="18"/>
              </w:rPr>
              <w:t>isNullable: False</w:t>
            </w:r>
          </w:p>
        </w:tc>
      </w:tr>
      <w:tr w:rsidR="003B53DF" w14:paraId="136E19F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B9B639" w14:textId="77777777" w:rsidR="003B53DF" w:rsidRDefault="003B53DF" w:rsidP="0042567F">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390847F" w14:textId="77777777" w:rsidR="003B53DF" w:rsidRDefault="003B53DF" w:rsidP="0042567F">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A37C32A" w14:textId="77777777" w:rsidR="003B53DF" w:rsidRDefault="003B53DF" w:rsidP="0042567F">
            <w:pPr>
              <w:pStyle w:val="a"/>
              <w:keepLines/>
              <w:widowControl/>
              <w:rPr>
                <w:sz w:val="18"/>
                <w:szCs w:val="20"/>
                <w:lang w:eastAsia="en-US"/>
              </w:rPr>
            </w:pPr>
          </w:p>
          <w:p w14:paraId="484729F4" w14:textId="77777777" w:rsidR="003B53DF" w:rsidRDefault="003B53DF"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D214DAE" w14:textId="77777777" w:rsidR="003B53DF" w:rsidRDefault="003B53DF" w:rsidP="0042567F">
            <w:pPr>
              <w:keepLines/>
              <w:spacing w:after="0"/>
              <w:rPr>
                <w:rFonts w:ascii="Arial" w:hAnsi="Arial"/>
                <w:sz w:val="18"/>
              </w:rPr>
            </w:pPr>
            <w:r>
              <w:rPr>
                <w:rFonts w:ascii="Arial" w:hAnsi="Arial"/>
                <w:sz w:val="18"/>
              </w:rPr>
              <w:t>type: Boolean</w:t>
            </w:r>
          </w:p>
          <w:p w14:paraId="31ADF676" w14:textId="77777777" w:rsidR="003B53DF" w:rsidRDefault="003B53DF" w:rsidP="0042567F">
            <w:pPr>
              <w:keepLines/>
              <w:spacing w:after="0"/>
              <w:rPr>
                <w:rFonts w:ascii="Arial" w:hAnsi="Arial"/>
                <w:sz w:val="18"/>
              </w:rPr>
            </w:pPr>
            <w:r>
              <w:rPr>
                <w:rFonts w:ascii="Arial" w:hAnsi="Arial"/>
                <w:sz w:val="18"/>
              </w:rPr>
              <w:t>multiplicity: 1</w:t>
            </w:r>
          </w:p>
          <w:p w14:paraId="79D4D638" w14:textId="77777777" w:rsidR="003B53DF" w:rsidRDefault="003B53DF" w:rsidP="0042567F">
            <w:pPr>
              <w:keepLines/>
              <w:spacing w:after="0"/>
              <w:rPr>
                <w:rFonts w:ascii="Arial" w:hAnsi="Arial"/>
                <w:sz w:val="18"/>
              </w:rPr>
            </w:pPr>
            <w:r>
              <w:rPr>
                <w:rFonts w:ascii="Arial" w:hAnsi="Arial"/>
                <w:sz w:val="18"/>
              </w:rPr>
              <w:t>isOrdered: N/A</w:t>
            </w:r>
          </w:p>
          <w:p w14:paraId="752B1BE0" w14:textId="77777777" w:rsidR="003B53DF" w:rsidRDefault="003B53DF" w:rsidP="0042567F">
            <w:pPr>
              <w:keepLines/>
              <w:spacing w:after="0"/>
              <w:rPr>
                <w:rFonts w:ascii="Arial" w:hAnsi="Arial"/>
                <w:sz w:val="18"/>
              </w:rPr>
            </w:pPr>
            <w:r>
              <w:rPr>
                <w:rFonts w:ascii="Arial" w:hAnsi="Arial"/>
                <w:sz w:val="18"/>
              </w:rPr>
              <w:t>isUnique: N/A</w:t>
            </w:r>
          </w:p>
          <w:p w14:paraId="11D95232" w14:textId="77777777" w:rsidR="003B53DF" w:rsidRDefault="003B53DF" w:rsidP="0042567F">
            <w:pPr>
              <w:keepLines/>
              <w:spacing w:after="0"/>
              <w:rPr>
                <w:rFonts w:ascii="Arial" w:hAnsi="Arial"/>
                <w:sz w:val="18"/>
              </w:rPr>
            </w:pPr>
            <w:r>
              <w:rPr>
                <w:rFonts w:ascii="Arial" w:hAnsi="Arial"/>
                <w:sz w:val="18"/>
              </w:rPr>
              <w:t>defaultValue: Yes</w:t>
            </w:r>
          </w:p>
          <w:p w14:paraId="5932F857" w14:textId="77777777" w:rsidR="003B53DF" w:rsidRDefault="003B53DF" w:rsidP="0042567F">
            <w:pPr>
              <w:keepLines/>
              <w:spacing w:after="0"/>
              <w:rPr>
                <w:rFonts w:ascii="Arial" w:hAnsi="Arial"/>
                <w:sz w:val="18"/>
              </w:rPr>
            </w:pPr>
            <w:r>
              <w:rPr>
                <w:rFonts w:ascii="Arial" w:hAnsi="Arial"/>
                <w:sz w:val="18"/>
              </w:rPr>
              <w:t>isNullable: False</w:t>
            </w:r>
          </w:p>
        </w:tc>
      </w:tr>
      <w:tr w:rsidR="003B53DF" w14:paraId="7CB9A88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E60174" w14:textId="77777777" w:rsidR="003B53DF" w:rsidRDefault="003B53DF" w:rsidP="0042567F">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FD27CE1" w14:textId="77777777" w:rsidR="003B53DF" w:rsidRDefault="003B53DF" w:rsidP="0042567F">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90DB75A" w14:textId="77777777" w:rsidR="003B53DF" w:rsidRDefault="003B53DF" w:rsidP="0042567F">
            <w:pPr>
              <w:pStyle w:val="a"/>
              <w:keepLines/>
              <w:widowControl/>
              <w:rPr>
                <w:sz w:val="18"/>
                <w:szCs w:val="20"/>
                <w:lang w:eastAsia="en-US"/>
              </w:rPr>
            </w:pPr>
          </w:p>
          <w:p w14:paraId="1E3FF2F4" w14:textId="77777777" w:rsidR="003B53DF" w:rsidRDefault="003B53DF"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6584CD7" w14:textId="77777777" w:rsidR="003B53DF" w:rsidRDefault="003B53DF" w:rsidP="0042567F">
            <w:pPr>
              <w:keepLines/>
              <w:spacing w:after="0"/>
              <w:rPr>
                <w:rFonts w:ascii="Arial" w:hAnsi="Arial"/>
                <w:sz w:val="18"/>
              </w:rPr>
            </w:pPr>
            <w:r>
              <w:rPr>
                <w:rFonts w:ascii="Arial" w:hAnsi="Arial"/>
                <w:sz w:val="18"/>
              </w:rPr>
              <w:t>type: Boolean</w:t>
            </w:r>
          </w:p>
          <w:p w14:paraId="5488918C" w14:textId="77777777" w:rsidR="003B53DF" w:rsidRDefault="003B53DF" w:rsidP="0042567F">
            <w:pPr>
              <w:keepLines/>
              <w:spacing w:after="0"/>
              <w:rPr>
                <w:rFonts w:ascii="Arial" w:hAnsi="Arial"/>
                <w:sz w:val="18"/>
              </w:rPr>
            </w:pPr>
            <w:r>
              <w:rPr>
                <w:rFonts w:ascii="Arial" w:hAnsi="Arial"/>
                <w:sz w:val="18"/>
              </w:rPr>
              <w:t>multiplicity: 1</w:t>
            </w:r>
          </w:p>
          <w:p w14:paraId="16447F9A" w14:textId="77777777" w:rsidR="003B53DF" w:rsidRDefault="003B53DF" w:rsidP="0042567F">
            <w:pPr>
              <w:keepLines/>
              <w:spacing w:after="0"/>
              <w:rPr>
                <w:rFonts w:ascii="Arial" w:hAnsi="Arial"/>
                <w:sz w:val="18"/>
              </w:rPr>
            </w:pPr>
            <w:r>
              <w:rPr>
                <w:rFonts w:ascii="Arial" w:hAnsi="Arial"/>
                <w:sz w:val="18"/>
              </w:rPr>
              <w:t>isOrdered: N/A</w:t>
            </w:r>
          </w:p>
          <w:p w14:paraId="5CE00552" w14:textId="77777777" w:rsidR="003B53DF" w:rsidRDefault="003B53DF" w:rsidP="0042567F">
            <w:pPr>
              <w:keepLines/>
              <w:spacing w:after="0"/>
              <w:rPr>
                <w:rFonts w:ascii="Arial" w:hAnsi="Arial"/>
                <w:sz w:val="18"/>
              </w:rPr>
            </w:pPr>
            <w:r>
              <w:rPr>
                <w:rFonts w:ascii="Arial" w:hAnsi="Arial"/>
                <w:sz w:val="18"/>
              </w:rPr>
              <w:t>isUnique: N/A</w:t>
            </w:r>
          </w:p>
          <w:p w14:paraId="1938F47B" w14:textId="77777777" w:rsidR="003B53DF" w:rsidRDefault="003B53DF" w:rsidP="0042567F">
            <w:pPr>
              <w:keepLines/>
              <w:spacing w:after="0"/>
              <w:rPr>
                <w:rFonts w:ascii="Arial" w:hAnsi="Arial"/>
                <w:sz w:val="18"/>
              </w:rPr>
            </w:pPr>
            <w:r>
              <w:rPr>
                <w:rFonts w:ascii="Arial" w:hAnsi="Arial"/>
                <w:sz w:val="18"/>
              </w:rPr>
              <w:t>defaultValue: Yes</w:t>
            </w:r>
          </w:p>
          <w:p w14:paraId="3907D66B" w14:textId="77777777" w:rsidR="003B53DF" w:rsidRDefault="003B53DF" w:rsidP="0042567F">
            <w:pPr>
              <w:keepLines/>
              <w:spacing w:after="0"/>
              <w:rPr>
                <w:rFonts w:ascii="Arial" w:hAnsi="Arial"/>
                <w:sz w:val="18"/>
              </w:rPr>
            </w:pPr>
            <w:r>
              <w:rPr>
                <w:rFonts w:ascii="Arial" w:hAnsi="Arial"/>
                <w:sz w:val="18"/>
              </w:rPr>
              <w:t>isNullable: False</w:t>
            </w:r>
          </w:p>
        </w:tc>
      </w:tr>
      <w:tr w:rsidR="003B53DF" w14:paraId="75254CE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822A56" w14:textId="77777777" w:rsidR="003B53DF" w:rsidRDefault="003B53DF" w:rsidP="0042567F">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119F1E8E" w14:textId="77777777" w:rsidR="003B53DF" w:rsidRDefault="003B53DF" w:rsidP="0042567F">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2063E410" w14:textId="77777777" w:rsidR="003B53DF" w:rsidRDefault="003B53DF" w:rsidP="0042567F">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330EF50" w14:textId="77777777" w:rsidR="003B53DF" w:rsidRDefault="003B53DF" w:rsidP="0042567F">
            <w:pPr>
              <w:pStyle w:val="a"/>
              <w:keepLines/>
              <w:widowControl/>
              <w:rPr>
                <w:sz w:val="18"/>
                <w:szCs w:val="20"/>
                <w:lang w:eastAsia="en-US"/>
              </w:rPr>
            </w:pPr>
          </w:p>
          <w:p w14:paraId="77599E0F" w14:textId="77777777" w:rsidR="003B53DF" w:rsidRDefault="003B53DF" w:rsidP="0042567F">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11A906" w14:textId="77777777" w:rsidR="003B53DF" w:rsidRDefault="003B53DF" w:rsidP="0042567F">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748E2384" w14:textId="77777777" w:rsidR="003B53DF" w:rsidRDefault="003B53DF" w:rsidP="0042567F">
            <w:pPr>
              <w:keepLines/>
              <w:spacing w:after="0"/>
              <w:rPr>
                <w:rFonts w:ascii="Arial" w:hAnsi="Arial"/>
                <w:sz w:val="18"/>
              </w:rPr>
            </w:pPr>
            <w:r>
              <w:rPr>
                <w:rFonts w:ascii="Arial" w:hAnsi="Arial"/>
                <w:sz w:val="18"/>
              </w:rPr>
              <w:t>multiplicity: 1</w:t>
            </w:r>
          </w:p>
          <w:p w14:paraId="0BF58514" w14:textId="77777777" w:rsidR="003B53DF" w:rsidRDefault="003B53DF" w:rsidP="0042567F">
            <w:pPr>
              <w:keepLines/>
              <w:spacing w:after="0"/>
              <w:rPr>
                <w:rFonts w:ascii="Arial" w:hAnsi="Arial"/>
                <w:sz w:val="18"/>
              </w:rPr>
            </w:pPr>
            <w:r>
              <w:rPr>
                <w:rFonts w:ascii="Arial" w:hAnsi="Arial"/>
                <w:sz w:val="18"/>
              </w:rPr>
              <w:t>isOrdered: N/A</w:t>
            </w:r>
          </w:p>
          <w:p w14:paraId="64FF0922" w14:textId="77777777" w:rsidR="003B53DF" w:rsidRDefault="003B53DF" w:rsidP="0042567F">
            <w:pPr>
              <w:keepLines/>
              <w:spacing w:after="0"/>
              <w:rPr>
                <w:rFonts w:ascii="Arial" w:hAnsi="Arial"/>
                <w:sz w:val="18"/>
              </w:rPr>
            </w:pPr>
            <w:r>
              <w:rPr>
                <w:rFonts w:ascii="Arial" w:hAnsi="Arial"/>
                <w:sz w:val="18"/>
              </w:rPr>
              <w:t>isUnique: N/A</w:t>
            </w:r>
          </w:p>
          <w:p w14:paraId="270E5863" w14:textId="77777777" w:rsidR="003B53DF" w:rsidRDefault="003B53DF" w:rsidP="0042567F">
            <w:pPr>
              <w:keepLines/>
              <w:spacing w:after="0"/>
              <w:rPr>
                <w:rFonts w:ascii="Arial" w:hAnsi="Arial"/>
                <w:sz w:val="18"/>
              </w:rPr>
            </w:pPr>
            <w:r>
              <w:rPr>
                <w:rFonts w:ascii="Arial" w:hAnsi="Arial"/>
                <w:sz w:val="18"/>
              </w:rPr>
              <w:t>defaultValue: None</w:t>
            </w:r>
          </w:p>
          <w:p w14:paraId="6C618B2E" w14:textId="77777777" w:rsidR="003B53DF" w:rsidRDefault="003B53DF" w:rsidP="0042567F">
            <w:pPr>
              <w:keepLines/>
              <w:spacing w:after="0"/>
              <w:rPr>
                <w:rFonts w:ascii="Arial" w:hAnsi="Arial"/>
                <w:sz w:val="18"/>
              </w:rPr>
            </w:pPr>
            <w:r>
              <w:rPr>
                <w:rFonts w:ascii="Arial" w:hAnsi="Arial"/>
                <w:sz w:val="18"/>
              </w:rPr>
              <w:t>isNullable: False</w:t>
            </w:r>
          </w:p>
        </w:tc>
      </w:tr>
      <w:tr w:rsidR="003B53DF" w14:paraId="6C0C621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046162" w14:textId="77777777" w:rsidR="003B53DF" w:rsidRDefault="003B53DF" w:rsidP="0042567F">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4A18C53E" w14:textId="77777777" w:rsidR="003B53DF" w:rsidRDefault="003B53DF" w:rsidP="0042567F">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353B0CB" w14:textId="77777777" w:rsidR="003B53DF" w:rsidRDefault="003B53DF" w:rsidP="0042567F">
            <w:pPr>
              <w:pStyle w:val="a"/>
              <w:keepLines/>
              <w:widowControl/>
              <w:rPr>
                <w:sz w:val="18"/>
                <w:szCs w:val="20"/>
                <w:lang w:eastAsia="en-US"/>
              </w:rPr>
            </w:pPr>
          </w:p>
          <w:p w14:paraId="2CB22A59" w14:textId="77777777" w:rsidR="003B53DF" w:rsidRDefault="003B53DF" w:rsidP="0042567F">
            <w:pPr>
              <w:pStyle w:val="a"/>
              <w:keepLines/>
              <w:widowControl/>
              <w:rPr>
                <w:sz w:val="18"/>
                <w:szCs w:val="20"/>
                <w:lang w:eastAsia="en-US"/>
              </w:rPr>
            </w:pPr>
            <w:r>
              <w:rPr>
                <w:sz w:val="18"/>
                <w:szCs w:val="20"/>
                <w:lang w:eastAsia="en-US"/>
              </w:rPr>
              <w:t>allowedValues: see 3GPP TS 29.244 [56].</w:t>
            </w:r>
          </w:p>
          <w:p w14:paraId="4A0F6090" w14:textId="77777777" w:rsidR="003B53DF" w:rsidRDefault="003B53DF"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AF8520C" w14:textId="77777777" w:rsidR="003B53DF" w:rsidRDefault="003B53DF" w:rsidP="0042567F">
            <w:pPr>
              <w:keepLines/>
              <w:spacing w:after="0"/>
              <w:rPr>
                <w:rFonts w:ascii="Arial" w:hAnsi="Arial"/>
                <w:sz w:val="18"/>
              </w:rPr>
            </w:pPr>
            <w:r>
              <w:rPr>
                <w:rFonts w:ascii="Arial" w:hAnsi="Arial"/>
                <w:sz w:val="18"/>
              </w:rPr>
              <w:t>type: Integer</w:t>
            </w:r>
          </w:p>
          <w:p w14:paraId="3370791E" w14:textId="77777777" w:rsidR="003B53DF" w:rsidRDefault="003B53DF" w:rsidP="0042567F">
            <w:pPr>
              <w:keepLines/>
              <w:spacing w:after="0"/>
              <w:rPr>
                <w:rFonts w:ascii="Arial" w:hAnsi="Arial"/>
                <w:sz w:val="18"/>
              </w:rPr>
            </w:pPr>
            <w:r>
              <w:rPr>
                <w:rFonts w:ascii="Arial" w:hAnsi="Arial"/>
                <w:sz w:val="18"/>
              </w:rPr>
              <w:t>multiplicity: 1</w:t>
            </w:r>
          </w:p>
          <w:p w14:paraId="7CE336CE" w14:textId="77777777" w:rsidR="003B53DF" w:rsidRDefault="003B53DF" w:rsidP="0042567F">
            <w:pPr>
              <w:keepLines/>
              <w:spacing w:after="0"/>
              <w:rPr>
                <w:rFonts w:ascii="Arial" w:hAnsi="Arial"/>
                <w:sz w:val="18"/>
              </w:rPr>
            </w:pPr>
            <w:r>
              <w:rPr>
                <w:rFonts w:ascii="Arial" w:hAnsi="Arial"/>
                <w:sz w:val="18"/>
              </w:rPr>
              <w:t>isOrdered: N/A</w:t>
            </w:r>
          </w:p>
          <w:p w14:paraId="33BA84E8" w14:textId="77777777" w:rsidR="003B53DF" w:rsidRDefault="003B53DF" w:rsidP="0042567F">
            <w:pPr>
              <w:keepLines/>
              <w:spacing w:after="0"/>
              <w:rPr>
                <w:rFonts w:ascii="Arial" w:hAnsi="Arial"/>
                <w:sz w:val="18"/>
              </w:rPr>
            </w:pPr>
            <w:r>
              <w:rPr>
                <w:rFonts w:ascii="Arial" w:hAnsi="Arial"/>
                <w:sz w:val="18"/>
              </w:rPr>
              <w:t>isUnique: N/A</w:t>
            </w:r>
          </w:p>
          <w:p w14:paraId="15898CBA" w14:textId="77777777" w:rsidR="003B53DF" w:rsidRDefault="003B53DF" w:rsidP="0042567F">
            <w:pPr>
              <w:keepLines/>
              <w:spacing w:after="0"/>
              <w:rPr>
                <w:rFonts w:ascii="Arial" w:hAnsi="Arial"/>
                <w:sz w:val="18"/>
              </w:rPr>
            </w:pPr>
            <w:r>
              <w:rPr>
                <w:rFonts w:ascii="Arial" w:hAnsi="Arial"/>
                <w:sz w:val="18"/>
              </w:rPr>
              <w:t>defaultValue: None</w:t>
            </w:r>
          </w:p>
          <w:p w14:paraId="58E88A3E" w14:textId="77777777" w:rsidR="003B53DF" w:rsidRDefault="003B53DF" w:rsidP="0042567F">
            <w:pPr>
              <w:keepLines/>
              <w:spacing w:after="0"/>
              <w:rPr>
                <w:rFonts w:ascii="Arial" w:hAnsi="Arial"/>
                <w:sz w:val="18"/>
              </w:rPr>
            </w:pPr>
            <w:r>
              <w:rPr>
                <w:rFonts w:ascii="Arial" w:hAnsi="Arial"/>
                <w:sz w:val="18"/>
              </w:rPr>
              <w:t>isNullable: False</w:t>
            </w:r>
          </w:p>
        </w:tc>
      </w:tr>
      <w:tr w:rsidR="003B53DF" w14:paraId="335E66B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1BBF9C" w14:textId="77777777" w:rsidR="003B53DF" w:rsidRDefault="003B53DF" w:rsidP="0042567F">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6D928070" w14:textId="77777777" w:rsidR="003B53DF" w:rsidRDefault="003B53DF" w:rsidP="0042567F">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28562E71" w14:textId="77777777" w:rsidR="003B53DF" w:rsidRDefault="003B53DF" w:rsidP="0042567F">
            <w:pPr>
              <w:pStyle w:val="a"/>
              <w:keepLines/>
              <w:widowControl/>
              <w:rPr>
                <w:sz w:val="18"/>
                <w:szCs w:val="20"/>
                <w:lang w:eastAsia="en-US"/>
              </w:rPr>
            </w:pPr>
          </w:p>
          <w:p w14:paraId="0D40724E" w14:textId="77777777" w:rsidR="003B53DF" w:rsidRDefault="003B53DF" w:rsidP="0042567F">
            <w:pPr>
              <w:pStyle w:val="a"/>
              <w:keepLines/>
              <w:widowControl/>
              <w:rPr>
                <w:sz w:val="18"/>
                <w:szCs w:val="20"/>
                <w:lang w:eastAsia="en-US"/>
              </w:rPr>
            </w:pPr>
            <w:r>
              <w:rPr>
                <w:sz w:val="18"/>
                <w:szCs w:val="20"/>
                <w:lang w:eastAsia="en-US"/>
              </w:rPr>
              <w:t>allowedValues: see 3GPP TS 29.244 [56].</w:t>
            </w:r>
          </w:p>
          <w:p w14:paraId="7C6DD839" w14:textId="77777777" w:rsidR="003B53DF" w:rsidRDefault="003B53DF"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D0D0443" w14:textId="77777777" w:rsidR="003B53DF" w:rsidRDefault="003B53DF" w:rsidP="0042567F">
            <w:pPr>
              <w:keepLines/>
              <w:spacing w:after="0"/>
              <w:rPr>
                <w:rFonts w:ascii="Arial" w:hAnsi="Arial"/>
                <w:sz w:val="18"/>
              </w:rPr>
            </w:pPr>
            <w:r>
              <w:rPr>
                <w:rFonts w:ascii="Arial" w:hAnsi="Arial"/>
                <w:sz w:val="18"/>
              </w:rPr>
              <w:t>type: Integer</w:t>
            </w:r>
          </w:p>
          <w:p w14:paraId="17693411" w14:textId="77777777" w:rsidR="003B53DF" w:rsidRDefault="003B53DF" w:rsidP="0042567F">
            <w:pPr>
              <w:keepLines/>
              <w:spacing w:after="0"/>
              <w:rPr>
                <w:rFonts w:ascii="Arial" w:hAnsi="Arial"/>
                <w:sz w:val="18"/>
              </w:rPr>
            </w:pPr>
            <w:r>
              <w:rPr>
                <w:rFonts w:ascii="Arial" w:hAnsi="Arial"/>
                <w:sz w:val="18"/>
              </w:rPr>
              <w:t>multiplicity: 1</w:t>
            </w:r>
          </w:p>
          <w:p w14:paraId="39FF2CB8" w14:textId="77777777" w:rsidR="003B53DF" w:rsidRDefault="003B53DF" w:rsidP="0042567F">
            <w:pPr>
              <w:keepLines/>
              <w:spacing w:after="0"/>
              <w:rPr>
                <w:rFonts w:ascii="Arial" w:hAnsi="Arial"/>
                <w:sz w:val="18"/>
              </w:rPr>
            </w:pPr>
            <w:r>
              <w:rPr>
                <w:rFonts w:ascii="Arial" w:hAnsi="Arial"/>
                <w:sz w:val="18"/>
              </w:rPr>
              <w:t>isOrdered: N/A</w:t>
            </w:r>
          </w:p>
          <w:p w14:paraId="0D635FB2" w14:textId="77777777" w:rsidR="003B53DF" w:rsidRDefault="003B53DF" w:rsidP="0042567F">
            <w:pPr>
              <w:keepLines/>
              <w:spacing w:after="0"/>
              <w:rPr>
                <w:rFonts w:ascii="Arial" w:hAnsi="Arial"/>
                <w:sz w:val="18"/>
              </w:rPr>
            </w:pPr>
            <w:r>
              <w:rPr>
                <w:rFonts w:ascii="Arial" w:hAnsi="Arial"/>
                <w:sz w:val="18"/>
              </w:rPr>
              <w:t>isUnique: N/A</w:t>
            </w:r>
          </w:p>
          <w:p w14:paraId="385AE2C4" w14:textId="77777777" w:rsidR="003B53DF" w:rsidRDefault="003B53DF" w:rsidP="0042567F">
            <w:pPr>
              <w:keepLines/>
              <w:spacing w:after="0"/>
              <w:rPr>
                <w:rFonts w:ascii="Arial" w:hAnsi="Arial"/>
                <w:sz w:val="18"/>
              </w:rPr>
            </w:pPr>
            <w:r>
              <w:rPr>
                <w:rFonts w:ascii="Arial" w:hAnsi="Arial"/>
                <w:sz w:val="18"/>
              </w:rPr>
              <w:t>defaultValue: None</w:t>
            </w:r>
          </w:p>
          <w:p w14:paraId="11BA4E66" w14:textId="77777777" w:rsidR="003B53DF" w:rsidRDefault="003B53DF" w:rsidP="0042567F">
            <w:pPr>
              <w:keepLines/>
              <w:spacing w:after="0"/>
              <w:rPr>
                <w:rFonts w:ascii="Arial" w:hAnsi="Arial"/>
                <w:sz w:val="18"/>
              </w:rPr>
            </w:pPr>
            <w:r>
              <w:rPr>
                <w:rFonts w:ascii="Arial" w:hAnsi="Arial"/>
                <w:sz w:val="18"/>
              </w:rPr>
              <w:t>isNullable: False</w:t>
            </w:r>
          </w:p>
        </w:tc>
      </w:tr>
      <w:tr w:rsidR="003B53DF" w14:paraId="605EC34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963A4A" w14:textId="77777777" w:rsidR="003B53DF" w:rsidRDefault="003B53DF" w:rsidP="0042567F">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6947063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4C75ECC" w14:textId="77777777" w:rsidR="003B53DF" w:rsidRDefault="003B53DF" w:rsidP="0042567F">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8CB5FD"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642E8ABE"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88D811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79D9EE1"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4E4E39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BFB3CF8" w14:textId="77777777" w:rsidR="003B53DF" w:rsidRDefault="003B53DF" w:rsidP="0042567F">
            <w:pPr>
              <w:keepLines/>
              <w:spacing w:after="0"/>
              <w:rPr>
                <w:rFonts w:ascii="Arial" w:hAnsi="Arial"/>
                <w:sz w:val="18"/>
              </w:rPr>
            </w:pPr>
            <w:r>
              <w:rPr>
                <w:rFonts w:ascii="Arial" w:hAnsi="Arial" w:cs="Arial"/>
                <w:sz w:val="18"/>
                <w:szCs w:val="18"/>
              </w:rPr>
              <w:t>isNullable: False</w:t>
            </w:r>
          </w:p>
        </w:tc>
      </w:tr>
      <w:tr w:rsidR="003B53DF" w14:paraId="4777603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760B5B" w14:textId="77777777" w:rsidR="003B53DF" w:rsidRDefault="003B53DF" w:rsidP="0042567F">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019E5B0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316110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970C75"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6DC5D994"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A38E8B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445A31B"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E8F13B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1F4CD5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8D2604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B332B6" w14:textId="77777777" w:rsidR="003B53DF" w:rsidRDefault="003B53DF" w:rsidP="0042567F">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7AAD5F4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82E48D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AC6226"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3A3E3F0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10570C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8C4255C"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7DA149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453AAF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37DE2A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C38324" w14:textId="77777777" w:rsidR="003B53DF" w:rsidRDefault="003B53DF" w:rsidP="0042567F">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6C8ADAA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5F281E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6E1092"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107E9DD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479EAB0"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42D5ADF"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03FD4B"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3190FBE"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isNullable: False </w:t>
            </w:r>
          </w:p>
        </w:tc>
      </w:tr>
      <w:tr w:rsidR="003B53DF" w14:paraId="3523885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6C4F5F" w14:textId="77777777" w:rsidR="003B53DF" w:rsidRDefault="003B53DF" w:rsidP="0042567F">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692DC64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C1C78A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4E2106"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F55A20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336690C"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968BE28"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2540BB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D51C5F1"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2D9CED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315621" w14:textId="77777777" w:rsidR="003B53DF" w:rsidRDefault="003B53DF" w:rsidP="0042567F">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2C20D8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98CB55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160CF8"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76FC66AC"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4BFBD9DB"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E18CB0"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DF058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0E3810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076997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E1247C" w14:textId="77777777" w:rsidR="003B53DF" w:rsidRDefault="003B53DF" w:rsidP="0042567F">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2041A39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12DC7A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510572"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534AAD98"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2F28F7C"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E777E2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92EC26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1E3EFE3"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84139A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EAB824" w14:textId="77777777" w:rsidR="003B53DF" w:rsidRDefault="003B53DF" w:rsidP="0042567F">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47A6E6E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8F479F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5F6F1F0"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6DAC406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430974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72928A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108A98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45BFE8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A80BB6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4D4149" w14:textId="77777777" w:rsidR="003B53DF" w:rsidRDefault="003B53DF" w:rsidP="0042567F">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23CE7F5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3F7DCC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DDCFE"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5873CB2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D463B1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A55AE9B"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41854A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473D35F"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769387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23ABB" w14:textId="77777777" w:rsidR="003B53DF" w:rsidRDefault="003B53DF" w:rsidP="0042567F">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45B3E96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20D191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B883B94"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64628DC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3E52205"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856EBC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9A0734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B737556"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88582C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A7E701" w14:textId="77777777" w:rsidR="003B53DF" w:rsidRDefault="003B53DF" w:rsidP="0042567F">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3655C6A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3B23AAD"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781C20F"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07FE90A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C00B415"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20959C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BC6F4F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“NO_INFORMATION”</w:t>
            </w:r>
          </w:p>
          <w:p w14:paraId="2AAFE233"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62B8E9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F74510" w14:textId="77777777" w:rsidR="003B53DF" w:rsidRDefault="003B53DF" w:rsidP="0042567F">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4D21742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7726B1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B841B0B"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360E30D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9756D25"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8E8FCA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D30A4A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E2A41CF"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C45AD3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0B3D4F" w14:textId="77777777" w:rsidR="003B53DF" w:rsidRDefault="003B53DF" w:rsidP="0042567F">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0A3BC77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26093F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E198C9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32CA6D"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388CAE6F"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80CB57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A9A413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AC5A50A"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4B594F5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233E67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133DC5" w14:textId="77777777" w:rsidR="003B53DF" w:rsidRDefault="003B53DF" w:rsidP="0042567F">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7535952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3A7797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EBBFF1"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712F6819"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42B9887C"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B5CB32"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41284F"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5B4552A"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E4CE45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1DB554" w14:textId="77777777" w:rsidR="003B53DF" w:rsidRDefault="003B53DF" w:rsidP="0042567F">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4AC23DA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18C3AC9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C13244"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7FB21585"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6DF07FB5"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E602E47"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DC267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ABBB64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3EF420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DFAA13" w14:textId="77777777" w:rsidR="003B53DF" w:rsidRDefault="003B53DF" w:rsidP="0042567F">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7D8C930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4F0BA8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3077D3"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4871CEFD"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511EAB22"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0980E6C"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46DFB4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A4CEB6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E3FB78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C5EE0C" w14:textId="77777777" w:rsidR="003B53DF" w:rsidRDefault="003B53DF" w:rsidP="0042567F">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604A2FD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919C05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F3B746"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1FCAB5B9"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EAA440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4FFFDB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BB4E1B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5433472"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445D30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70A623" w14:textId="77777777" w:rsidR="003B53DF" w:rsidRDefault="003B53DF" w:rsidP="0042567F">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05A25C5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0BE38D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7A73C"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0F790C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47AC07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435A331"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8C2574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129A4B42"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3A7DE7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BCB7C3" w14:textId="77777777" w:rsidR="003B53DF" w:rsidRDefault="003B53DF" w:rsidP="0042567F">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73E28AF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4FAA28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3A5C94"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FFE687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DF9864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8A01ED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1CCE76B"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CD6B342"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1D21C2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0D6B71" w14:textId="77777777" w:rsidR="003B53DF" w:rsidRDefault="003B53DF" w:rsidP="0042567F">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1FDFB87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4B3EAE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5481CB9"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1A82DFDE"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9D3086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FF5956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B718FA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EA0971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09905D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8E3411" w14:textId="77777777" w:rsidR="003B53DF" w:rsidRDefault="003B53DF" w:rsidP="0042567F">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3E7069B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994366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5F895C4"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6C96537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E0C350C"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55BF84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450C3B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97109F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44E003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816477" w14:textId="77777777" w:rsidR="003B53DF" w:rsidRDefault="003B53DF" w:rsidP="0042567F">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33F809F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DA30F5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38F4DF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E2D9C"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5418745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934101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D590336"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ADD20D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040782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C42A64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6A9FC8" w14:textId="77777777" w:rsidR="003B53DF" w:rsidRDefault="003B53DF" w:rsidP="0042567F">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1880B42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1C8BA5E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3468DDD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6148203"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BCC8A4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0E2845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CFAD0D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D29E761"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1B9E201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2BA6E8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F1DAA8" w14:textId="77777777" w:rsidR="003B53DF" w:rsidRDefault="003B53DF" w:rsidP="0042567F">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305E2D9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807F83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54C9065A"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3F059E63"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59A00D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01E75B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B96F03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88ADFD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E6B6B7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303EEA" w14:textId="77777777" w:rsidR="003B53DF" w:rsidRDefault="003B53DF" w:rsidP="0042567F">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16EA5E1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82966D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75AF397"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673FA525"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FAF6C9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7E6734A"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EE1B6D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42F876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DC62C0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0597DB" w14:textId="77777777" w:rsidR="003B53DF" w:rsidRDefault="003B53DF" w:rsidP="0042567F">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239F832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9782E4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29497A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B12E0"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575FE51A"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4E50C7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21BC191"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DDDA21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A9FC144"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809564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94496A" w14:textId="77777777" w:rsidR="003B53DF" w:rsidRDefault="003B53DF" w:rsidP="0042567F">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01D1097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B64657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595FE5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64A6A1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FD45663"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0002D4A2"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07A3F4F7"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7F95E5B"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A59A5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101E5E03"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498D84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40D78A" w14:textId="77777777" w:rsidR="003B53DF" w:rsidRDefault="003B53DF" w:rsidP="0042567F">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67997D8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0670BCC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07860C"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71AE4D14"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6CFE67C"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0CA0461"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116D53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3FE0F2B"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0BFF946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AF39EC" w14:textId="77777777" w:rsidR="003B53DF" w:rsidRDefault="003B53DF" w:rsidP="0042567F">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2B4DE9E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671219B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71EF3A"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79F36B2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A634E6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EC4848A"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41D6CE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7E80B20"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40E3211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E1693" w14:textId="77777777" w:rsidR="003B53DF" w:rsidRDefault="003B53DF" w:rsidP="0042567F">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56E504B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AF25E8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16BE3"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3034AD3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FE526C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50ED6A0"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54C82AD"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33E1CC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607F9C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A240F" w14:textId="77777777" w:rsidR="003B53DF" w:rsidRDefault="003B53DF" w:rsidP="0042567F">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3CC63B1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BD529C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BAFD9D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45935C"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7C32DA0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5E2514C"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655B10C"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075C411"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70EFAE8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FEC901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5A400" w14:textId="77777777" w:rsidR="003B53DF" w:rsidRDefault="003B53DF" w:rsidP="0042567F">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52717EF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721E52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613EA6"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1FAD173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E6123BA"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FA4629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068559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1DA93896"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F817B2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605B4F" w14:textId="77777777" w:rsidR="003B53DF" w:rsidRDefault="003B53DF" w:rsidP="0042567F">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589BABE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71EC4B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26C72E0"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357FB42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F2FC9A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7592646"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21E3441"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BC77FE0"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4C0A387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5F8680" w14:textId="77777777" w:rsidR="003B53DF" w:rsidRDefault="003B53DF" w:rsidP="0042567F">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4CB7C0D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06D672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BDAE0"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07A89FB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B02F46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B663E7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C769C8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D5F4C97"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2F2EF69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25E229" w14:textId="77777777" w:rsidR="003B53DF" w:rsidRDefault="003B53DF" w:rsidP="0042567F">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2B62151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CCEDC4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6E67FD7"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63C33D56"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414EB1A"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18C1CA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7336B0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A9E1F98"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2DCBF28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B5E52E" w14:textId="77777777" w:rsidR="003B53DF" w:rsidRDefault="003B53DF" w:rsidP="0042567F">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5825DAA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F41C9F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EE5416"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271CA8C9"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183E3D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BC95BA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6CD91E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763E16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49C2D1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232BE3" w14:textId="77777777" w:rsidR="003B53DF" w:rsidRDefault="003B53DF" w:rsidP="0042567F">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545761F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755BA3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ED58B0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143441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C98EBC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99B93C"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3164166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7BB4A2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7187584"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060F70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2F1E2F2"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7356AF8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7B8B27" w14:textId="77777777" w:rsidR="003B53DF" w:rsidRDefault="003B53DF" w:rsidP="0042567F">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4C9613E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4879D9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1B503D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86231F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A23B42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C36429"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30E63583"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A9FBA69"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CBEFD20"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6018A3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41F6445"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2D72E62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99205D" w14:textId="77777777" w:rsidR="003B53DF" w:rsidRDefault="003B53DF" w:rsidP="0042567F">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107B8AE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6E8C376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43542F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A5665D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F8D520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90B27B"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691BEDA6"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F78F8C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EEC033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F434B0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3A2891D"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23E3EDA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F3CD4B" w14:textId="77777777" w:rsidR="003B53DF" w:rsidRDefault="003B53DF" w:rsidP="0042567F">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4317846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83F01D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436653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5D55C7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5496CF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E625DC"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4473294"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A6C207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125969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A0F35B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48B6D10"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1177898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02C33" w14:textId="77777777" w:rsidR="003B53DF" w:rsidRDefault="003B53DF" w:rsidP="0042567F">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3F4CA44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A4611A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D20FF4C"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25EF04B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D94AEE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C07C11F"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08881E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FEB5061"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6D6DF62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E4F124" w14:textId="77777777" w:rsidR="003B53DF" w:rsidRDefault="003B53DF" w:rsidP="0042567F">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3703C2C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65417D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22B0BB" w14:textId="77777777" w:rsidR="003B53DF" w:rsidRDefault="003B53DF" w:rsidP="0042567F">
            <w:pPr>
              <w:keepLines/>
              <w:spacing w:after="0"/>
              <w:rPr>
                <w:rFonts w:ascii="Arial" w:hAnsi="Arial" w:cs="Arial"/>
                <w:sz w:val="18"/>
                <w:szCs w:val="18"/>
              </w:rPr>
            </w:pPr>
            <w:r>
              <w:rPr>
                <w:rFonts w:ascii="Arial" w:hAnsi="Arial" w:cs="Arial"/>
                <w:sz w:val="18"/>
                <w:szCs w:val="18"/>
              </w:rPr>
              <w:t>type: ARP</w:t>
            </w:r>
          </w:p>
          <w:p w14:paraId="64E29673"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3B2B389"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99E85FB"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186C7A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1AA60080"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7F994B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8842B4" w14:textId="77777777" w:rsidR="003B53DF" w:rsidRDefault="003B53DF" w:rsidP="0042567F">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3C73D0D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21F1BE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E7E19F3"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06B65F7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D79FA9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B8ED42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16D0A6B"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F35A4A2"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A855F0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CA5331" w14:textId="77777777" w:rsidR="003B53DF" w:rsidRDefault="003B53DF" w:rsidP="0042567F">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78E6798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CD144A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3428F75"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6B865378"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B3D05E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F172FC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790B12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4E7C53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B6F56F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9AF159" w14:textId="77777777" w:rsidR="003B53DF" w:rsidRDefault="003B53DF" w:rsidP="0042567F">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5829B57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322FFF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0C2F5B0"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52580893"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64DCC9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1AF86D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5D4BDD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D83FC3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9DE598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6745A6" w14:textId="77777777" w:rsidR="003B53DF" w:rsidRDefault="003B53DF" w:rsidP="0042567F">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69E7D2E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7D940EA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03628E"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00E8B07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9C7692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219CA6B"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2775ABD"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17E0E5D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E00BD5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1C48A8" w14:textId="77777777" w:rsidR="003B53DF" w:rsidRDefault="003B53DF" w:rsidP="0042567F">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221C47F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201E75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158E57"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6C0251E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00C205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C42AB4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4B0FF83"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1546F3B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5E2548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6CE190" w14:textId="77777777" w:rsidR="003B53DF" w:rsidRDefault="003B53DF" w:rsidP="0042567F">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3516302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F42E02D"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9EF02C"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737088F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F42984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8D80EF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3C3F92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039D662"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2E74B34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D29516" w14:textId="77777777" w:rsidR="003B53DF" w:rsidRDefault="003B53DF" w:rsidP="0042567F">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07AE747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AB6BC4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25286"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5A04D13E"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5DC2D5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AC31E3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A6B211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AE2160C"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32DE7B7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0DD034" w14:textId="77777777" w:rsidR="003B53DF" w:rsidRDefault="003B53DF" w:rsidP="0042567F">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02F943F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FB0415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7C7FA82"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6DE20B6A"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3DCD89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A6D24A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8238BFB"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6BE054F"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1FE3AFD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338748" w14:textId="77777777" w:rsidR="003B53DF" w:rsidRDefault="003B53DF" w:rsidP="0042567F">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7FD9A31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B5232D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B76718B"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09EEEE3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E356C4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286BCE6"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609A1BE"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A8EB5DE"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398CC98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DD6254" w14:textId="77777777" w:rsidR="003B53DF" w:rsidRDefault="003B53DF" w:rsidP="0042567F">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54123C8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AAA002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D4DFF0"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6F9FD91E"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259596B"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8C85216"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801E54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BC5424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4B5290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1C262B" w14:textId="77777777" w:rsidR="003B53DF" w:rsidRDefault="003B53DF" w:rsidP="0042567F">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77F12F9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ABA8F6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21BAE57"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5AFC36AA"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8CA09A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9E102B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832F9E7" w14:textId="77777777" w:rsidR="003B53DF" w:rsidRDefault="003B53DF" w:rsidP="0042567F">
            <w:pPr>
              <w:keepLines/>
              <w:spacing w:after="0"/>
              <w:rPr>
                <w:rFonts w:ascii="Arial" w:hAnsi="Arial" w:cs="Arial"/>
                <w:sz w:val="18"/>
                <w:szCs w:val="18"/>
              </w:rPr>
            </w:pPr>
            <w:r>
              <w:rPr>
                <w:rFonts w:ascii="Arial" w:hAnsi="Arial" w:cs="Arial"/>
                <w:sz w:val="18"/>
                <w:szCs w:val="18"/>
              </w:rPr>
              <w:t>defaultValue: “ENABLED”</w:t>
            </w:r>
          </w:p>
          <w:p w14:paraId="06AA0CA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5DDEB4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F4E09D" w14:textId="77777777" w:rsidR="003B53DF" w:rsidRDefault="003B53DF" w:rsidP="0042567F">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7159E1C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0370A6D"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97B290"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8AA3CA5"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5E5430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7487EF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33C92E3" w14:textId="77777777" w:rsidR="003B53DF" w:rsidRDefault="003B53DF" w:rsidP="0042567F">
            <w:pPr>
              <w:keepLines/>
              <w:spacing w:after="0"/>
              <w:rPr>
                <w:rFonts w:ascii="Arial" w:hAnsi="Arial" w:cs="Arial"/>
                <w:sz w:val="18"/>
                <w:szCs w:val="18"/>
              </w:rPr>
            </w:pPr>
            <w:r>
              <w:rPr>
                <w:rFonts w:ascii="Arial" w:hAnsi="Arial" w:cs="Arial"/>
                <w:sz w:val="18"/>
                <w:szCs w:val="18"/>
              </w:rPr>
              <w:t>defaultValue: “ENABLED”</w:t>
            </w:r>
          </w:p>
          <w:p w14:paraId="25DC0CA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5FC9F8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982517" w14:textId="77777777" w:rsidR="003B53DF" w:rsidRDefault="003B53DF" w:rsidP="0042567F">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40D3A77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2CC5E5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C0ED7"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11E222C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B5CE983"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77096E"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B17556" w14:textId="77777777" w:rsidR="003B53DF" w:rsidRDefault="003B53DF" w:rsidP="0042567F">
            <w:pPr>
              <w:keepLines/>
              <w:spacing w:after="0"/>
              <w:rPr>
                <w:rFonts w:ascii="Arial" w:hAnsi="Arial" w:cs="Arial"/>
                <w:sz w:val="18"/>
                <w:szCs w:val="18"/>
              </w:rPr>
            </w:pPr>
            <w:r>
              <w:rPr>
                <w:rFonts w:ascii="Arial" w:hAnsi="Arial" w:cs="Arial"/>
                <w:sz w:val="18"/>
                <w:szCs w:val="18"/>
              </w:rPr>
              <w:t>defaultValue: “ENABLED”</w:t>
            </w:r>
          </w:p>
          <w:p w14:paraId="15EF3CCF"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51D618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7FC439" w14:textId="77777777" w:rsidR="003B53DF" w:rsidRDefault="003B53DF" w:rsidP="0042567F">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1B97869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F12239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EB690A"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032965A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62E446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804451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6DA9FD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C333FA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F421D1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324D0F" w14:textId="77777777" w:rsidR="003B53DF" w:rsidRDefault="003B53DF" w:rsidP="0042567F">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5BC2FEF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2BBD3E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ABDD32F"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3F5B92B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718F5E9"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39ECDA6"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E4449A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CC93D50"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B37D06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64203B" w14:textId="77777777" w:rsidR="003B53DF" w:rsidRDefault="003B53DF" w:rsidP="0042567F">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A35358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6542BF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26FF4A"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111C96F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0D78C5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82EE76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A711EEE"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0BC849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9B007D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2CBB1" w14:textId="77777777" w:rsidR="003B53DF" w:rsidRDefault="003B53DF" w:rsidP="0042567F">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088D420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2E2BFD7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A85530"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1CD8F5C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A5A410A"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37E03B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4621ABE"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12A89D8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1DB1DA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2A1ECC" w14:textId="77777777" w:rsidR="003B53DF" w:rsidRDefault="003B53DF" w:rsidP="0042567F">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67EC417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D98456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AB4BBA"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1784C0D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AE5C5C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BE1317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932A73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7451FA0"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4DB86E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0CA7E4" w14:textId="77777777" w:rsidR="003B53DF" w:rsidRDefault="003B53DF" w:rsidP="0042567F">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4691C02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085686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0398F3"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1A0F987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357EBC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EFC60F8"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320EEB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17306DF"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0B5DAF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44435" w14:textId="77777777" w:rsidR="003B53DF" w:rsidRDefault="003B53DF" w:rsidP="0042567F">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4E4986B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5C2C03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B543F91" w14:textId="77777777" w:rsidR="003B53DF" w:rsidRDefault="003B53DF"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176BD3"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6F9068C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21150B9"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52915D"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9F738E"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720CF1A"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9BDAE6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9EB469" w14:textId="77777777" w:rsidR="003B53DF" w:rsidRDefault="003B53DF" w:rsidP="0042567F">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727C093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B799B6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4CA3E7"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4E389FB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D53542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0CFD92C"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0CB3CA2"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7FE1EFE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E72774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D8DA39" w14:textId="77777777" w:rsidR="003B53DF" w:rsidRDefault="003B53DF" w:rsidP="0042567F">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46387BA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FEC58F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1D9E0D"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704513B0"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5114545"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29B252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4EC649D"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BDCBE03"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1D6D86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566769" w14:textId="77777777" w:rsidR="003B53DF" w:rsidRDefault="003B53DF" w:rsidP="0042567F">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05C9FCB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0F0BC9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7FCAF8"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279A44F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4548C6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A9B08A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8A7180D"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D528576"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F148F9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39E89F" w14:textId="77777777" w:rsidR="003B53DF" w:rsidRDefault="003B53DF" w:rsidP="0042567F">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7A9E14E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D95709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90BFB1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C4C5E"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0BFA6FA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19AAB7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5B0E4D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E4832E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2D561C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C5821D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58992" w14:textId="77777777" w:rsidR="003B53DF" w:rsidRDefault="003B53DF" w:rsidP="0042567F">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50B674D"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186D6D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CEC7C6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76D38C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42847C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7093E"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E0A68EA"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067A73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387748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E8F113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193C0C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B68598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16CC68" w14:textId="77777777" w:rsidR="003B53DF" w:rsidRDefault="003B53DF" w:rsidP="0042567F">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41AC9E6D" w14:textId="77777777" w:rsidR="003B53DF" w:rsidRDefault="003B53DF" w:rsidP="0042567F">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646A420" w14:textId="77777777" w:rsidR="003B53DF" w:rsidRDefault="003B53DF" w:rsidP="0042567F">
            <w:pPr>
              <w:pStyle w:val="TAL"/>
              <w:rPr>
                <w:lang w:eastAsia="zh-CN"/>
              </w:rPr>
            </w:pPr>
            <w:r>
              <w:rPr>
                <w:lang w:eastAsia="zh-CN"/>
              </w:rPr>
              <w:t>Pattern: '^((:|(0?|([1-9a-f][0-9a-f]{0,3}))):)((0?|([1-9a-f][0-9a-f]{0,3})):){0,6}(:|(0?|([1-9a-f][0-9a-f]{0,3})))(\/(([0-9])|([0-9]{2})|(1[0-1][0-9])|(12[0-8])))$'</w:t>
            </w:r>
          </w:p>
          <w:p w14:paraId="2F132203" w14:textId="77777777" w:rsidR="003B53DF" w:rsidRDefault="003B53DF" w:rsidP="0042567F">
            <w:pPr>
              <w:pStyle w:val="TAL"/>
              <w:rPr>
                <w:lang w:eastAsia="zh-CN"/>
              </w:rPr>
            </w:pPr>
            <w:r>
              <w:rPr>
                <w:lang w:eastAsia="zh-CN"/>
              </w:rPr>
              <w:t>and</w:t>
            </w:r>
          </w:p>
          <w:p w14:paraId="0C0CA463" w14:textId="77777777" w:rsidR="003B53DF" w:rsidRDefault="003B53DF" w:rsidP="0042567F">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C0B0E87"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2F394376"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2DDC75B"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135BE7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5D8648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995303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3C1558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400AFA" w14:textId="77777777" w:rsidR="003B53DF" w:rsidRDefault="003B53DF" w:rsidP="0042567F">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2CF1FEB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AC5DA3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5270F6"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3CC4718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744DC2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7BEAB46"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8BD4D8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1534D1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72A6DF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B04A5" w14:textId="77777777" w:rsidR="003B53DF" w:rsidRDefault="003B53DF" w:rsidP="0042567F">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7AEDF74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634F1C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C511D"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273075A4"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91DDF9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A172A26"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5B8D78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F31738A"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AE6151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CA8298" w14:textId="77777777" w:rsidR="003B53DF" w:rsidRDefault="003B53DF" w:rsidP="0042567F">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5100A21D"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058026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158BF"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1096991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C7BCB0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428331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53DD7A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086B54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D5AD0D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C36C65" w14:textId="77777777" w:rsidR="003B53DF" w:rsidRDefault="003B53DF" w:rsidP="0042567F">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0F22272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C44A91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176105"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58F1E73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340001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951889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7F2E9B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CFC126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B9DBF9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0B60CB" w14:textId="77777777" w:rsidR="003B53DF" w:rsidRDefault="003B53DF" w:rsidP="0042567F">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4F8CE93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BDAE56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9F7769"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BB4CCA3"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21B6CB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126B114"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46404D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C1A64E6"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81F02B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CCF82C" w14:textId="77777777" w:rsidR="003B53DF" w:rsidRDefault="003B53DF" w:rsidP="0042567F">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3B599FC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8536F6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3E6BC82"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35DA9048"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CDDF7D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A78E8B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B847B8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48331E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4650AA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B7704F" w14:textId="77777777" w:rsidR="003B53DF" w:rsidRDefault="003B53DF" w:rsidP="0042567F">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505C540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0110556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A9277B"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765C9C6E"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9EA323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894D3A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0896512"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41F7397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45F50D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55D8B7" w14:textId="77777777" w:rsidR="003B53DF" w:rsidRDefault="003B53DF" w:rsidP="0042567F">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3F67EBF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0D3B2B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47B6CAC"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2E04CEB0"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97A055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92C88F1"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C8E5C5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C78764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C45054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AE603E" w14:textId="77777777" w:rsidR="003B53DF" w:rsidRDefault="003B53DF" w:rsidP="0042567F">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37AEED3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4CCEFD6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DCD2AE"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18B2AC4"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2F4549A"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25E8904"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FBB15AD"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73B62AA"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BB0F35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E82F63" w14:textId="77777777" w:rsidR="003B53DF" w:rsidRDefault="003B53DF" w:rsidP="0042567F">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1C6EC49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079276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E983FE"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3797E7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6F66BBC"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68FDB8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7E651F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9E25A5A"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48F48A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73C60B" w14:textId="77777777" w:rsidR="003B53DF" w:rsidRDefault="003B53DF" w:rsidP="0042567F">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0A81566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1EDBC4E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01D501E"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2F97815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248C1FC"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C46DE4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5CA1BB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"NOT_ALLOWED"</w:t>
            </w:r>
          </w:p>
          <w:p w14:paraId="15951D3C"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55952C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E34845" w14:textId="77777777" w:rsidR="003B53DF" w:rsidRDefault="003B53DF" w:rsidP="0042567F">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455866D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B6E35E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E1692B1"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43067DE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B1996A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FB68A2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8DE8DE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CF59B72"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E2B296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C9B1EC" w14:textId="77777777" w:rsidR="003B53DF" w:rsidRDefault="003B53DF" w:rsidP="0042567F">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1ABBA0E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B185C4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9865D5"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5187810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66D016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EDB471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D4367E5"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DF57F8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2AB0F1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F29F4" w14:textId="77777777" w:rsidR="003B53DF" w:rsidRDefault="003B53DF" w:rsidP="0042567F">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24596CE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5B4A08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D7F527A"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288C00B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E034F2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FFF941A"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AE1B7F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105B1E6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09BD85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6DE65A" w14:textId="77777777" w:rsidR="003B53DF" w:rsidRDefault="003B53DF" w:rsidP="0042567F">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5E2AE91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F3D858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6395CC5"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41A8D6A5"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53F530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9621521"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2D1730B"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83767F4"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7D8E88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C6DC70" w14:textId="77777777" w:rsidR="003B53DF" w:rsidRDefault="003B53DF" w:rsidP="0042567F">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1903B14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DB566B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3320D23"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622EDA5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A7A572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26D5094"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6B8EB1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F1FF3C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ADF4A0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5D29A2" w14:textId="77777777" w:rsidR="003B53DF" w:rsidRDefault="003B53DF" w:rsidP="0042567F">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6C12F43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E30671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F05166"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B6F80AF"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FA8901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0ADA0DF"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00159E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EE323C0"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ACAFDA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26C641" w14:textId="77777777" w:rsidR="003B53DF" w:rsidRDefault="003B53DF" w:rsidP="0042567F">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119086C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090427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536AFB"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03C1A9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CD4F2E9"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077CF9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F64238F"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FB4EBE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41761A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717F2E" w14:textId="77777777" w:rsidR="003B53DF" w:rsidRDefault="003B53DF" w:rsidP="0042567F">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7528D23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A146A6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42F212"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F4D71A8"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90E211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E170CF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55A769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A8464B0"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EF94DF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9C923" w14:textId="77777777" w:rsidR="003B53DF" w:rsidRDefault="003B53DF" w:rsidP="0042567F">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7276278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9D6F10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5EA9AE7"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14454A3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13CDF9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75AAC3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C8DF70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D4A85B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0DE631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31FB3E" w14:textId="77777777" w:rsidR="003B53DF" w:rsidRDefault="003B53DF" w:rsidP="0042567F">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7180379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EE0786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4793488"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18E12910"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0F1149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BB0C80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7F61A65"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75F5F7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8957AA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8B99A1" w14:textId="77777777" w:rsidR="003B53DF" w:rsidRDefault="003B53DF" w:rsidP="0042567F">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C91AB8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B6D362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7C42CBF"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2BF5717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20F4A3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F9EBAE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7742B9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EB95F9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8CF3D1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900F9F" w14:textId="77777777" w:rsidR="003B53DF" w:rsidRDefault="003B53DF" w:rsidP="0042567F">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66B4194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639D24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3454E82"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4E17AB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92E704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5959EB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7F7C82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17C62D94"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D7D9AC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676948" w14:textId="77777777" w:rsidR="003B53DF" w:rsidRDefault="003B53DF" w:rsidP="0042567F">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673EC566"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E27B684" w14:textId="77777777" w:rsidR="003B53DF" w:rsidRDefault="003B53DF" w:rsidP="0042567F">
            <w:pPr>
              <w:widowControl w:val="0"/>
              <w:tabs>
                <w:tab w:val="decimal" w:pos="0"/>
              </w:tabs>
              <w:spacing w:line="0" w:lineRule="atLeast"/>
              <w:rPr>
                <w:rFonts w:ascii="Arial" w:hAnsi="Arial" w:cs="Arial"/>
                <w:sz w:val="18"/>
                <w:szCs w:val="18"/>
                <w:lang w:eastAsia="zh-CN"/>
              </w:rPr>
            </w:pPr>
          </w:p>
          <w:p w14:paraId="0491C55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4C56EC" w14:textId="77777777" w:rsidR="003B53DF" w:rsidRDefault="003B53DF" w:rsidP="0042567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76AF7E0A" w14:textId="77777777" w:rsidR="003B53DF" w:rsidRDefault="003B53DF" w:rsidP="0042567F">
            <w:pPr>
              <w:spacing w:after="0"/>
              <w:rPr>
                <w:rFonts w:ascii="Arial" w:hAnsi="Arial" w:cs="Arial"/>
                <w:sz w:val="18"/>
                <w:szCs w:val="18"/>
              </w:rPr>
            </w:pPr>
            <w:r>
              <w:rPr>
                <w:rFonts w:ascii="Arial" w:hAnsi="Arial" w:cs="Arial"/>
                <w:sz w:val="18"/>
                <w:szCs w:val="18"/>
              </w:rPr>
              <w:t>multiplicity: *</w:t>
            </w:r>
          </w:p>
          <w:p w14:paraId="45832B76" w14:textId="77777777" w:rsidR="003B53DF" w:rsidRDefault="003B53DF"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4272203" w14:textId="77777777" w:rsidR="003B53DF" w:rsidRDefault="003B53DF"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50A640" w14:textId="77777777" w:rsidR="003B53DF" w:rsidRDefault="003B53DF" w:rsidP="0042567F">
            <w:pPr>
              <w:spacing w:after="0"/>
              <w:rPr>
                <w:rFonts w:ascii="Arial" w:hAnsi="Arial" w:cs="Arial"/>
                <w:sz w:val="18"/>
                <w:szCs w:val="18"/>
              </w:rPr>
            </w:pPr>
            <w:r>
              <w:rPr>
                <w:rFonts w:ascii="Arial" w:hAnsi="Arial" w:cs="Arial"/>
                <w:sz w:val="18"/>
                <w:szCs w:val="18"/>
              </w:rPr>
              <w:t>defaultValue: None</w:t>
            </w:r>
          </w:p>
          <w:p w14:paraId="3D06EB4C"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1B87F8D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A87C4B" w14:textId="77777777" w:rsidR="003B53DF" w:rsidRDefault="003B53DF" w:rsidP="0042567F">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68B53092"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0A153D6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0CB77" w14:textId="77777777" w:rsidR="003B53DF" w:rsidRDefault="003B53DF" w:rsidP="0042567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29EA7F88" w14:textId="77777777" w:rsidR="003B53DF" w:rsidRDefault="003B53DF" w:rsidP="0042567F">
            <w:pPr>
              <w:spacing w:after="0"/>
              <w:rPr>
                <w:rFonts w:ascii="Arial" w:hAnsi="Arial" w:cs="Arial"/>
                <w:sz w:val="18"/>
                <w:szCs w:val="18"/>
              </w:rPr>
            </w:pPr>
            <w:r>
              <w:rPr>
                <w:rFonts w:ascii="Arial" w:hAnsi="Arial" w:cs="Arial"/>
                <w:sz w:val="18"/>
                <w:szCs w:val="18"/>
              </w:rPr>
              <w:t>multiplicity: 1</w:t>
            </w:r>
          </w:p>
          <w:p w14:paraId="242B3C14" w14:textId="77777777" w:rsidR="003B53DF" w:rsidRDefault="003B53DF" w:rsidP="0042567F">
            <w:pPr>
              <w:spacing w:after="0"/>
              <w:rPr>
                <w:rFonts w:ascii="Arial" w:hAnsi="Arial" w:cs="Arial"/>
                <w:sz w:val="18"/>
                <w:szCs w:val="18"/>
              </w:rPr>
            </w:pPr>
            <w:r>
              <w:rPr>
                <w:rFonts w:ascii="Arial" w:hAnsi="Arial" w:cs="Arial"/>
                <w:sz w:val="18"/>
                <w:szCs w:val="18"/>
              </w:rPr>
              <w:t>isOrdered: N/A</w:t>
            </w:r>
          </w:p>
          <w:p w14:paraId="29ACA388" w14:textId="77777777" w:rsidR="003B53DF" w:rsidRDefault="003B53DF" w:rsidP="0042567F">
            <w:pPr>
              <w:spacing w:after="0"/>
              <w:rPr>
                <w:rFonts w:ascii="Arial" w:hAnsi="Arial" w:cs="Arial"/>
                <w:sz w:val="18"/>
                <w:szCs w:val="18"/>
              </w:rPr>
            </w:pPr>
            <w:r>
              <w:rPr>
                <w:rFonts w:ascii="Arial" w:hAnsi="Arial" w:cs="Arial"/>
                <w:sz w:val="18"/>
                <w:szCs w:val="18"/>
              </w:rPr>
              <w:t>isUnique: N/A</w:t>
            </w:r>
          </w:p>
          <w:p w14:paraId="5F0A7132" w14:textId="77777777" w:rsidR="003B53DF" w:rsidRDefault="003B53DF" w:rsidP="0042567F">
            <w:pPr>
              <w:spacing w:after="0"/>
              <w:rPr>
                <w:rFonts w:ascii="Arial" w:hAnsi="Arial" w:cs="Arial"/>
                <w:sz w:val="18"/>
                <w:szCs w:val="18"/>
              </w:rPr>
            </w:pPr>
            <w:r>
              <w:rPr>
                <w:rFonts w:ascii="Arial" w:hAnsi="Arial" w:cs="Arial"/>
                <w:sz w:val="18"/>
                <w:szCs w:val="18"/>
              </w:rPr>
              <w:t>defaultValue: None</w:t>
            </w:r>
          </w:p>
          <w:p w14:paraId="2EA56E5F"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9BFB46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634BFE" w14:textId="77777777" w:rsidR="003B53DF" w:rsidRDefault="003B53DF" w:rsidP="0042567F">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5E6725F7"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62854A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43DE3C" w14:textId="77777777" w:rsidR="003B53DF" w:rsidRDefault="003B53DF" w:rsidP="0042567F">
            <w:pPr>
              <w:spacing w:after="0"/>
              <w:rPr>
                <w:rFonts w:ascii="Arial" w:hAnsi="Arial" w:cs="Arial"/>
                <w:sz w:val="18"/>
                <w:szCs w:val="18"/>
              </w:rPr>
            </w:pPr>
            <w:r>
              <w:rPr>
                <w:rFonts w:ascii="Arial" w:hAnsi="Arial" w:cs="Arial"/>
                <w:sz w:val="18"/>
                <w:szCs w:val="18"/>
              </w:rPr>
              <w:t>type: Boolean</w:t>
            </w:r>
          </w:p>
          <w:p w14:paraId="7AB188A6" w14:textId="77777777" w:rsidR="003B53DF" w:rsidRDefault="003B53DF" w:rsidP="0042567F">
            <w:pPr>
              <w:spacing w:after="0"/>
              <w:rPr>
                <w:rFonts w:ascii="Arial" w:hAnsi="Arial" w:cs="Arial"/>
                <w:sz w:val="18"/>
                <w:szCs w:val="18"/>
              </w:rPr>
            </w:pPr>
            <w:r>
              <w:rPr>
                <w:rFonts w:ascii="Arial" w:hAnsi="Arial" w:cs="Arial"/>
                <w:sz w:val="18"/>
                <w:szCs w:val="18"/>
              </w:rPr>
              <w:t>multiplicity: 1</w:t>
            </w:r>
          </w:p>
          <w:p w14:paraId="07D434E1" w14:textId="77777777" w:rsidR="003B53DF" w:rsidRDefault="003B53DF" w:rsidP="0042567F">
            <w:pPr>
              <w:spacing w:after="0"/>
              <w:rPr>
                <w:rFonts w:ascii="Arial" w:hAnsi="Arial" w:cs="Arial"/>
                <w:sz w:val="18"/>
                <w:szCs w:val="18"/>
              </w:rPr>
            </w:pPr>
            <w:r>
              <w:rPr>
                <w:rFonts w:ascii="Arial" w:hAnsi="Arial" w:cs="Arial"/>
                <w:sz w:val="18"/>
                <w:szCs w:val="18"/>
              </w:rPr>
              <w:t>isOrdered: N/A</w:t>
            </w:r>
          </w:p>
          <w:p w14:paraId="72FD56DB" w14:textId="77777777" w:rsidR="003B53DF" w:rsidRDefault="003B53DF" w:rsidP="0042567F">
            <w:pPr>
              <w:spacing w:after="0"/>
              <w:rPr>
                <w:rFonts w:ascii="Arial" w:hAnsi="Arial" w:cs="Arial"/>
                <w:sz w:val="18"/>
                <w:szCs w:val="18"/>
              </w:rPr>
            </w:pPr>
            <w:r>
              <w:rPr>
                <w:rFonts w:ascii="Arial" w:hAnsi="Arial" w:cs="Arial"/>
                <w:sz w:val="18"/>
                <w:szCs w:val="18"/>
              </w:rPr>
              <w:t>isUnique: N/A</w:t>
            </w:r>
          </w:p>
          <w:p w14:paraId="7BF9F575" w14:textId="77777777" w:rsidR="003B53DF" w:rsidRDefault="003B53DF" w:rsidP="0042567F">
            <w:pPr>
              <w:spacing w:after="0"/>
              <w:rPr>
                <w:rFonts w:ascii="Arial" w:hAnsi="Arial" w:cs="Arial"/>
                <w:sz w:val="18"/>
                <w:szCs w:val="18"/>
              </w:rPr>
            </w:pPr>
            <w:r>
              <w:rPr>
                <w:rFonts w:ascii="Arial" w:hAnsi="Arial" w:cs="Arial"/>
                <w:sz w:val="18"/>
                <w:szCs w:val="18"/>
              </w:rPr>
              <w:t>defaultValue: False</w:t>
            </w:r>
          </w:p>
          <w:p w14:paraId="3F4A8AE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7C4479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79CB1C" w14:textId="77777777" w:rsidR="003B53DF" w:rsidRDefault="003B53DF" w:rsidP="0042567F">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6D71C145"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010549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D896371" w14:textId="77777777" w:rsidR="003B53DF" w:rsidRDefault="003B53DF" w:rsidP="0042567F">
            <w:pPr>
              <w:spacing w:after="0"/>
              <w:rPr>
                <w:rFonts w:ascii="Arial" w:hAnsi="Arial" w:cs="Arial"/>
                <w:sz w:val="18"/>
                <w:szCs w:val="18"/>
              </w:rPr>
            </w:pPr>
            <w:r>
              <w:rPr>
                <w:rFonts w:ascii="Arial" w:hAnsi="Arial" w:cs="Arial"/>
                <w:sz w:val="18"/>
                <w:szCs w:val="18"/>
              </w:rPr>
              <w:t>type: Integer</w:t>
            </w:r>
          </w:p>
          <w:p w14:paraId="2AB8D04D" w14:textId="77777777" w:rsidR="003B53DF" w:rsidRDefault="003B53DF" w:rsidP="0042567F">
            <w:pPr>
              <w:spacing w:after="0"/>
              <w:rPr>
                <w:rFonts w:ascii="Arial" w:hAnsi="Arial" w:cs="Arial"/>
                <w:sz w:val="18"/>
                <w:szCs w:val="18"/>
              </w:rPr>
            </w:pPr>
            <w:r>
              <w:rPr>
                <w:rFonts w:ascii="Arial" w:hAnsi="Arial" w:cs="Arial"/>
                <w:sz w:val="18"/>
                <w:szCs w:val="18"/>
              </w:rPr>
              <w:t>multiplicity: 1</w:t>
            </w:r>
          </w:p>
          <w:p w14:paraId="0F1BE32E" w14:textId="77777777" w:rsidR="003B53DF" w:rsidRDefault="003B53DF" w:rsidP="0042567F">
            <w:pPr>
              <w:spacing w:after="0"/>
              <w:rPr>
                <w:rFonts w:ascii="Arial" w:hAnsi="Arial" w:cs="Arial"/>
                <w:sz w:val="18"/>
                <w:szCs w:val="18"/>
              </w:rPr>
            </w:pPr>
            <w:r>
              <w:rPr>
                <w:rFonts w:ascii="Arial" w:hAnsi="Arial" w:cs="Arial"/>
                <w:sz w:val="18"/>
                <w:szCs w:val="18"/>
              </w:rPr>
              <w:t>isOrdered: N/A</w:t>
            </w:r>
          </w:p>
          <w:p w14:paraId="3BE720F2" w14:textId="77777777" w:rsidR="003B53DF" w:rsidRDefault="003B53DF" w:rsidP="0042567F">
            <w:pPr>
              <w:spacing w:after="0"/>
              <w:rPr>
                <w:rFonts w:ascii="Arial" w:hAnsi="Arial" w:cs="Arial"/>
                <w:sz w:val="18"/>
                <w:szCs w:val="18"/>
              </w:rPr>
            </w:pPr>
            <w:r>
              <w:rPr>
                <w:rFonts w:ascii="Arial" w:hAnsi="Arial" w:cs="Arial"/>
                <w:sz w:val="18"/>
                <w:szCs w:val="18"/>
              </w:rPr>
              <w:t>isUnique: N/A</w:t>
            </w:r>
          </w:p>
          <w:p w14:paraId="2CE7B776" w14:textId="77777777" w:rsidR="003B53DF" w:rsidRDefault="003B53DF" w:rsidP="0042567F">
            <w:pPr>
              <w:spacing w:after="0"/>
              <w:rPr>
                <w:rFonts w:ascii="Arial" w:hAnsi="Arial" w:cs="Arial"/>
                <w:sz w:val="18"/>
                <w:szCs w:val="18"/>
              </w:rPr>
            </w:pPr>
            <w:r>
              <w:rPr>
                <w:rFonts w:ascii="Arial" w:hAnsi="Arial" w:cs="Arial"/>
                <w:sz w:val="18"/>
                <w:szCs w:val="18"/>
              </w:rPr>
              <w:t>defaultValue: 0</w:t>
            </w:r>
          </w:p>
          <w:p w14:paraId="5075F1A6"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7D8AE0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B6757" w14:textId="77777777" w:rsidR="003B53DF" w:rsidRDefault="003B53DF" w:rsidP="0042567F">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0AB83546"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7E0688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717531E" w14:textId="77777777" w:rsidR="003B53DF" w:rsidRDefault="003B53DF" w:rsidP="0042567F">
            <w:pPr>
              <w:spacing w:after="0"/>
              <w:rPr>
                <w:rFonts w:ascii="Arial" w:hAnsi="Arial" w:cs="Arial"/>
                <w:sz w:val="18"/>
                <w:szCs w:val="18"/>
              </w:rPr>
            </w:pPr>
            <w:r>
              <w:rPr>
                <w:rFonts w:ascii="Arial" w:hAnsi="Arial" w:cs="Arial"/>
                <w:sz w:val="18"/>
                <w:szCs w:val="18"/>
              </w:rPr>
              <w:t>type: ENUM</w:t>
            </w:r>
          </w:p>
          <w:p w14:paraId="34DC8FB3" w14:textId="77777777" w:rsidR="003B53DF" w:rsidRDefault="003B53DF" w:rsidP="0042567F">
            <w:pPr>
              <w:spacing w:after="0"/>
              <w:rPr>
                <w:rFonts w:ascii="Arial" w:hAnsi="Arial" w:cs="Arial"/>
                <w:sz w:val="18"/>
                <w:szCs w:val="18"/>
              </w:rPr>
            </w:pPr>
            <w:r>
              <w:rPr>
                <w:rFonts w:ascii="Arial" w:hAnsi="Arial" w:cs="Arial"/>
                <w:sz w:val="18"/>
                <w:szCs w:val="18"/>
              </w:rPr>
              <w:t>multiplicity: 1</w:t>
            </w:r>
          </w:p>
          <w:p w14:paraId="0C818BCA" w14:textId="77777777" w:rsidR="003B53DF" w:rsidRDefault="003B53DF" w:rsidP="0042567F">
            <w:pPr>
              <w:spacing w:after="0"/>
              <w:rPr>
                <w:rFonts w:ascii="Arial" w:hAnsi="Arial" w:cs="Arial"/>
                <w:sz w:val="18"/>
                <w:szCs w:val="18"/>
              </w:rPr>
            </w:pPr>
            <w:r>
              <w:rPr>
                <w:rFonts w:ascii="Arial" w:hAnsi="Arial" w:cs="Arial"/>
                <w:sz w:val="18"/>
                <w:szCs w:val="18"/>
              </w:rPr>
              <w:t>isOrdered: N/A</w:t>
            </w:r>
          </w:p>
          <w:p w14:paraId="60DC7BFA" w14:textId="77777777" w:rsidR="003B53DF" w:rsidRDefault="003B53DF" w:rsidP="0042567F">
            <w:pPr>
              <w:spacing w:after="0"/>
              <w:rPr>
                <w:rFonts w:ascii="Arial" w:hAnsi="Arial" w:cs="Arial"/>
                <w:sz w:val="18"/>
                <w:szCs w:val="18"/>
              </w:rPr>
            </w:pPr>
            <w:r>
              <w:rPr>
                <w:rFonts w:ascii="Arial" w:hAnsi="Arial" w:cs="Arial"/>
                <w:sz w:val="18"/>
                <w:szCs w:val="18"/>
              </w:rPr>
              <w:t>isUnique: N/A</w:t>
            </w:r>
          </w:p>
          <w:p w14:paraId="058D1D7C" w14:textId="77777777" w:rsidR="003B53DF" w:rsidRDefault="003B53DF" w:rsidP="0042567F">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1B0D49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325F3B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9F29A" w14:textId="77777777" w:rsidR="003B53DF" w:rsidRDefault="003B53DF" w:rsidP="0042567F">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52FCDB88"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97EC53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F610D3A" w14:textId="77777777" w:rsidR="003B53DF" w:rsidRDefault="003B53DF" w:rsidP="0042567F">
            <w:pPr>
              <w:spacing w:after="0"/>
              <w:rPr>
                <w:rFonts w:ascii="Arial" w:hAnsi="Arial" w:cs="Arial"/>
                <w:sz w:val="18"/>
                <w:szCs w:val="18"/>
              </w:rPr>
            </w:pPr>
            <w:r>
              <w:rPr>
                <w:rFonts w:ascii="Arial" w:hAnsi="Arial" w:cs="Arial"/>
                <w:sz w:val="18"/>
                <w:szCs w:val="18"/>
              </w:rPr>
              <w:t>type: Integer</w:t>
            </w:r>
          </w:p>
          <w:p w14:paraId="694524A9" w14:textId="77777777" w:rsidR="003B53DF" w:rsidRDefault="003B53DF" w:rsidP="0042567F">
            <w:pPr>
              <w:spacing w:after="0"/>
              <w:rPr>
                <w:rFonts w:ascii="Arial" w:hAnsi="Arial" w:cs="Arial"/>
                <w:sz w:val="18"/>
                <w:szCs w:val="18"/>
              </w:rPr>
            </w:pPr>
            <w:r>
              <w:rPr>
                <w:rFonts w:ascii="Arial" w:hAnsi="Arial" w:cs="Arial"/>
                <w:sz w:val="18"/>
                <w:szCs w:val="18"/>
              </w:rPr>
              <w:t>multiplicity: 1</w:t>
            </w:r>
          </w:p>
          <w:p w14:paraId="1C9C693F" w14:textId="77777777" w:rsidR="003B53DF" w:rsidRDefault="003B53DF" w:rsidP="0042567F">
            <w:pPr>
              <w:spacing w:after="0"/>
              <w:rPr>
                <w:rFonts w:ascii="Arial" w:hAnsi="Arial" w:cs="Arial"/>
                <w:sz w:val="18"/>
                <w:szCs w:val="18"/>
              </w:rPr>
            </w:pPr>
            <w:r>
              <w:rPr>
                <w:rFonts w:ascii="Arial" w:hAnsi="Arial" w:cs="Arial"/>
                <w:sz w:val="18"/>
                <w:szCs w:val="18"/>
              </w:rPr>
              <w:t>isOrdered: N/A</w:t>
            </w:r>
          </w:p>
          <w:p w14:paraId="377E6769" w14:textId="77777777" w:rsidR="003B53DF" w:rsidRDefault="003B53DF" w:rsidP="0042567F">
            <w:pPr>
              <w:spacing w:after="0"/>
              <w:rPr>
                <w:rFonts w:ascii="Arial" w:hAnsi="Arial" w:cs="Arial"/>
                <w:sz w:val="18"/>
                <w:szCs w:val="18"/>
              </w:rPr>
            </w:pPr>
            <w:r>
              <w:rPr>
                <w:rFonts w:ascii="Arial" w:hAnsi="Arial" w:cs="Arial"/>
                <w:sz w:val="18"/>
                <w:szCs w:val="18"/>
              </w:rPr>
              <w:t>isUnique: N/A</w:t>
            </w:r>
          </w:p>
          <w:p w14:paraId="0751F29A" w14:textId="77777777" w:rsidR="003B53DF" w:rsidRDefault="003B53DF" w:rsidP="0042567F">
            <w:pPr>
              <w:spacing w:after="0"/>
              <w:rPr>
                <w:rFonts w:ascii="Arial" w:hAnsi="Arial" w:cs="Arial"/>
                <w:sz w:val="18"/>
                <w:szCs w:val="18"/>
              </w:rPr>
            </w:pPr>
            <w:r>
              <w:rPr>
                <w:rFonts w:ascii="Arial" w:hAnsi="Arial" w:cs="Arial"/>
                <w:sz w:val="18"/>
                <w:szCs w:val="18"/>
              </w:rPr>
              <w:t>defaultValue: 0</w:t>
            </w:r>
          </w:p>
          <w:p w14:paraId="6DD4AE0C"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E82AA2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03F9AB" w14:textId="77777777" w:rsidR="003B53DF" w:rsidRDefault="003B53DF" w:rsidP="0042567F">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5D8DD974"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5DC2A28"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A4A136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D72C36" w14:textId="77777777" w:rsidR="003B53DF" w:rsidRDefault="003B53DF" w:rsidP="0042567F">
            <w:pPr>
              <w:spacing w:after="0"/>
              <w:rPr>
                <w:rFonts w:ascii="Arial" w:hAnsi="Arial" w:cs="Arial"/>
                <w:sz w:val="18"/>
                <w:szCs w:val="18"/>
              </w:rPr>
            </w:pPr>
            <w:r>
              <w:rPr>
                <w:rFonts w:ascii="Arial" w:hAnsi="Arial" w:cs="Arial"/>
                <w:sz w:val="18"/>
                <w:szCs w:val="18"/>
              </w:rPr>
              <w:t>type: Integer</w:t>
            </w:r>
          </w:p>
          <w:p w14:paraId="17C7ECA3" w14:textId="77777777" w:rsidR="003B53DF" w:rsidRDefault="003B53DF" w:rsidP="0042567F">
            <w:pPr>
              <w:spacing w:after="0"/>
              <w:rPr>
                <w:rFonts w:ascii="Arial" w:hAnsi="Arial" w:cs="Arial"/>
                <w:sz w:val="18"/>
                <w:szCs w:val="18"/>
              </w:rPr>
            </w:pPr>
            <w:r>
              <w:rPr>
                <w:rFonts w:ascii="Arial" w:hAnsi="Arial" w:cs="Arial"/>
                <w:sz w:val="18"/>
                <w:szCs w:val="18"/>
              </w:rPr>
              <w:t>multiplicity: 1</w:t>
            </w:r>
          </w:p>
          <w:p w14:paraId="6BCDD499" w14:textId="77777777" w:rsidR="003B53DF" w:rsidRDefault="003B53DF" w:rsidP="0042567F">
            <w:pPr>
              <w:spacing w:after="0"/>
              <w:rPr>
                <w:rFonts w:ascii="Arial" w:hAnsi="Arial" w:cs="Arial"/>
                <w:sz w:val="18"/>
                <w:szCs w:val="18"/>
              </w:rPr>
            </w:pPr>
            <w:r>
              <w:rPr>
                <w:rFonts w:ascii="Arial" w:hAnsi="Arial" w:cs="Arial"/>
                <w:sz w:val="18"/>
                <w:szCs w:val="18"/>
              </w:rPr>
              <w:t>isOrdered: N/A</w:t>
            </w:r>
          </w:p>
          <w:p w14:paraId="5261D1F0" w14:textId="77777777" w:rsidR="003B53DF" w:rsidRDefault="003B53DF" w:rsidP="0042567F">
            <w:pPr>
              <w:spacing w:after="0"/>
              <w:rPr>
                <w:rFonts w:ascii="Arial" w:hAnsi="Arial" w:cs="Arial"/>
                <w:sz w:val="18"/>
                <w:szCs w:val="18"/>
              </w:rPr>
            </w:pPr>
            <w:r>
              <w:rPr>
                <w:rFonts w:ascii="Arial" w:hAnsi="Arial" w:cs="Arial"/>
                <w:sz w:val="18"/>
                <w:szCs w:val="18"/>
              </w:rPr>
              <w:t>isUnique: N/A</w:t>
            </w:r>
          </w:p>
          <w:p w14:paraId="0DBFD4CF" w14:textId="77777777" w:rsidR="003B53DF" w:rsidRDefault="003B53DF" w:rsidP="0042567F">
            <w:pPr>
              <w:spacing w:after="0"/>
              <w:rPr>
                <w:rFonts w:ascii="Arial" w:hAnsi="Arial" w:cs="Arial"/>
                <w:sz w:val="18"/>
                <w:szCs w:val="18"/>
              </w:rPr>
            </w:pPr>
            <w:r>
              <w:rPr>
                <w:rFonts w:ascii="Arial" w:hAnsi="Arial" w:cs="Arial"/>
                <w:sz w:val="18"/>
                <w:szCs w:val="18"/>
              </w:rPr>
              <w:t>defaultValue: 100</w:t>
            </w:r>
          </w:p>
          <w:p w14:paraId="1353BCE7"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0031194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C5A761" w14:textId="77777777" w:rsidR="003B53DF" w:rsidRDefault="003B53DF" w:rsidP="0042567F">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4AB30396"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09D790B" w14:textId="77777777" w:rsidR="003B53DF" w:rsidRDefault="003B53DF" w:rsidP="0042567F">
            <w:pPr>
              <w:widowControl w:val="0"/>
              <w:tabs>
                <w:tab w:val="decimal" w:pos="0"/>
              </w:tabs>
              <w:spacing w:line="0" w:lineRule="atLeast"/>
              <w:rPr>
                <w:rFonts w:ascii="Arial" w:hAnsi="Arial" w:cs="Arial"/>
                <w:sz w:val="18"/>
                <w:szCs w:val="18"/>
                <w:lang w:eastAsia="zh-CN"/>
              </w:rPr>
            </w:pPr>
          </w:p>
          <w:p w14:paraId="443975E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B6C459A" w14:textId="77777777" w:rsidR="003B53DF" w:rsidRDefault="003B53DF" w:rsidP="0042567F">
            <w:pPr>
              <w:spacing w:after="0"/>
              <w:rPr>
                <w:rFonts w:ascii="Arial" w:hAnsi="Arial" w:cs="Arial"/>
                <w:sz w:val="18"/>
                <w:szCs w:val="18"/>
              </w:rPr>
            </w:pPr>
            <w:r>
              <w:rPr>
                <w:rFonts w:ascii="Arial" w:hAnsi="Arial" w:cs="Arial"/>
                <w:sz w:val="18"/>
                <w:szCs w:val="18"/>
              </w:rPr>
              <w:t>type: Integer</w:t>
            </w:r>
          </w:p>
          <w:p w14:paraId="33B7115E" w14:textId="77777777" w:rsidR="003B53DF" w:rsidRDefault="003B53DF" w:rsidP="0042567F">
            <w:pPr>
              <w:spacing w:after="0"/>
              <w:rPr>
                <w:rFonts w:ascii="Arial" w:hAnsi="Arial" w:cs="Arial"/>
                <w:sz w:val="18"/>
                <w:szCs w:val="18"/>
              </w:rPr>
            </w:pPr>
            <w:r>
              <w:rPr>
                <w:rFonts w:ascii="Arial" w:hAnsi="Arial" w:cs="Arial"/>
                <w:sz w:val="18"/>
                <w:szCs w:val="18"/>
              </w:rPr>
              <w:t>multiplicity: 1</w:t>
            </w:r>
          </w:p>
          <w:p w14:paraId="112216B2" w14:textId="77777777" w:rsidR="003B53DF" w:rsidRDefault="003B53DF" w:rsidP="0042567F">
            <w:pPr>
              <w:spacing w:after="0"/>
              <w:rPr>
                <w:rFonts w:ascii="Arial" w:hAnsi="Arial" w:cs="Arial"/>
                <w:sz w:val="18"/>
                <w:szCs w:val="18"/>
              </w:rPr>
            </w:pPr>
            <w:r>
              <w:rPr>
                <w:rFonts w:ascii="Arial" w:hAnsi="Arial" w:cs="Arial"/>
                <w:sz w:val="18"/>
                <w:szCs w:val="18"/>
              </w:rPr>
              <w:t>isOrdered: N/A</w:t>
            </w:r>
          </w:p>
          <w:p w14:paraId="63CD7272" w14:textId="77777777" w:rsidR="003B53DF" w:rsidRDefault="003B53DF" w:rsidP="0042567F">
            <w:pPr>
              <w:spacing w:after="0"/>
              <w:rPr>
                <w:rFonts w:ascii="Arial" w:hAnsi="Arial" w:cs="Arial"/>
                <w:sz w:val="18"/>
                <w:szCs w:val="18"/>
              </w:rPr>
            </w:pPr>
            <w:r>
              <w:rPr>
                <w:rFonts w:ascii="Arial" w:hAnsi="Arial" w:cs="Arial"/>
                <w:sz w:val="18"/>
                <w:szCs w:val="18"/>
              </w:rPr>
              <w:t>isUnique: N/A</w:t>
            </w:r>
          </w:p>
          <w:p w14:paraId="5BAC59B4" w14:textId="77777777" w:rsidR="003B53DF" w:rsidRDefault="003B53DF" w:rsidP="0042567F">
            <w:pPr>
              <w:spacing w:after="0"/>
              <w:rPr>
                <w:rFonts w:ascii="Arial" w:hAnsi="Arial" w:cs="Arial"/>
                <w:sz w:val="18"/>
                <w:szCs w:val="18"/>
              </w:rPr>
            </w:pPr>
            <w:r>
              <w:rPr>
                <w:rFonts w:ascii="Arial" w:hAnsi="Arial" w:cs="Arial"/>
                <w:sz w:val="18"/>
                <w:szCs w:val="18"/>
              </w:rPr>
              <w:t>defaultValue: None</w:t>
            </w:r>
          </w:p>
          <w:p w14:paraId="7DFA2381"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8BB5ED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2A328" w14:textId="77777777" w:rsidR="003B53DF" w:rsidRDefault="003B53DF" w:rsidP="0042567F">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85A3FD9"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9505BE6" w14:textId="77777777" w:rsidR="003B53DF" w:rsidRDefault="003B53DF" w:rsidP="0042567F">
            <w:pPr>
              <w:widowControl w:val="0"/>
              <w:tabs>
                <w:tab w:val="decimal" w:pos="0"/>
              </w:tabs>
              <w:spacing w:line="0" w:lineRule="atLeast"/>
              <w:rPr>
                <w:rFonts w:ascii="Arial" w:hAnsi="Arial" w:cs="Arial"/>
                <w:sz w:val="18"/>
                <w:szCs w:val="18"/>
                <w:lang w:eastAsia="zh-CN"/>
              </w:rPr>
            </w:pPr>
          </w:p>
          <w:p w14:paraId="3AE247E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CDEA8" w14:textId="77777777" w:rsidR="003B53DF" w:rsidRDefault="003B53DF" w:rsidP="0042567F">
            <w:pPr>
              <w:spacing w:after="0"/>
              <w:rPr>
                <w:rFonts w:ascii="Arial" w:hAnsi="Arial" w:cs="Arial"/>
                <w:sz w:val="18"/>
                <w:szCs w:val="18"/>
              </w:rPr>
            </w:pPr>
            <w:r>
              <w:rPr>
                <w:rFonts w:ascii="Arial" w:hAnsi="Arial" w:cs="Arial"/>
                <w:sz w:val="18"/>
                <w:szCs w:val="18"/>
              </w:rPr>
              <w:t>type: String</w:t>
            </w:r>
          </w:p>
          <w:p w14:paraId="3B268AEE" w14:textId="77777777" w:rsidR="003B53DF" w:rsidRDefault="003B53DF" w:rsidP="0042567F">
            <w:pPr>
              <w:spacing w:after="0"/>
              <w:rPr>
                <w:rFonts w:ascii="Arial" w:hAnsi="Arial" w:cs="Arial"/>
                <w:sz w:val="18"/>
                <w:szCs w:val="18"/>
              </w:rPr>
            </w:pPr>
            <w:r>
              <w:rPr>
                <w:rFonts w:ascii="Arial" w:hAnsi="Arial" w:cs="Arial"/>
                <w:sz w:val="18"/>
                <w:szCs w:val="18"/>
              </w:rPr>
              <w:t>multiplicity: *</w:t>
            </w:r>
          </w:p>
          <w:p w14:paraId="50AC9344" w14:textId="77777777" w:rsidR="003B53DF" w:rsidRDefault="003B53DF"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9A8A7F" w14:textId="77777777" w:rsidR="003B53DF" w:rsidRDefault="003B53DF"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BFE81A" w14:textId="77777777" w:rsidR="003B53DF" w:rsidRDefault="003B53DF" w:rsidP="0042567F">
            <w:pPr>
              <w:spacing w:after="0"/>
              <w:rPr>
                <w:rFonts w:ascii="Arial" w:hAnsi="Arial" w:cs="Arial"/>
                <w:sz w:val="18"/>
                <w:szCs w:val="18"/>
              </w:rPr>
            </w:pPr>
            <w:r>
              <w:rPr>
                <w:rFonts w:ascii="Arial" w:hAnsi="Arial" w:cs="Arial"/>
                <w:sz w:val="18"/>
                <w:szCs w:val="18"/>
              </w:rPr>
              <w:t>defaultValue: None</w:t>
            </w:r>
          </w:p>
          <w:p w14:paraId="33380F9A"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30CFA3F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32140F" w14:textId="77777777" w:rsidR="003B53DF" w:rsidRDefault="003B53DF" w:rsidP="0042567F">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7382E88" w14:textId="77777777" w:rsidR="003B53DF" w:rsidRPr="00512960" w:rsidRDefault="003B53DF" w:rsidP="0042567F">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415E0241" w14:textId="77777777" w:rsidR="003B53DF" w:rsidRPr="00512960" w:rsidRDefault="003B53DF" w:rsidP="0042567F">
            <w:pPr>
              <w:pStyle w:val="TAL"/>
              <w:rPr>
                <w:rFonts w:eastAsia="等线"/>
                <w:lang w:eastAsia="en-GB"/>
              </w:rPr>
            </w:pPr>
          </w:p>
          <w:p w14:paraId="4E89525A" w14:textId="77777777" w:rsidR="003B53DF" w:rsidRPr="00512960" w:rsidRDefault="003B53DF" w:rsidP="0042567F">
            <w:pPr>
              <w:pStyle w:val="TAL"/>
              <w:rPr>
                <w:rFonts w:eastAsia="等线"/>
                <w:lang w:eastAsia="en-GB"/>
              </w:rPr>
            </w:pPr>
          </w:p>
          <w:p w14:paraId="05291F44" w14:textId="77777777" w:rsidR="003B53DF" w:rsidRDefault="003B53DF" w:rsidP="0042567F">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A11BA5" w14:textId="77777777" w:rsidR="003B53DF" w:rsidRPr="00A87E70" w:rsidRDefault="003B53DF" w:rsidP="0042567F">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60AE354C" w14:textId="77777777" w:rsidR="003B53DF" w:rsidRPr="00A87E70" w:rsidRDefault="003B53DF"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163F92D5" w14:textId="77777777" w:rsidR="003B53DF" w:rsidRPr="00A87E70" w:rsidRDefault="003B53DF"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FF0B046" w14:textId="77777777" w:rsidR="003B53DF" w:rsidRPr="00E92A11" w:rsidRDefault="003B53DF" w:rsidP="0042567F">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6FA73E6D" w14:textId="77777777" w:rsidR="003B53DF" w:rsidRPr="00E92A11" w:rsidRDefault="003B53DF" w:rsidP="0042567F">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7E12C2FF" w14:textId="77777777" w:rsidR="003B53DF" w:rsidRDefault="003B53DF" w:rsidP="0042567F">
            <w:pPr>
              <w:keepLines/>
              <w:spacing w:after="0"/>
              <w:rPr>
                <w:rFonts w:ascii="Arial" w:hAnsi="Arial" w:cs="Arial"/>
                <w:sz w:val="18"/>
                <w:szCs w:val="18"/>
              </w:rPr>
            </w:pPr>
            <w:r w:rsidRPr="00512960">
              <w:rPr>
                <w:rFonts w:ascii="Arial" w:eastAsia="等线" w:hAnsi="Arial" w:cs="Arial"/>
                <w:sz w:val="18"/>
                <w:szCs w:val="18"/>
              </w:rPr>
              <w:t>isNullable: False</w:t>
            </w:r>
          </w:p>
        </w:tc>
      </w:tr>
      <w:tr w:rsidR="003B53DF" w14:paraId="72F9515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D19019" w14:textId="77777777" w:rsidR="003B53DF" w:rsidRDefault="003B53DF" w:rsidP="0042567F">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0A91DB5D" w14:textId="77777777" w:rsidR="003B53DF" w:rsidRDefault="003B53DF" w:rsidP="0042567F">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8992ED1" w14:textId="77777777" w:rsidR="003B53DF" w:rsidRPr="00A87E70" w:rsidRDefault="003B53DF" w:rsidP="0042567F">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7A5CBF6" w14:textId="77777777" w:rsidR="003B53DF" w:rsidRPr="00A87E70" w:rsidRDefault="003B53DF" w:rsidP="0042567F">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E8E7382" w14:textId="77777777" w:rsidR="003B53DF" w:rsidRPr="00A87E70" w:rsidRDefault="003B53DF" w:rsidP="0042567F">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9F22594" w14:textId="77777777" w:rsidR="003B53DF" w:rsidRPr="00F23010" w:rsidRDefault="003B53DF"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998996C" w14:textId="77777777" w:rsidR="003B53DF" w:rsidRPr="00F23010" w:rsidRDefault="003B53DF"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E42AB69" w14:textId="77777777" w:rsidR="003B53DF" w:rsidRPr="00F23010" w:rsidRDefault="003B53DF"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6EB6B98D" w14:textId="77777777" w:rsidR="003B53DF" w:rsidRDefault="003B53DF" w:rsidP="0042567F">
            <w:pPr>
              <w:keepLines/>
              <w:spacing w:after="0"/>
              <w:rPr>
                <w:rFonts w:ascii="Arial" w:hAnsi="Arial" w:cs="Arial"/>
                <w:sz w:val="18"/>
                <w:szCs w:val="18"/>
              </w:rPr>
            </w:pPr>
          </w:p>
        </w:tc>
      </w:tr>
      <w:tr w:rsidR="003B53DF" w14:paraId="3167010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B1EE23" w14:textId="77777777" w:rsidR="003B53DF" w:rsidRDefault="003B53DF" w:rsidP="0042567F">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0209A0D7" w14:textId="77777777" w:rsidR="003B53DF" w:rsidRDefault="003B53DF" w:rsidP="0042567F">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66C0FB4" w14:textId="77777777" w:rsidR="003B53DF" w:rsidRDefault="003B53DF" w:rsidP="0042567F">
            <w:pPr>
              <w:pStyle w:val="TAL"/>
              <w:rPr>
                <w:lang w:eastAsia="zh-CN"/>
              </w:rPr>
            </w:pPr>
          </w:p>
          <w:p w14:paraId="3AA33DB1" w14:textId="77777777" w:rsidR="003B53DF" w:rsidRDefault="003B53DF" w:rsidP="0042567F">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3827CDB" w14:textId="77777777" w:rsidR="003B53DF" w:rsidRDefault="003B53DF" w:rsidP="0042567F">
            <w:pPr>
              <w:keepNext/>
              <w:keepLines/>
              <w:spacing w:after="0"/>
            </w:pPr>
            <w:r>
              <w:rPr>
                <w:rFonts w:ascii="Arial" w:hAnsi="Arial"/>
                <w:sz w:val="18"/>
              </w:rPr>
              <w:t xml:space="preserve">type: </w:t>
            </w:r>
            <w:r>
              <w:rPr>
                <w:rFonts w:ascii="Arial" w:hAnsi="Arial" w:cs="Arial"/>
                <w:sz w:val="18"/>
                <w:szCs w:val="18"/>
              </w:rPr>
              <w:t>S-NSSAI</w:t>
            </w:r>
          </w:p>
          <w:p w14:paraId="5FFC90F5" w14:textId="77777777" w:rsidR="003B53DF" w:rsidRDefault="003B53DF" w:rsidP="0042567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751F811" w14:textId="77777777" w:rsidR="003B53DF" w:rsidRDefault="003B53DF" w:rsidP="0042567F">
            <w:pPr>
              <w:keepNext/>
              <w:keepLines/>
              <w:spacing w:after="0"/>
              <w:rPr>
                <w:rFonts w:ascii="Arial" w:hAnsi="Arial"/>
                <w:sz w:val="18"/>
              </w:rPr>
            </w:pPr>
            <w:r>
              <w:rPr>
                <w:rFonts w:ascii="Arial" w:hAnsi="Arial"/>
                <w:sz w:val="18"/>
              </w:rPr>
              <w:t>isOrdered: N/A</w:t>
            </w:r>
          </w:p>
          <w:p w14:paraId="1EA6A80D" w14:textId="77777777" w:rsidR="003B53DF" w:rsidRDefault="003B53DF" w:rsidP="0042567F">
            <w:pPr>
              <w:keepNext/>
              <w:keepLines/>
              <w:spacing w:after="0"/>
              <w:rPr>
                <w:rFonts w:ascii="Arial" w:hAnsi="Arial"/>
                <w:sz w:val="18"/>
              </w:rPr>
            </w:pPr>
            <w:r>
              <w:rPr>
                <w:rFonts w:ascii="Arial" w:hAnsi="Arial"/>
                <w:sz w:val="18"/>
              </w:rPr>
              <w:t>isUnique: N/A</w:t>
            </w:r>
          </w:p>
          <w:p w14:paraId="7A89C892" w14:textId="77777777" w:rsidR="003B53DF" w:rsidRDefault="003B53DF" w:rsidP="0042567F">
            <w:pPr>
              <w:keepNext/>
              <w:keepLines/>
              <w:spacing w:after="0"/>
              <w:rPr>
                <w:rFonts w:ascii="Arial" w:hAnsi="Arial"/>
                <w:sz w:val="18"/>
              </w:rPr>
            </w:pPr>
            <w:r>
              <w:rPr>
                <w:rFonts w:ascii="Arial" w:hAnsi="Arial"/>
                <w:sz w:val="18"/>
              </w:rPr>
              <w:t>defaultValue: None</w:t>
            </w:r>
          </w:p>
          <w:p w14:paraId="12E07EAE" w14:textId="77777777" w:rsidR="003B53DF" w:rsidRDefault="003B53DF" w:rsidP="0042567F">
            <w:pPr>
              <w:keepNext/>
              <w:keepLines/>
              <w:spacing w:after="0"/>
              <w:rPr>
                <w:rFonts w:ascii="Arial" w:hAnsi="Arial"/>
                <w:sz w:val="18"/>
              </w:rPr>
            </w:pPr>
            <w:r>
              <w:rPr>
                <w:rFonts w:ascii="Arial" w:hAnsi="Arial"/>
                <w:sz w:val="18"/>
              </w:rPr>
              <w:t>allowedValues: N/A</w:t>
            </w:r>
          </w:p>
          <w:p w14:paraId="49689394" w14:textId="77777777" w:rsidR="003B53DF" w:rsidRDefault="003B53DF" w:rsidP="0042567F">
            <w:pPr>
              <w:pStyle w:val="TAL"/>
            </w:pPr>
            <w:r>
              <w:t>isNullable: False</w:t>
            </w:r>
          </w:p>
          <w:p w14:paraId="4BF281B6" w14:textId="77777777" w:rsidR="003B53DF" w:rsidRDefault="003B53DF" w:rsidP="0042567F">
            <w:pPr>
              <w:keepLines/>
              <w:spacing w:after="0"/>
              <w:rPr>
                <w:rFonts w:ascii="Arial" w:hAnsi="Arial" w:cs="Arial"/>
                <w:sz w:val="18"/>
                <w:szCs w:val="18"/>
              </w:rPr>
            </w:pPr>
          </w:p>
        </w:tc>
      </w:tr>
      <w:tr w:rsidR="003B53DF" w14:paraId="39DA23D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9E4DB1" w14:textId="77777777" w:rsidR="003B53DF" w:rsidRDefault="003B53DF" w:rsidP="0042567F">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6F176055" w14:textId="77777777" w:rsidR="003B53DF" w:rsidRDefault="003B53DF" w:rsidP="0042567F">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ED77F55" w14:textId="77777777" w:rsidR="003B53DF" w:rsidRDefault="003B53DF" w:rsidP="0042567F">
            <w:pPr>
              <w:pStyle w:val="TAL"/>
              <w:rPr>
                <w:lang w:eastAsia="zh-CN"/>
              </w:rPr>
            </w:pPr>
            <w:r>
              <w:rPr>
                <w:lang w:eastAsia="zh-CN"/>
              </w:rPr>
              <w:t>type: String</w:t>
            </w:r>
          </w:p>
          <w:p w14:paraId="5C3CD3CB" w14:textId="77777777" w:rsidR="003B53DF" w:rsidRDefault="003B53DF" w:rsidP="0042567F">
            <w:pPr>
              <w:pStyle w:val="TAL"/>
              <w:rPr>
                <w:lang w:eastAsia="zh-CN"/>
              </w:rPr>
            </w:pPr>
            <w:r>
              <w:rPr>
                <w:lang w:eastAsia="zh-CN"/>
              </w:rPr>
              <w:t>multiplicity: *</w:t>
            </w:r>
          </w:p>
          <w:p w14:paraId="2495EC96" w14:textId="77777777" w:rsidR="003B53DF" w:rsidRDefault="003B53DF" w:rsidP="0042567F">
            <w:pPr>
              <w:pStyle w:val="TAL"/>
              <w:rPr>
                <w:lang w:eastAsia="zh-CN"/>
              </w:rPr>
            </w:pPr>
            <w:r>
              <w:rPr>
                <w:lang w:eastAsia="zh-CN"/>
              </w:rPr>
              <w:t xml:space="preserve">isOrdered: </w:t>
            </w:r>
            <w:r w:rsidRPr="00511852">
              <w:rPr>
                <w:lang w:eastAsia="zh-CN"/>
              </w:rPr>
              <w:t>False</w:t>
            </w:r>
          </w:p>
          <w:p w14:paraId="26A2082A" w14:textId="77777777" w:rsidR="003B53DF" w:rsidRDefault="003B53DF" w:rsidP="0042567F">
            <w:pPr>
              <w:pStyle w:val="TAL"/>
              <w:rPr>
                <w:lang w:eastAsia="zh-CN"/>
              </w:rPr>
            </w:pPr>
            <w:r>
              <w:rPr>
                <w:lang w:eastAsia="zh-CN"/>
              </w:rPr>
              <w:t xml:space="preserve">isUnique: </w:t>
            </w:r>
            <w:r w:rsidRPr="00511852">
              <w:rPr>
                <w:lang w:eastAsia="zh-CN"/>
              </w:rPr>
              <w:t>True</w:t>
            </w:r>
          </w:p>
          <w:p w14:paraId="31200CA6" w14:textId="77777777" w:rsidR="003B53DF" w:rsidRDefault="003B53DF" w:rsidP="0042567F">
            <w:pPr>
              <w:pStyle w:val="TAL"/>
              <w:rPr>
                <w:lang w:eastAsia="zh-CN"/>
              </w:rPr>
            </w:pPr>
            <w:r>
              <w:rPr>
                <w:lang w:eastAsia="zh-CN"/>
              </w:rPr>
              <w:t>defaultValue: None</w:t>
            </w:r>
          </w:p>
          <w:p w14:paraId="35920A88" w14:textId="77777777" w:rsidR="003B53DF" w:rsidRDefault="003B53DF" w:rsidP="0042567F">
            <w:pPr>
              <w:pStyle w:val="TAL"/>
              <w:rPr>
                <w:lang w:eastAsia="zh-CN"/>
              </w:rPr>
            </w:pPr>
            <w:r>
              <w:rPr>
                <w:lang w:eastAsia="zh-CN"/>
              </w:rPr>
              <w:t>allowedValues: N/A</w:t>
            </w:r>
          </w:p>
          <w:p w14:paraId="3EAACF29" w14:textId="77777777" w:rsidR="003B53DF" w:rsidRDefault="003B53DF" w:rsidP="0042567F">
            <w:pPr>
              <w:keepLines/>
              <w:spacing w:after="0"/>
              <w:rPr>
                <w:rFonts w:ascii="Arial" w:hAnsi="Arial" w:cs="Arial"/>
                <w:sz w:val="18"/>
                <w:szCs w:val="18"/>
              </w:rPr>
            </w:pPr>
            <w:r>
              <w:rPr>
                <w:lang w:eastAsia="zh-CN"/>
              </w:rPr>
              <w:t>isNullable: False</w:t>
            </w:r>
          </w:p>
        </w:tc>
      </w:tr>
      <w:tr w:rsidR="003B53DF" w14:paraId="516C2AC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F02E6"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6F3EDFB5" w14:textId="77777777" w:rsidR="003B53DF" w:rsidRDefault="003B53DF" w:rsidP="0042567F">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191EC3" w14:textId="77777777" w:rsidR="003B53DF" w:rsidRDefault="003B53DF" w:rsidP="0042567F">
            <w:pPr>
              <w:pStyle w:val="TAL"/>
              <w:rPr>
                <w:lang w:eastAsia="zh-CN"/>
              </w:rPr>
            </w:pPr>
            <w:r>
              <w:rPr>
                <w:lang w:eastAsia="zh-CN"/>
              </w:rPr>
              <w:t>type: String</w:t>
            </w:r>
          </w:p>
          <w:p w14:paraId="10BDF589" w14:textId="77777777" w:rsidR="003B53DF" w:rsidRDefault="003B53DF" w:rsidP="0042567F">
            <w:pPr>
              <w:pStyle w:val="TAL"/>
              <w:rPr>
                <w:lang w:eastAsia="zh-CN"/>
              </w:rPr>
            </w:pPr>
            <w:r>
              <w:rPr>
                <w:lang w:eastAsia="zh-CN"/>
              </w:rPr>
              <w:t>multiplicity: 1</w:t>
            </w:r>
            <w:r>
              <w:rPr>
                <w:rFonts w:hint="eastAsia"/>
                <w:lang w:eastAsia="zh-CN"/>
              </w:rPr>
              <w:t>.</w:t>
            </w:r>
            <w:r>
              <w:rPr>
                <w:lang w:eastAsia="zh-CN"/>
              </w:rPr>
              <w:t>.*</w:t>
            </w:r>
          </w:p>
          <w:p w14:paraId="62814250" w14:textId="77777777" w:rsidR="003B53DF" w:rsidRDefault="003B53DF" w:rsidP="0042567F">
            <w:pPr>
              <w:pStyle w:val="TAL"/>
              <w:rPr>
                <w:lang w:eastAsia="zh-CN"/>
              </w:rPr>
            </w:pPr>
            <w:r>
              <w:rPr>
                <w:lang w:eastAsia="zh-CN"/>
              </w:rPr>
              <w:t xml:space="preserve">isOrdered: </w:t>
            </w:r>
            <w:r w:rsidRPr="00511852">
              <w:rPr>
                <w:lang w:eastAsia="zh-CN"/>
              </w:rPr>
              <w:t>False</w:t>
            </w:r>
          </w:p>
          <w:p w14:paraId="13D9E416" w14:textId="77777777" w:rsidR="003B53DF" w:rsidRDefault="003B53DF" w:rsidP="0042567F">
            <w:pPr>
              <w:pStyle w:val="TAL"/>
              <w:rPr>
                <w:lang w:eastAsia="zh-CN"/>
              </w:rPr>
            </w:pPr>
            <w:r>
              <w:rPr>
                <w:lang w:eastAsia="zh-CN"/>
              </w:rPr>
              <w:t>isUnique: True</w:t>
            </w:r>
          </w:p>
          <w:p w14:paraId="290FDE7C" w14:textId="77777777" w:rsidR="003B53DF" w:rsidRDefault="003B53DF" w:rsidP="0042567F">
            <w:pPr>
              <w:pStyle w:val="TAL"/>
              <w:rPr>
                <w:lang w:eastAsia="zh-CN"/>
              </w:rPr>
            </w:pPr>
            <w:r>
              <w:rPr>
                <w:lang w:eastAsia="zh-CN"/>
              </w:rPr>
              <w:t>defaultValue: None</w:t>
            </w:r>
          </w:p>
          <w:p w14:paraId="60D70141" w14:textId="77777777" w:rsidR="003B53DF" w:rsidRDefault="003B53DF" w:rsidP="0042567F">
            <w:pPr>
              <w:pStyle w:val="TAL"/>
              <w:rPr>
                <w:lang w:eastAsia="zh-CN"/>
              </w:rPr>
            </w:pPr>
            <w:r>
              <w:rPr>
                <w:lang w:eastAsia="zh-CN"/>
              </w:rPr>
              <w:t>allowedValues: N/A</w:t>
            </w:r>
          </w:p>
          <w:p w14:paraId="3357FC05" w14:textId="77777777" w:rsidR="003B53DF" w:rsidRDefault="003B53DF" w:rsidP="0042567F">
            <w:pPr>
              <w:pStyle w:val="TAL"/>
              <w:rPr>
                <w:lang w:eastAsia="zh-CN"/>
              </w:rPr>
            </w:pPr>
            <w:r>
              <w:rPr>
                <w:lang w:eastAsia="zh-CN"/>
              </w:rPr>
              <w:t>isNullable: False</w:t>
            </w:r>
          </w:p>
        </w:tc>
      </w:tr>
      <w:tr w:rsidR="003B53DF" w14:paraId="5237D64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B0E6E9"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46974658" w14:textId="77777777" w:rsidR="003B53DF" w:rsidRDefault="003B53DF"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347285AC" w14:textId="77777777" w:rsidR="003B53DF" w:rsidRDefault="003B53DF" w:rsidP="0042567F">
            <w:pPr>
              <w:pStyle w:val="TAL"/>
              <w:keepNext w:val="0"/>
              <w:widowControl w:val="0"/>
              <w:rPr>
                <w:rFonts w:cs="Arial"/>
                <w:szCs w:val="18"/>
              </w:rPr>
            </w:pPr>
          </w:p>
          <w:p w14:paraId="287ED9F3" w14:textId="77777777" w:rsidR="003B53DF" w:rsidRDefault="003B53DF"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57BF72D" w14:textId="77777777" w:rsidR="003B53DF" w:rsidRDefault="003B53DF" w:rsidP="0042567F">
            <w:pPr>
              <w:pStyle w:val="TAL"/>
              <w:keepNext w:val="0"/>
              <w:widowControl w:val="0"/>
            </w:pPr>
            <w:r>
              <w:t>type: DN</w:t>
            </w:r>
          </w:p>
          <w:p w14:paraId="1FC64028" w14:textId="77777777" w:rsidR="003B53DF" w:rsidRDefault="003B53DF" w:rsidP="0042567F">
            <w:pPr>
              <w:pStyle w:val="TAL"/>
              <w:keepNext w:val="0"/>
              <w:widowControl w:val="0"/>
            </w:pPr>
            <w:r>
              <w:t>multiplicity: 1</w:t>
            </w:r>
          </w:p>
          <w:p w14:paraId="13980AF6" w14:textId="77777777" w:rsidR="003B53DF" w:rsidRDefault="003B53DF" w:rsidP="0042567F">
            <w:pPr>
              <w:pStyle w:val="TAL"/>
              <w:keepNext w:val="0"/>
              <w:widowControl w:val="0"/>
            </w:pPr>
            <w:r>
              <w:t xml:space="preserve">isOrdered: </w:t>
            </w:r>
            <w:r w:rsidRPr="004B3916">
              <w:rPr>
                <w:rFonts w:cs="Arial"/>
                <w:szCs w:val="18"/>
              </w:rPr>
              <w:t>N/A</w:t>
            </w:r>
          </w:p>
          <w:p w14:paraId="4AE93D55" w14:textId="77777777" w:rsidR="003B53DF" w:rsidRDefault="003B53DF" w:rsidP="0042567F">
            <w:pPr>
              <w:pStyle w:val="TAL"/>
              <w:keepNext w:val="0"/>
              <w:widowControl w:val="0"/>
            </w:pPr>
            <w:r>
              <w:t xml:space="preserve">isUnique: </w:t>
            </w:r>
            <w:r w:rsidRPr="004B3916">
              <w:rPr>
                <w:rFonts w:cs="Arial"/>
                <w:szCs w:val="18"/>
              </w:rPr>
              <w:t>N/A</w:t>
            </w:r>
          </w:p>
          <w:p w14:paraId="70E2C808" w14:textId="77777777" w:rsidR="003B53DF" w:rsidRDefault="003B53DF" w:rsidP="0042567F">
            <w:pPr>
              <w:pStyle w:val="TAL"/>
              <w:keepNext w:val="0"/>
              <w:widowControl w:val="0"/>
            </w:pPr>
            <w:r>
              <w:t>defaultValue: None</w:t>
            </w:r>
          </w:p>
          <w:p w14:paraId="4720D929" w14:textId="77777777" w:rsidR="003B53DF" w:rsidRDefault="003B53DF" w:rsidP="0042567F">
            <w:pPr>
              <w:pStyle w:val="TAL"/>
              <w:rPr>
                <w:lang w:eastAsia="zh-CN"/>
              </w:rPr>
            </w:pPr>
            <w:r>
              <w:t>isNullable: True</w:t>
            </w:r>
          </w:p>
        </w:tc>
      </w:tr>
      <w:tr w:rsidR="003B53DF" w14:paraId="7F2CEE6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246092"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6599A7C4" w14:textId="77777777" w:rsidR="003B53DF" w:rsidRDefault="003B53DF"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52C5E52A" w14:textId="77777777" w:rsidR="003B53DF" w:rsidRDefault="003B53DF" w:rsidP="0042567F">
            <w:pPr>
              <w:pStyle w:val="TAL"/>
              <w:keepNext w:val="0"/>
              <w:widowControl w:val="0"/>
              <w:rPr>
                <w:rFonts w:cs="Arial"/>
                <w:szCs w:val="18"/>
              </w:rPr>
            </w:pPr>
          </w:p>
          <w:p w14:paraId="0CF569BB" w14:textId="77777777" w:rsidR="003B53DF" w:rsidRDefault="003B53DF"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DE5ECDF" w14:textId="77777777" w:rsidR="003B53DF" w:rsidRDefault="003B53DF" w:rsidP="0042567F">
            <w:pPr>
              <w:pStyle w:val="TAL"/>
              <w:keepNext w:val="0"/>
              <w:widowControl w:val="0"/>
            </w:pPr>
            <w:r>
              <w:t xml:space="preserve">type: </w:t>
            </w:r>
            <w:r w:rsidRPr="004B3916">
              <w:t>DN</w:t>
            </w:r>
          </w:p>
          <w:p w14:paraId="38BCFADB" w14:textId="77777777" w:rsidR="003B53DF" w:rsidRDefault="003B53DF" w:rsidP="0042567F">
            <w:pPr>
              <w:pStyle w:val="TAL"/>
              <w:keepNext w:val="0"/>
              <w:widowControl w:val="0"/>
            </w:pPr>
            <w:r>
              <w:t>multiplicity: 1</w:t>
            </w:r>
          </w:p>
          <w:p w14:paraId="44F08737" w14:textId="77777777" w:rsidR="003B53DF" w:rsidRDefault="003B53DF" w:rsidP="0042567F">
            <w:pPr>
              <w:pStyle w:val="TAL"/>
              <w:keepNext w:val="0"/>
              <w:widowControl w:val="0"/>
            </w:pPr>
            <w:r>
              <w:t xml:space="preserve">isOrdered: </w:t>
            </w:r>
            <w:r w:rsidRPr="004B3916">
              <w:rPr>
                <w:rFonts w:cs="Arial"/>
                <w:szCs w:val="18"/>
              </w:rPr>
              <w:t>N/A</w:t>
            </w:r>
          </w:p>
          <w:p w14:paraId="5A8012C9" w14:textId="77777777" w:rsidR="003B53DF" w:rsidRDefault="003B53DF" w:rsidP="0042567F">
            <w:pPr>
              <w:pStyle w:val="TAL"/>
              <w:keepNext w:val="0"/>
              <w:widowControl w:val="0"/>
            </w:pPr>
            <w:r>
              <w:t xml:space="preserve">isUnique: </w:t>
            </w:r>
            <w:r w:rsidRPr="004B3916">
              <w:rPr>
                <w:rFonts w:cs="Arial"/>
                <w:szCs w:val="18"/>
              </w:rPr>
              <w:t>N/A</w:t>
            </w:r>
          </w:p>
          <w:p w14:paraId="7E5D7FA2" w14:textId="77777777" w:rsidR="003B53DF" w:rsidRDefault="003B53DF" w:rsidP="0042567F">
            <w:pPr>
              <w:pStyle w:val="TAL"/>
              <w:keepNext w:val="0"/>
              <w:widowControl w:val="0"/>
            </w:pPr>
            <w:r>
              <w:t>defaultValue: None</w:t>
            </w:r>
          </w:p>
          <w:p w14:paraId="63F66927" w14:textId="77777777" w:rsidR="003B53DF" w:rsidRDefault="003B53DF" w:rsidP="0042567F">
            <w:pPr>
              <w:pStyle w:val="TAL"/>
              <w:rPr>
                <w:lang w:eastAsia="zh-CN"/>
              </w:rPr>
            </w:pPr>
            <w:r>
              <w:t>isNullable: True</w:t>
            </w:r>
          </w:p>
        </w:tc>
      </w:tr>
      <w:tr w:rsidR="003B53DF" w14:paraId="399E0D3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C2110C" w14:textId="77777777" w:rsidR="003B53DF" w:rsidRDefault="003B53DF" w:rsidP="0042567F">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2514E57C" w14:textId="77777777" w:rsidR="003B53DF" w:rsidRPr="002B15AA" w:rsidRDefault="003B53DF" w:rsidP="0042567F">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2DB47DB8" w14:textId="77777777" w:rsidR="003B53DF" w:rsidRPr="002B15AA" w:rsidRDefault="003B53DF" w:rsidP="0042567F">
            <w:pPr>
              <w:pStyle w:val="TAL"/>
              <w:keepNext w:val="0"/>
              <w:widowControl w:val="0"/>
            </w:pPr>
          </w:p>
          <w:p w14:paraId="0047D41D" w14:textId="77777777" w:rsidR="003B53DF" w:rsidRDefault="003B53DF" w:rsidP="0042567F">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EA10EF6" w14:textId="77777777" w:rsidR="003B53DF" w:rsidRPr="002B15AA" w:rsidRDefault="003B53DF" w:rsidP="0042567F">
            <w:pPr>
              <w:pStyle w:val="TAL"/>
              <w:keepNext w:val="0"/>
              <w:widowControl w:val="0"/>
            </w:pPr>
            <w:r w:rsidRPr="002B15AA">
              <w:t>type: DN</w:t>
            </w:r>
          </w:p>
          <w:p w14:paraId="63C7D692" w14:textId="77777777" w:rsidR="003B53DF" w:rsidRPr="002B15AA" w:rsidRDefault="003B53DF" w:rsidP="0042567F">
            <w:pPr>
              <w:pStyle w:val="TAL"/>
              <w:keepNext w:val="0"/>
              <w:widowControl w:val="0"/>
            </w:pPr>
            <w:r w:rsidRPr="002B15AA">
              <w:t xml:space="preserve">multiplicity: </w:t>
            </w:r>
            <w:r>
              <w:t>*</w:t>
            </w:r>
          </w:p>
          <w:p w14:paraId="047F9A26" w14:textId="77777777" w:rsidR="003B53DF" w:rsidRPr="002B15AA" w:rsidRDefault="003B53DF" w:rsidP="0042567F">
            <w:pPr>
              <w:pStyle w:val="TAL"/>
              <w:keepNext w:val="0"/>
              <w:widowControl w:val="0"/>
            </w:pPr>
            <w:r w:rsidRPr="002B15AA">
              <w:t xml:space="preserve">isOrdered: </w:t>
            </w:r>
            <w:r w:rsidRPr="00511852">
              <w:t>False</w:t>
            </w:r>
          </w:p>
          <w:p w14:paraId="2E4967FE" w14:textId="77777777" w:rsidR="003B53DF" w:rsidRPr="002B15AA" w:rsidRDefault="003B53DF" w:rsidP="0042567F">
            <w:pPr>
              <w:pStyle w:val="TAL"/>
              <w:keepNext w:val="0"/>
              <w:widowControl w:val="0"/>
            </w:pPr>
            <w:r w:rsidRPr="002B15AA">
              <w:t>isUnique: T</w:t>
            </w:r>
            <w:r w:rsidRPr="002B15AA">
              <w:rPr>
                <w:rFonts w:hint="eastAsia"/>
              </w:rPr>
              <w:t>rue</w:t>
            </w:r>
          </w:p>
          <w:p w14:paraId="512739FD" w14:textId="77777777" w:rsidR="003B53DF" w:rsidRPr="002B15AA" w:rsidRDefault="003B53DF" w:rsidP="0042567F">
            <w:pPr>
              <w:pStyle w:val="TAL"/>
              <w:keepNext w:val="0"/>
              <w:widowControl w:val="0"/>
            </w:pPr>
            <w:r w:rsidRPr="002B15AA">
              <w:t>defaultValue: None</w:t>
            </w:r>
          </w:p>
          <w:p w14:paraId="68E87A05" w14:textId="77777777" w:rsidR="003B53DF" w:rsidRDefault="003B53DF" w:rsidP="0042567F">
            <w:pPr>
              <w:pStyle w:val="TAL"/>
              <w:rPr>
                <w:lang w:eastAsia="zh-CN"/>
              </w:rPr>
            </w:pPr>
            <w:r w:rsidRPr="002B15AA">
              <w:t xml:space="preserve">isNullable: </w:t>
            </w:r>
            <w:r>
              <w:t>True</w:t>
            </w:r>
          </w:p>
        </w:tc>
      </w:tr>
      <w:tr w:rsidR="003B53DF" w14:paraId="13FC0E9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6E23C3" w14:textId="77777777" w:rsidR="003B53DF" w:rsidRDefault="003B53DF" w:rsidP="0042567F">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3F5EEACC" w14:textId="77777777" w:rsidR="003B53DF" w:rsidRPr="00FA2DC6" w:rsidRDefault="003B53DF" w:rsidP="0042567F">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76270CC" w14:textId="77777777" w:rsidR="003B53DF" w:rsidRPr="00FA2DC6" w:rsidRDefault="003B53DF" w:rsidP="0042567F">
            <w:pPr>
              <w:keepNext/>
              <w:keepLines/>
              <w:spacing w:after="0"/>
              <w:rPr>
                <w:rFonts w:ascii="Arial" w:eastAsia="等线" w:hAnsi="Arial"/>
                <w:sz w:val="18"/>
              </w:rPr>
            </w:pPr>
          </w:p>
          <w:p w14:paraId="568E1009" w14:textId="77777777" w:rsidR="003B53DF" w:rsidRDefault="003B53DF" w:rsidP="0042567F">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309FF84" w14:textId="77777777" w:rsidR="003B53DF" w:rsidRPr="00FA2DC6" w:rsidRDefault="003B53DF" w:rsidP="0042567F">
            <w:pPr>
              <w:keepNext/>
              <w:keepLines/>
              <w:spacing w:after="0"/>
              <w:rPr>
                <w:rFonts w:ascii="Arial" w:eastAsia="等线" w:hAnsi="Arial"/>
                <w:sz w:val="18"/>
              </w:rPr>
            </w:pPr>
            <w:r w:rsidRPr="00FA2DC6">
              <w:rPr>
                <w:rFonts w:ascii="Arial" w:eastAsia="等线" w:hAnsi="Arial"/>
                <w:sz w:val="18"/>
              </w:rPr>
              <w:t>Type: String</w:t>
            </w:r>
          </w:p>
          <w:p w14:paraId="519C210D" w14:textId="77777777" w:rsidR="003B53DF" w:rsidRPr="00FA2DC6" w:rsidRDefault="003B53DF" w:rsidP="0042567F">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6DACCF1B" w14:textId="77777777" w:rsidR="003B53DF" w:rsidRPr="00FA2DC6" w:rsidRDefault="003B53DF" w:rsidP="0042567F">
            <w:pPr>
              <w:keepNext/>
              <w:keepLines/>
              <w:spacing w:after="0"/>
              <w:rPr>
                <w:rFonts w:ascii="Arial" w:eastAsia="等线" w:hAnsi="Arial"/>
                <w:sz w:val="18"/>
              </w:rPr>
            </w:pPr>
            <w:r w:rsidRPr="00FA2DC6">
              <w:rPr>
                <w:rFonts w:ascii="Arial" w:eastAsia="等线" w:hAnsi="Arial"/>
                <w:sz w:val="18"/>
              </w:rPr>
              <w:t>isOrdered: N/A</w:t>
            </w:r>
          </w:p>
          <w:p w14:paraId="1992216B" w14:textId="77777777" w:rsidR="003B53DF" w:rsidRPr="00FA2DC6" w:rsidRDefault="003B53DF" w:rsidP="0042567F">
            <w:pPr>
              <w:keepNext/>
              <w:keepLines/>
              <w:spacing w:after="0"/>
              <w:rPr>
                <w:rFonts w:ascii="Arial" w:eastAsia="等线" w:hAnsi="Arial"/>
                <w:sz w:val="18"/>
              </w:rPr>
            </w:pPr>
            <w:r w:rsidRPr="00FA2DC6">
              <w:rPr>
                <w:rFonts w:ascii="Arial" w:eastAsia="等线" w:hAnsi="Arial"/>
                <w:sz w:val="18"/>
              </w:rPr>
              <w:t>isUnique: N/A</w:t>
            </w:r>
          </w:p>
          <w:p w14:paraId="1618BAD9" w14:textId="77777777" w:rsidR="003B53DF" w:rsidRPr="00FA2DC6" w:rsidRDefault="003B53DF" w:rsidP="0042567F">
            <w:pPr>
              <w:keepNext/>
              <w:keepLines/>
              <w:spacing w:after="0"/>
              <w:rPr>
                <w:rFonts w:ascii="Arial" w:eastAsia="等线" w:hAnsi="Arial"/>
                <w:sz w:val="18"/>
              </w:rPr>
            </w:pPr>
            <w:r w:rsidRPr="00FA2DC6">
              <w:rPr>
                <w:rFonts w:ascii="Arial" w:eastAsia="等线" w:hAnsi="Arial"/>
                <w:sz w:val="18"/>
              </w:rPr>
              <w:t>defaultValue: None</w:t>
            </w:r>
          </w:p>
          <w:p w14:paraId="4DC4DA6B" w14:textId="77777777" w:rsidR="003B53DF" w:rsidRDefault="003B53DF" w:rsidP="0042567F">
            <w:pPr>
              <w:pStyle w:val="TAL"/>
              <w:rPr>
                <w:lang w:eastAsia="zh-CN"/>
              </w:rPr>
            </w:pPr>
            <w:r w:rsidRPr="00FA2DC6">
              <w:rPr>
                <w:rFonts w:eastAsia="等线"/>
              </w:rPr>
              <w:t>isNullable: False</w:t>
            </w:r>
          </w:p>
        </w:tc>
      </w:tr>
      <w:tr w:rsidR="003B53DF" w14:paraId="02BB67A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C7A665" w14:textId="77777777" w:rsidR="003B53DF" w:rsidRDefault="003B53DF" w:rsidP="0042567F">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514742BD" w14:textId="77777777" w:rsidR="003B53DF" w:rsidRPr="009C7643" w:rsidRDefault="003B53DF" w:rsidP="0042567F">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35D82287" w14:textId="77777777" w:rsidR="003B53DF" w:rsidRPr="009C7643" w:rsidRDefault="003B53DF" w:rsidP="0042567F">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FB17507" w14:textId="77777777" w:rsidR="003B53DF" w:rsidRPr="009C7643" w:rsidRDefault="003B53DF" w:rsidP="0042567F">
            <w:pPr>
              <w:spacing w:after="0"/>
              <w:rPr>
                <w:rFonts w:ascii="Arial" w:hAnsi="Arial" w:cs="Arial"/>
                <w:sz w:val="18"/>
                <w:szCs w:val="18"/>
              </w:rPr>
            </w:pPr>
            <w:r w:rsidRPr="009C7643">
              <w:rPr>
                <w:rFonts w:ascii="Arial" w:hAnsi="Arial" w:cs="Arial"/>
                <w:sz w:val="18"/>
                <w:szCs w:val="18"/>
              </w:rPr>
              <w:t>type: Integer</w:t>
            </w:r>
          </w:p>
          <w:p w14:paraId="15E35B2C" w14:textId="77777777" w:rsidR="003B53DF" w:rsidRPr="009C7643" w:rsidRDefault="003B53DF" w:rsidP="0042567F">
            <w:pPr>
              <w:spacing w:after="0"/>
              <w:rPr>
                <w:rFonts w:ascii="Arial" w:hAnsi="Arial" w:cs="Arial"/>
                <w:sz w:val="18"/>
                <w:szCs w:val="18"/>
              </w:rPr>
            </w:pPr>
            <w:r w:rsidRPr="009C7643">
              <w:rPr>
                <w:rFonts w:ascii="Arial" w:hAnsi="Arial" w:cs="Arial"/>
                <w:sz w:val="18"/>
                <w:szCs w:val="18"/>
              </w:rPr>
              <w:t>multiplicity: 1</w:t>
            </w:r>
          </w:p>
          <w:p w14:paraId="4E2D615A" w14:textId="77777777" w:rsidR="003B53DF" w:rsidRPr="009C7643" w:rsidRDefault="003B53DF" w:rsidP="0042567F">
            <w:pPr>
              <w:spacing w:after="0"/>
              <w:rPr>
                <w:rFonts w:ascii="Arial" w:hAnsi="Arial" w:cs="Arial"/>
                <w:sz w:val="18"/>
                <w:szCs w:val="18"/>
              </w:rPr>
            </w:pPr>
            <w:r w:rsidRPr="009C7643">
              <w:rPr>
                <w:rFonts w:ascii="Arial" w:hAnsi="Arial" w:cs="Arial"/>
                <w:sz w:val="18"/>
                <w:szCs w:val="18"/>
              </w:rPr>
              <w:t>isOrdered: N/A</w:t>
            </w:r>
          </w:p>
          <w:p w14:paraId="3DFCA6A4" w14:textId="77777777" w:rsidR="003B53DF" w:rsidRPr="009C7643" w:rsidRDefault="003B53DF" w:rsidP="0042567F">
            <w:pPr>
              <w:spacing w:after="0"/>
              <w:rPr>
                <w:rFonts w:ascii="Arial" w:hAnsi="Arial" w:cs="Arial"/>
                <w:sz w:val="18"/>
                <w:szCs w:val="18"/>
              </w:rPr>
            </w:pPr>
            <w:r w:rsidRPr="009C7643">
              <w:rPr>
                <w:rFonts w:ascii="Arial" w:hAnsi="Arial" w:cs="Arial"/>
                <w:sz w:val="18"/>
                <w:szCs w:val="18"/>
              </w:rPr>
              <w:t>isUnique: N/A</w:t>
            </w:r>
          </w:p>
          <w:p w14:paraId="2091BF77" w14:textId="77777777" w:rsidR="003B53DF" w:rsidRPr="009C7643" w:rsidRDefault="003B53DF" w:rsidP="0042567F">
            <w:pPr>
              <w:spacing w:after="0"/>
              <w:rPr>
                <w:rFonts w:ascii="Arial" w:hAnsi="Arial" w:cs="Arial"/>
                <w:sz w:val="18"/>
                <w:szCs w:val="18"/>
              </w:rPr>
            </w:pPr>
            <w:r w:rsidRPr="009C7643">
              <w:rPr>
                <w:rFonts w:ascii="Arial" w:hAnsi="Arial" w:cs="Arial"/>
                <w:sz w:val="18"/>
                <w:szCs w:val="18"/>
              </w:rPr>
              <w:t>defaultValue: None</w:t>
            </w:r>
          </w:p>
          <w:p w14:paraId="126B0290" w14:textId="77777777" w:rsidR="003B53DF" w:rsidRPr="009C7643" w:rsidRDefault="003B53DF" w:rsidP="0042567F">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2E4E08FC" w14:textId="77777777" w:rsidR="003B53DF" w:rsidRDefault="003B53DF" w:rsidP="0042567F">
            <w:pPr>
              <w:pStyle w:val="TAL"/>
              <w:rPr>
                <w:lang w:eastAsia="zh-CN"/>
              </w:rPr>
            </w:pPr>
            <w:r>
              <w:rPr>
                <w:rFonts w:cs="Arial"/>
                <w:szCs w:val="18"/>
                <w:lang w:val="fr-FR"/>
              </w:rPr>
              <w:t>isNullable: False</w:t>
            </w:r>
          </w:p>
        </w:tc>
      </w:tr>
      <w:tr w:rsidR="003B53DF" w14:paraId="7BC87CA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83CBFA" w14:textId="77777777" w:rsidR="003B53DF" w:rsidRDefault="003B53DF"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5D352803" w14:textId="77777777" w:rsidR="003B53DF" w:rsidRDefault="003B53DF" w:rsidP="0042567F">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B4CE509" w14:textId="77777777" w:rsidR="003B53DF" w:rsidRDefault="003B53DF" w:rsidP="0042567F">
            <w:pPr>
              <w:pStyle w:val="TAH"/>
              <w:jc w:val="left"/>
              <w:rPr>
                <w:b w:val="0"/>
              </w:rPr>
            </w:pPr>
          </w:p>
          <w:p w14:paraId="2FFB8454" w14:textId="77777777" w:rsidR="003B53DF" w:rsidRPr="009C7643" w:rsidRDefault="003B53DF" w:rsidP="0042567F">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10603B" w14:textId="77777777" w:rsidR="003B53DF" w:rsidRPr="00F44CC4" w:rsidRDefault="003B53DF" w:rsidP="0042567F">
            <w:pPr>
              <w:pStyle w:val="TAH"/>
              <w:jc w:val="left"/>
              <w:rPr>
                <w:b w:val="0"/>
              </w:rPr>
            </w:pPr>
            <w:r w:rsidRPr="00F44CC4">
              <w:rPr>
                <w:b w:val="0"/>
              </w:rPr>
              <w:t xml:space="preserve">type: </w:t>
            </w:r>
            <w:proofErr w:type="spellStart"/>
            <w:r>
              <w:rPr>
                <w:b w:val="0"/>
              </w:rPr>
              <w:t>ServingLocation</w:t>
            </w:r>
            <w:proofErr w:type="spellEnd"/>
          </w:p>
          <w:p w14:paraId="1248AFD9" w14:textId="77777777" w:rsidR="003B53DF" w:rsidRPr="00F44CC4" w:rsidRDefault="003B53DF" w:rsidP="0042567F">
            <w:pPr>
              <w:pStyle w:val="TAH"/>
              <w:jc w:val="left"/>
              <w:rPr>
                <w:b w:val="0"/>
              </w:rPr>
            </w:pPr>
            <w:r>
              <w:rPr>
                <w:b w:val="0"/>
              </w:rPr>
              <w:t>multiplicity: 1</w:t>
            </w:r>
          </w:p>
          <w:p w14:paraId="098EC757" w14:textId="77777777" w:rsidR="003B53DF" w:rsidRPr="00F44CC4" w:rsidRDefault="003B53DF" w:rsidP="0042567F">
            <w:pPr>
              <w:pStyle w:val="TAH"/>
              <w:jc w:val="left"/>
              <w:rPr>
                <w:b w:val="0"/>
              </w:rPr>
            </w:pPr>
            <w:r w:rsidRPr="00F44CC4">
              <w:rPr>
                <w:b w:val="0"/>
              </w:rPr>
              <w:t>isOrdered: N/A</w:t>
            </w:r>
          </w:p>
          <w:p w14:paraId="45820E3A" w14:textId="77777777" w:rsidR="003B53DF" w:rsidRPr="00F44CC4" w:rsidRDefault="003B53DF" w:rsidP="0042567F">
            <w:pPr>
              <w:pStyle w:val="TAH"/>
              <w:jc w:val="left"/>
              <w:rPr>
                <w:b w:val="0"/>
              </w:rPr>
            </w:pPr>
            <w:r w:rsidRPr="00F44CC4">
              <w:rPr>
                <w:b w:val="0"/>
              </w:rPr>
              <w:t xml:space="preserve">isUnique: </w:t>
            </w:r>
            <w:r>
              <w:rPr>
                <w:b w:val="0"/>
              </w:rPr>
              <w:t>NA</w:t>
            </w:r>
          </w:p>
          <w:p w14:paraId="296894B3" w14:textId="77777777" w:rsidR="003B53DF" w:rsidRPr="00F44CC4" w:rsidRDefault="003B53DF" w:rsidP="0042567F">
            <w:pPr>
              <w:pStyle w:val="TAH"/>
              <w:jc w:val="left"/>
              <w:rPr>
                <w:b w:val="0"/>
              </w:rPr>
            </w:pPr>
            <w:r w:rsidRPr="00F44CC4">
              <w:rPr>
                <w:b w:val="0"/>
              </w:rPr>
              <w:t>defaultValue: None</w:t>
            </w:r>
          </w:p>
          <w:p w14:paraId="2C1D5166" w14:textId="77777777" w:rsidR="003B53DF" w:rsidRPr="009C7643" w:rsidRDefault="003B53DF" w:rsidP="0042567F">
            <w:pPr>
              <w:spacing w:after="0"/>
              <w:rPr>
                <w:rFonts w:ascii="Arial" w:hAnsi="Arial" w:cs="Arial"/>
                <w:sz w:val="18"/>
                <w:szCs w:val="18"/>
              </w:rPr>
            </w:pPr>
            <w:r w:rsidRPr="00AC40A2">
              <w:rPr>
                <w:rFonts w:ascii="Arial" w:hAnsi="Arial" w:cs="Arial"/>
                <w:sz w:val="18"/>
                <w:szCs w:val="18"/>
              </w:rPr>
              <w:t>isNullable: False</w:t>
            </w:r>
          </w:p>
        </w:tc>
      </w:tr>
      <w:tr w:rsidR="003B53DF" w14:paraId="702F48B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625719" w14:textId="77777777" w:rsidR="003B53DF" w:rsidRDefault="003B53DF"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38B44ADA" w14:textId="77777777" w:rsidR="003B53DF" w:rsidRDefault="003B53DF" w:rsidP="0042567F">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7A84ED4" w14:textId="77777777" w:rsidR="003B53DF" w:rsidRDefault="003B53DF" w:rsidP="0042567F">
            <w:pPr>
              <w:pStyle w:val="TAH"/>
              <w:jc w:val="left"/>
              <w:rPr>
                <w:b w:val="0"/>
              </w:rPr>
            </w:pPr>
          </w:p>
          <w:p w14:paraId="0EE51FB8" w14:textId="77777777" w:rsidR="003B53DF" w:rsidRPr="009C7643" w:rsidRDefault="003B53DF"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FE7D56" w14:textId="77777777" w:rsidR="003B53DF" w:rsidRPr="00F44CC4" w:rsidRDefault="003B53DF" w:rsidP="0042567F">
            <w:pPr>
              <w:pStyle w:val="TAH"/>
              <w:jc w:val="left"/>
              <w:rPr>
                <w:b w:val="0"/>
              </w:rPr>
            </w:pPr>
            <w:r w:rsidRPr="00F44CC4">
              <w:rPr>
                <w:b w:val="0"/>
              </w:rPr>
              <w:t xml:space="preserve">type: </w:t>
            </w:r>
            <w:proofErr w:type="spellStart"/>
            <w:r>
              <w:rPr>
                <w:b w:val="0"/>
              </w:rPr>
              <w:t>ServingLocation</w:t>
            </w:r>
            <w:proofErr w:type="spellEnd"/>
          </w:p>
          <w:p w14:paraId="6C1AF527" w14:textId="77777777" w:rsidR="003B53DF" w:rsidRPr="00F44CC4" w:rsidRDefault="003B53DF" w:rsidP="0042567F">
            <w:pPr>
              <w:pStyle w:val="TAH"/>
              <w:jc w:val="left"/>
              <w:rPr>
                <w:b w:val="0"/>
              </w:rPr>
            </w:pPr>
            <w:r>
              <w:rPr>
                <w:b w:val="0"/>
              </w:rPr>
              <w:t>multiplicity: 1</w:t>
            </w:r>
          </w:p>
          <w:p w14:paraId="613BB9C0" w14:textId="77777777" w:rsidR="003B53DF" w:rsidRPr="00F44CC4" w:rsidRDefault="003B53DF" w:rsidP="0042567F">
            <w:pPr>
              <w:pStyle w:val="TAH"/>
              <w:jc w:val="left"/>
              <w:rPr>
                <w:b w:val="0"/>
              </w:rPr>
            </w:pPr>
            <w:r w:rsidRPr="00F44CC4">
              <w:rPr>
                <w:b w:val="0"/>
              </w:rPr>
              <w:t>isOrdered: N/A</w:t>
            </w:r>
          </w:p>
          <w:p w14:paraId="4B51D9D5" w14:textId="77777777" w:rsidR="003B53DF" w:rsidRPr="00F44CC4" w:rsidRDefault="003B53DF" w:rsidP="0042567F">
            <w:pPr>
              <w:pStyle w:val="TAH"/>
              <w:jc w:val="left"/>
              <w:rPr>
                <w:b w:val="0"/>
              </w:rPr>
            </w:pPr>
            <w:r w:rsidRPr="00F44CC4">
              <w:rPr>
                <w:b w:val="0"/>
              </w:rPr>
              <w:t xml:space="preserve">isUnique: </w:t>
            </w:r>
            <w:r>
              <w:rPr>
                <w:b w:val="0"/>
              </w:rPr>
              <w:t>NA</w:t>
            </w:r>
          </w:p>
          <w:p w14:paraId="1E1EAD7A" w14:textId="77777777" w:rsidR="003B53DF" w:rsidRPr="00F44CC4" w:rsidRDefault="003B53DF" w:rsidP="0042567F">
            <w:pPr>
              <w:pStyle w:val="TAH"/>
              <w:jc w:val="left"/>
              <w:rPr>
                <w:b w:val="0"/>
              </w:rPr>
            </w:pPr>
            <w:r w:rsidRPr="00F44CC4">
              <w:rPr>
                <w:b w:val="0"/>
              </w:rPr>
              <w:t>defaultValue: None</w:t>
            </w:r>
          </w:p>
          <w:p w14:paraId="19F1E6C8" w14:textId="77777777" w:rsidR="003B53DF" w:rsidRPr="009C7643" w:rsidRDefault="003B53DF" w:rsidP="0042567F">
            <w:pPr>
              <w:spacing w:after="0"/>
              <w:rPr>
                <w:rFonts w:ascii="Arial" w:hAnsi="Arial" w:cs="Arial"/>
                <w:sz w:val="18"/>
                <w:szCs w:val="18"/>
              </w:rPr>
            </w:pPr>
            <w:r w:rsidRPr="00AC40A2">
              <w:rPr>
                <w:rFonts w:ascii="Arial" w:hAnsi="Arial" w:cs="Arial"/>
                <w:sz w:val="18"/>
                <w:szCs w:val="18"/>
              </w:rPr>
              <w:t>isNullable: False</w:t>
            </w:r>
          </w:p>
        </w:tc>
      </w:tr>
      <w:tr w:rsidR="003B53DF" w14:paraId="1756DDC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0682CE" w14:textId="77777777" w:rsidR="003B53DF" w:rsidRDefault="003B53DF"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51D4F453" w14:textId="77777777" w:rsidR="003B53DF" w:rsidRDefault="003B53DF" w:rsidP="0042567F">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1ADE5AC" w14:textId="77777777" w:rsidR="003B53DF" w:rsidRDefault="003B53DF" w:rsidP="0042567F">
            <w:pPr>
              <w:pStyle w:val="TAH"/>
              <w:jc w:val="left"/>
              <w:rPr>
                <w:b w:val="0"/>
              </w:rPr>
            </w:pPr>
          </w:p>
          <w:p w14:paraId="3750E94D" w14:textId="77777777" w:rsidR="003B53DF" w:rsidRPr="009C7643" w:rsidRDefault="003B53DF"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130584" w14:textId="77777777" w:rsidR="003B53DF" w:rsidRPr="00F44CC4" w:rsidRDefault="003B53DF" w:rsidP="0042567F">
            <w:pPr>
              <w:pStyle w:val="TAH"/>
              <w:jc w:val="left"/>
              <w:rPr>
                <w:b w:val="0"/>
              </w:rPr>
            </w:pPr>
            <w:r w:rsidRPr="00F44CC4">
              <w:rPr>
                <w:b w:val="0"/>
              </w:rPr>
              <w:t xml:space="preserve">type: </w:t>
            </w:r>
            <w:proofErr w:type="spellStart"/>
            <w:r>
              <w:rPr>
                <w:b w:val="0"/>
              </w:rPr>
              <w:t>ServingLocation</w:t>
            </w:r>
            <w:proofErr w:type="spellEnd"/>
          </w:p>
          <w:p w14:paraId="12C76AEE" w14:textId="77777777" w:rsidR="003B53DF" w:rsidRPr="00F44CC4" w:rsidRDefault="003B53DF" w:rsidP="0042567F">
            <w:pPr>
              <w:pStyle w:val="TAH"/>
              <w:jc w:val="left"/>
              <w:rPr>
                <w:b w:val="0"/>
              </w:rPr>
            </w:pPr>
            <w:r>
              <w:rPr>
                <w:b w:val="0"/>
              </w:rPr>
              <w:t>multiplicity: 1</w:t>
            </w:r>
          </w:p>
          <w:p w14:paraId="075DD500" w14:textId="77777777" w:rsidR="003B53DF" w:rsidRPr="00F44CC4" w:rsidRDefault="003B53DF" w:rsidP="0042567F">
            <w:pPr>
              <w:pStyle w:val="TAH"/>
              <w:jc w:val="left"/>
              <w:rPr>
                <w:b w:val="0"/>
              </w:rPr>
            </w:pPr>
            <w:r w:rsidRPr="00F44CC4">
              <w:rPr>
                <w:b w:val="0"/>
              </w:rPr>
              <w:t>isOrdered: N/A</w:t>
            </w:r>
          </w:p>
          <w:p w14:paraId="35C11EBE" w14:textId="77777777" w:rsidR="003B53DF" w:rsidRPr="00F44CC4" w:rsidRDefault="003B53DF" w:rsidP="0042567F">
            <w:pPr>
              <w:pStyle w:val="TAH"/>
              <w:jc w:val="left"/>
              <w:rPr>
                <w:b w:val="0"/>
              </w:rPr>
            </w:pPr>
            <w:r w:rsidRPr="00F44CC4">
              <w:rPr>
                <w:b w:val="0"/>
              </w:rPr>
              <w:t xml:space="preserve">isUnique: </w:t>
            </w:r>
            <w:r>
              <w:rPr>
                <w:b w:val="0"/>
              </w:rPr>
              <w:t>NA</w:t>
            </w:r>
          </w:p>
          <w:p w14:paraId="4CC52C46" w14:textId="77777777" w:rsidR="003B53DF" w:rsidRPr="00F44CC4" w:rsidRDefault="003B53DF" w:rsidP="0042567F">
            <w:pPr>
              <w:pStyle w:val="TAH"/>
              <w:jc w:val="left"/>
              <w:rPr>
                <w:b w:val="0"/>
              </w:rPr>
            </w:pPr>
            <w:r w:rsidRPr="00F44CC4">
              <w:rPr>
                <w:b w:val="0"/>
              </w:rPr>
              <w:t>defaultValue: None</w:t>
            </w:r>
          </w:p>
          <w:p w14:paraId="43405DAF" w14:textId="77777777" w:rsidR="003B53DF" w:rsidRPr="009C7643" w:rsidRDefault="003B53DF" w:rsidP="0042567F">
            <w:pPr>
              <w:spacing w:after="0"/>
              <w:rPr>
                <w:rFonts w:ascii="Arial" w:hAnsi="Arial" w:cs="Arial"/>
                <w:sz w:val="18"/>
                <w:szCs w:val="18"/>
              </w:rPr>
            </w:pPr>
            <w:r w:rsidRPr="00AC40A2">
              <w:t>isNullable: False</w:t>
            </w:r>
          </w:p>
        </w:tc>
      </w:tr>
      <w:tr w:rsidR="003B53DF" w14:paraId="75C7386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65DD9" w14:textId="77777777" w:rsidR="003B53DF" w:rsidRDefault="003B53DF" w:rsidP="0042567F">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0FCB5023" w14:textId="77777777" w:rsidR="003B53DF" w:rsidRDefault="003B53DF" w:rsidP="0042567F">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5CDFD66" w14:textId="77777777" w:rsidR="003B53DF" w:rsidRDefault="003B53DF" w:rsidP="0042567F">
            <w:pPr>
              <w:pStyle w:val="TAL"/>
              <w:rPr>
                <w:rFonts w:eastAsia="等线"/>
                <w:lang w:eastAsia="en-GB"/>
              </w:rPr>
            </w:pPr>
          </w:p>
          <w:p w14:paraId="4A7EEBC0" w14:textId="77777777" w:rsidR="003B53DF" w:rsidRPr="009C7643" w:rsidRDefault="003B53DF"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26F959" w14:textId="77777777" w:rsidR="003B53DF" w:rsidRPr="00057CA6" w:rsidRDefault="003B53DF"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2C388195" w14:textId="77777777" w:rsidR="003B53DF" w:rsidRPr="00057CA6" w:rsidRDefault="003B53DF"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ECFF817" w14:textId="77777777" w:rsidR="003B53DF" w:rsidRPr="00BD4F35" w:rsidRDefault="003B53DF" w:rsidP="0042567F">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5B6D555B" w14:textId="77777777" w:rsidR="003B53DF" w:rsidRPr="0060746A" w:rsidRDefault="003B53DF" w:rsidP="0042567F">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C707D72" w14:textId="77777777" w:rsidR="003B53DF" w:rsidRPr="00BD4F35" w:rsidRDefault="003B53DF"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2893BC8" w14:textId="77777777" w:rsidR="003B53DF" w:rsidRPr="009C7643" w:rsidRDefault="003B53DF" w:rsidP="0042567F">
            <w:pPr>
              <w:spacing w:after="0"/>
              <w:rPr>
                <w:rFonts w:ascii="Arial" w:hAnsi="Arial" w:cs="Arial"/>
                <w:sz w:val="18"/>
                <w:szCs w:val="18"/>
              </w:rPr>
            </w:pPr>
            <w:r w:rsidRPr="00BD4F35">
              <w:rPr>
                <w:rFonts w:ascii="Arial" w:eastAsia="等线" w:hAnsi="Arial" w:cs="Arial"/>
                <w:sz w:val="18"/>
                <w:szCs w:val="18"/>
              </w:rPr>
              <w:t>isNullable: False</w:t>
            </w:r>
          </w:p>
        </w:tc>
      </w:tr>
      <w:tr w:rsidR="003B53DF" w14:paraId="571835E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CCA674" w14:textId="77777777" w:rsidR="003B53DF" w:rsidRDefault="003B53DF" w:rsidP="0042567F">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41AAFE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EDAB27E" w14:textId="77777777" w:rsidR="003B53DF" w:rsidRPr="009C7643" w:rsidRDefault="003B53DF" w:rsidP="0042567F">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16FE5E7F"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377BF5FE"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998F28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B9D1C6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55782D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9427F3E" w14:textId="77777777" w:rsidR="003B53DF" w:rsidRPr="009C7643" w:rsidRDefault="003B53DF" w:rsidP="0042567F">
            <w:pPr>
              <w:spacing w:after="0"/>
              <w:rPr>
                <w:rFonts w:ascii="Arial" w:hAnsi="Arial" w:cs="Arial"/>
                <w:sz w:val="18"/>
                <w:szCs w:val="18"/>
              </w:rPr>
            </w:pPr>
            <w:r>
              <w:rPr>
                <w:rFonts w:ascii="Arial" w:hAnsi="Arial" w:cs="Arial"/>
                <w:sz w:val="18"/>
                <w:szCs w:val="18"/>
              </w:rPr>
              <w:t>isNullable: True</w:t>
            </w:r>
          </w:p>
        </w:tc>
      </w:tr>
      <w:tr w:rsidR="003B53DF" w14:paraId="4DD1D48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D8CA97" w14:textId="77777777" w:rsidR="003B53DF" w:rsidRDefault="003B53DF" w:rsidP="0042567F">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55E0DD5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E99492C" w14:textId="77777777" w:rsidR="003B53DF" w:rsidRPr="009C7643" w:rsidRDefault="003B53DF"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98F7A6"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type: String</w:t>
            </w:r>
          </w:p>
          <w:p w14:paraId="0C616CE8"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multiplicity: 1</w:t>
            </w:r>
          </w:p>
          <w:p w14:paraId="109BAC58"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isOrdered: N/A</w:t>
            </w:r>
          </w:p>
          <w:p w14:paraId="3F2F57F4"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isUnique: N/A</w:t>
            </w:r>
          </w:p>
          <w:p w14:paraId="164DF705"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defaultValue: None</w:t>
            </w:r>
          </w:p>
          <w:p w14:paraId="480A4A51" w14:textId="77777777" w:rsidR="003B53DF" w:rsidRPr="009C7643" w:rsidRDefault="003B53DF" w:rsidP="0042567F">
            <w:pPr>
              <w:spacing w:after="0"/>
              <w:rPr>
                <w:rFonts w:ascii="Arial" w:hAnsi="Arial" w:cs="Arial"/>
                <w:sz w:val="18"/>
                <w:szCs w:val="18"/>
              </w:rPr>
            </w:pPr>
            <w:r w:rsidRPr="00344761">
              <w:rPr>
                <w:rFonts w:ascii="Arial" w:hAnsi="Arial" w:cs="Arial"/>
                <w:sz w:val="18"/>
                <w:szCs w:val="18"/>
              </w:rPr>
              <w:t>isNullable: False</w:t>
            </w:r>
          </w:p>
        </w:tc>
      </w:tr>
      <w:tr w:rsidR="003B53DF" w14:paraId="29F1B7F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D3F7DF" w14:textId="77777777" w:rsidR="003B53DF" w:rsidRDefault="003B53DF" w:rsidP="0042567F">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2FD8E6E7" w14:textId="77777777" w:rsidR="003B53DF" w:rsidRDefault="003B53DF" w:rsidP="0042567F">
            <w:pPr>
              <w:keepNext/>
              <w:keepLines/>
              <w:spacing w:after="0"/>
              <w:rPr>
                <w:rFonts w:ascii="Arial" w:eastAsia="等线" w:hAnsi="Arial"/>
                <w:sz w:val="18"/>
              </w:rPr>
            </w:pPr>
            <w:r>
              <w:rPr>
                <w:rFonts w:ascii="Arial" w:eastAsia="等线" w:hAnsi="Arial"/>
                <w:sz w:val="18"/>
              </w:rPr>
              <w:t>This attribute holds the DN of a NF instance.</w:t>
            </w:r>
          </w:p>
          <w:p w14:paraId="2F1EEAEF" w14:textId="77777777" w:rsidR="003B53DF" w:rsidRDefault="003B53DF" w:rsidP="0042567F">
            <w:pPr>
              <w:pStyle w:val="TAL"/>
              <w:rPr>
                <w:rFonts w:eastAsia="等线"/>
                <w:lang w:eastAsia="en-GB"/>
              </w:rPr>
            </w:pPr>
          </w:p>
          <w:p w14:paraId="5027A372" w14:textId="77777777" w:rsidR="003B53DF" w:rsidRPr="009C7643" w:rsidRDefault="003B53DF"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B63757" w14:textId="77777777" w:rsidR="003B53DF" w:rsidRPr="00344761" w:rsidRDefault="003B53DF" w:rsidP="0042567F">
            <w:pPr>
              <w:pStyle w:val="TAL"/>
              <w:keepNext w:val="0"/>
              <w:widowControl w:val="0"/>
              <w:rPr>
                <w:rFonts w:cs="Arial"/>
                <w:szCs w:val="18"/>
              </w:rPr>
            </w:pPr>
            <w:r w:rsidRPr="00344761">
              <w:rPr>
                <w:rFonts w:cs="Arial"/>
                <w:szCs w:val="18"/>
              </w:rPr>
              <w:t xml:space="preserve">type: </w:t>
            </w:r>
            <w:r>
              <w:rPr>
                <w:rFonts w:cs="Arial"/>
                <w:szCs w:val="18"/>
              </w:rPr>
              <w:t>DN</w:t>
            </w:r>
          </w:p>
          <w:p w14:paraId="3875BFCD" w14:textId="77777777" w:rsidR="003B53DF" w:rsidRPr="00344761" w:rsidRDefault="003B53DF" w:rsidP="0042567F">
            <w:pPr>
              <w:pStyle w:val="TAL"/>
              <w:keepNext w:val="0"/>
              <w:widowControl w:val="0"/>
              <w:rPr>
                <w:rFonts w:cs="Arial"/>
                <w:szCs w:val="18"/>
              </w:rPr>
            </w:pPr>
            <w:r w:rsidRPr="00344761">
              <w:rPr>
                <w:rFonts w:cs="Arial"/>
                <w:szCs w:val="18"/>
              </w:rPr>
              <w:t>multiplicity: 1</w:t>
            </w:r>
          </w:p>
          <w:p w14:paraId="184BE1FC" w14:textId="77777777" w:rsidR="003B53DF" w:rsidRPr="00802017" w:rsidRDefault="003B53DF" w:rsidP="0042567F">
            <w:pPr>
              <w:pStyle w:val="TAL"/>
              <w:keepNext w:val="0"/>
              <w:widowControl w:val="0"/>
              <w:rPr>
                <w:rFonts w:cs="Arial"/>
                <w:szCs w:val="18"/>
              </w:rPr>
            </w:pPr>
            <w:r w:rsidRPr="00802017">
              <w:rPr>
                <w:rFonts w:cs="Arial"/>
                <w:szCs w:val="18"/>
              </w:rPr>
              <w:t>isOrdered: N/A</w:t>
            </w:r>
          </w:p>
          <w:p w14:paraId="3229311A" w14:textId="77777777" w:rsidR="003B53DF" w:rsidRPr="00802017" w:rsidRDefault="003B53DF" w:rsidP="0042567F">
            <w:pPr>
              <w:pStyle w:val="TAL"/>
              <w:keepNext w:val="0"/>
              <w:widowControl w:val="0"/>
              <w:rPr>
                <w:rFonts w:cs="Arial"/>
                <w:szCs w:val="18"/>
              </w:rPr>
            </w:pPr>
            <w:r w:rsidRPr="00802017">
              <w:rPr>
                <w:rFonts w:cs="Arial"/>
                <w:szCs w:val="18"/>
              </w:rPr>
              <w:t>isUnique: N/A</w:t>
            </w:r>
          </w:p>
          <w:p w14:paraId="714D80E4" w14:textId="77777777" w:rsidR="003B53DF" w:rsidRPr="00802017" w:rsidRDefault="003B53DF" w:rsidP="0042567F">
            <w:pPr>
              <w:pStyle w:val="TAL"/>
              <w:keepNext w:val="0"/>
              <w:widowControl w:val="0"/>
              <w:rPr>
                <w:rFonts w:cs="Arial"/>
                <w:szCs w:val="18"/>
              </w:rPr>
            </w:pPr>
            <w:r w:rsidRPr="00802017">
              <w:rPr>
                <w:rFonts w:cs="Arial"/>
                <w:szCs w:val="18"/>
              </w:rPr>
              <w:t>defaultValue: None</w:t>
            </w:r>
          </w:p>
          <w:p w14:paraId="4556B1D9" w14:textId="77777777" w:rsidR="003B53DF" w:rsidRPr="009C7643" w:rsidRDefault="003B53DF" w:rsidP="0042567F">
            <w:pPr>
              <w:spacing w:after="0"/>
              <w:rPr>
                <w:rFonts w:ascii="Arial" w:hAnsi="Arial" w:cs="Arial"/>
                <w:sz w:val="18"/>
                <w:szCs w:val="18"/>
              </w:rPr>
            </w:pPr>
            <w:r w:rsidRPr="00802017">
              <w:rPr>
                <w:rFonts w:ascii="Arial" w:hAnsi="Arial" w:cs="Arial"/>
                <w:sz w:val="18"/>
                <w:szCs w:val="18"/>
              </w:rPr>
              <w:t>isNullable: True</w:t>
            </w:r>
          </w:p>
        </w:tc>
      </w:tr>
      <w:tr w:rsidR="003B53DF" w14:paraId="47F4BF3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2B21F3" w14:textId="77777777" w:rsidR="003B53DF" w:rsidRDefault="003B53DF" w:rsidP="0042567F">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46C228FD" w14:textId="77777777" w:rsidR="003B53DF" w:rsidRDefault="003B53DF" w:rsidP="0042567F">
            <w:pPr>
              <w:pStyle w:val="TAL"/>
            </w:pPr>
            <w:r w:rsidRPr="00C03ABD">
              <w:t xml:space="preserve">The identifier of the </w:t>
            </w:r>
            <w:r>
              <w:t xml:space="preserve">edge data network </w:t>
            </w:r>
            <w:r w:rsidRPr="00C03ABD">
              <w:t>(See TS 23.558 [</w:t>
            </w:r>
            <w:r>
              <w:t>81</w:t>
            </w:r>
            <w:r w:rsidRPr="00C03ABD">
              <w:t>]).</w:t>
            </w:r>
          </w:p>
          <w:p w14:paraId="21AB5737" w14:textId="77777777" w:rsidR="003B53DF" w:rsidRDefault="003B53DF" w:rsidP="0042567F">
            <w:pPr>
              <w:pStyle w:val="TAL"/>
            </w:pPr>
          </w:p>
          <w:p w14:paraId="453DA2A3" w14:textId="77777777" w:rsidR="003B53DF" w:rsidRPr="009C7643" w:rsidRDefault="003B53DF"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950FE5" w14:textId="77777777" w:rsidR="003B53DF" w:rsidRDefault="003B53DF" w:rsidP="0042567F">
            <w:pPr>
              <w:pStyle w:val="TAL"/>
            </w:pPr>
            <w:r>
              <w:t>type: string</w:t>
            </w:r>
          </w:p>
          <w:p w14:paraId="398FA560" w14:textId="77777777" w:rsidR="003B53DF" w:rsidRDefault="003B53DF" w:rsidP="0042567F">
            <w:pPr>
              <w:pStyle w:val="TAL"/>
              <w:rPr>
                <w:lang w:eastAsia="zh-CN"/>
              </w:rPr>
            </w:pPr>
            <w:r>
              <w:t xml:space="preserve">multiplicity: </w:t>
            </w:r>
            <w:r>
              <w:rPr>
                <w:lang w:eastAsia="zh-CN"/>
              </w:rPr>
              <w:t>1</w:t>
            </w:r>
          </w:p>
          <w:p w14:paraId="56C81DE7" w14:textId="77777777" w:rsidR="003B53DF" w:rsidRDefault="003B53DF" w:rsidP="0042567F">
            <w:pPr>
              <w:pStyle w:val="TAL"/>
            </w:pPr>
            <w:r>
              <w:t>isOrdered: N/A</w:t>
            </w:r>
          </w:p>
          <w:p w14:paraId="56301270" w14:textId="77777777" w:rsidR="003B53DF" w:rsidRDefault="003B53DF" w:rsidP="0042567F">
            <w:pPr>
              <w:pStyle w:val="TAL"/>
            </w:pPr>
            <w:r>
              <w:t>isUnique: N/A</w:t>
            </w:r>
          </w:p>
          <w:p w14:paraId="0D4045A2" w14:textId="77777777" w:rsidR="003B53DF" w:rsidRDefault="003B53DF" w:rsidP="0042567F">
            <w:pPr>
              <w:pStyle w:val="TAL"/>
            </w:pPr>
            <w:r>
              <w:t>defaultValue: None</w:t>
            </w:r>
          </w:p>
          <w:p w14:paraId="75BBFD63" w14:textId="77777777" w:rsidR="003B53DF" w:rsidRPr="009C7643" w:rsidRDefault="003B53DF" w:rsidP="0042567F">
            <w:pPr>
              <w:spacing w:after="0"/>
              <w:rPr>
                <w:rFonts w:ascii="Arial" w:hAnsi="Arial" w:cs="Arial"/>
                <w:sz w:val="18"/>
                <w:szCs w:val="18"/>
              </w:rPr>
            </w:pPr>
            <w:r w:rsidRPr="001315BF">
              <w:t xml:space="preserve">isNullable: </w:t>
            </w:r>
            <w:r w:rsidRPr="001315BF">
              <w:rPr>
                <w:rFonts w:cs="Arial"/>
              </w:rPr>
              <w:t>False</w:t>
            </w:r>
          </w:p>
        </w:tc>
      </w:tr>
      <w:tr w:rsidR="003B53DF" w14:paraId="124B9DA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59862B" w14:textId="77777777" w:rsidR="003B53DF" w:rsidRDefault="003B53DF" w:rsidP="0042567F">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C7CCE8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B0BDFA5" w14:textId="77777777" w:rsidR="003B53DF" w:rsidRPr="009C7643" w:rsidRDefault="003B53DF"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8F853F"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type: String</w:t>
            </w:r>
          </w:p>
          <w:p w14:paraId="59F7A697"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multiplicity: 1</w:t>
            </w:r>
          </w:p>
          <w:p w14:paraId="0CBECD7E"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isOrdered: N/A</w:t>
            </w:r>
          </w:p>
          <w:p w14:paraId="0EDE1E10"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isUnique: N/A</w:t>
            </w:r>
          </w:p>
          <w:p w14:paraId="7A3403A1"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defaultValue: None</w:t>
            </w:r>
          </w:p>
          <w:p w14:paraId="387C440E" w14:textId="77777777" w:rsidR="003B53DF" w:rsidRPr="009C7643" w:rsidRDefault="003B53DF" w:rsidP="0042567F">
            <w:pPr>
              <w:spacing w:after="0"/>
              <w:rPr>
                <w:rFonts w:ascii="Arial" w:hAnsi="Arial" w:cs="Arial"/>
                <w:sz w:val="18"/>
                <w:szCs w:val="18"/>
              </w:rPr>
            </w:pPr>
            <w:r w:rsidRPr="00344761">
              <w:rPr>
                <w:rFonts w:cs="Arial"/>
                <w:szCs w:val="18"/>
              </w:rPr>
              <w:t>isNullable: False</w:t>
            </w:r>
          </w:p>
        </w:tc>
      </w:tr>
      <w:tr w:rsidR="003B53DF" w14:paraId="0306494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EB33CD" w14:textId="77777777" w:rsidR="003B53DF" w:rsidRDefault="003B53DF" w:rsidP="0042567F">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F2F4B8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470CD29" w14:textId="77777777" w:rsidR="003B53DF" w:rsidRPr="009C7643" w:rsidRDefault="003B53DF"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7B7F4D"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type: String</w:t>
            </w:r>
          </w:p>
          <w:p w14:paraId="5ACF8BE8"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multiplicity: 1</w:t>
            </w:r>
          </w:p>
          <w:p w14:paraId="67372270"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isOrdered: N/A</w:t>
            </w:r>
          </w:p>
          <w:p w14:paraId="493116C0"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B42AB73"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defaultValue: None</w:t>
            </w:r>
          </w:p>
          <w:p w14:paraId="47B8439A" w14:textId="77777777" w:rsidR="003B53DF" w:rsidRPr="009C7643" w:rsidRDefault="003B53DF" w:rsidP="0042567F">
            <w:pPr>
              <w:spacing w:after="0"/>
              <w:rPr>
                <w:rFonts w:ascii="Arial" w:hAnsi="Arial" w:cs="Arial"/>
                <w:sz w:val="18"/>
                <w:szCs w:val="18"/>
              </w:rPr>
            </w:pPr>
            <w:r w:rsidRPr="00E6347E">
              <w:rPr>
                <w:rFonts w:ascii="Arial" w:hAnsi="Arial" w:cs="Arial"/>
                <w:sz w:val="18"/>
                <w:szCs w:val="18"/>
              </w:rPr>
              <w:t>isNullable: False</w:t>
            </w:r>
          </w:p>
        </w:tc>
      </w:tr>
      <w:tr w:rsidR="003B53DF" w14:paraId="42C2485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361CEF" w14:textId="77777777" w:rsidR="003B53DF" w:rsidRDefault="003B53DF" w:rsidP="0042567F">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E00C52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E977EB2" w14:textId="77777777" w:rsidR="003B53DF" w:rsidRPr="009C7643" w:rsidRDefault="003B53DF"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E44850"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type: String</w:t>
            </w:r>
          </w:p>
          <w:p w14:paraId="44B6C9C7"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multiplicity: 1</w:t>
            </w:r>
          </w:p>
          <w:p w14:paraId="3367B148"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isOrdered: N/A</w:t>
            </w:r>
          </w:p>
          <w:p w14:paraId="2C08F6C4"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EEF8E59"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defaultValue: None</w:t>
            </w:r>
          </w:p>
          <w:p w14:paraId="7734E1AB" w14:textId="77777777" w:rsidR="003B53DF" w:rsidRPr="009C7643" w:rsidRDefault="003B53DF" w:rsidP="0042567F">
            <w:pPr>
              <w:spacing w:after="0"/>
              <w:rPr>
                <w:rFonts w:ascii="Arial" w:hAnsi="Arial" w:cs="Arial"/>
                <w:sz w:val="18"/>
                <w:szCs w:val="18"/>
              </w:rPr>
            </w:pPr>
            <w:r w:rsidRPr="00E6347E">
              <w:rPr>
                <w:rFonts w:ascii="Arial" w:hAnsi="Arial" w:cs="Arial"/>
                <w:sz w:val="18"/>
                <w:szCs w:val="18"/>
              </w:rPr>
              <w:t>isNullable: False</w:t>
            </w:r>
          </w:p>
        </w:tc>
      </w:tr>
      <w:tr w:rsidR="003B53DF" w14:paraId="773CB18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5E2F1D" w14:textId="77777777" w:rsidR="003B53DF" w:rsidRDefault="003B53DF" w:rsidP="0042567F">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62422886" w14:textId="77777777" w:rsidR="003B53DF" w:rsidRDefault="003B53DF" w:rsidP="0042567F">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F199757" w14:textId="77777777" w:rsidR="003B53DF" w:rsidRDefault="003B53DF" w:rsidP="0042567F">
            <w:pPr>
              <w:pStyle w:val="TAL"/>
              <w:rPr>
                <w:rFonts w:eastAsia="等线"/>
                <w:lang w:eastAsia="en-GB"/>
              </w:rPr>
            </w:pPr>
          </w:p>
          <w:p w14:paraId="33CFA558" w14:textId="77777777" w:rsidR="003B53DF" w:rsidRPr="009C7643" w:rsidRDefault="003B53DF"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06F869" w14:textId="77777777" w:rsidR="003B53DF" w:rsidRPr="00057CA6" w:rsidRDefault="003B53DF"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6674AD02" w14:textId="77777777" w:rsidR="003B53DF" w:rsidRPr="00057CA6" w:rsidRDefault="003B53DF"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51E0FE7" w14:textId="77777777" w:rsidR="003B53DF" w:rsidRPr="00BD4F35" w:rsidRDefault="003B53DF" w:rsidP="0042567F">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D54D328" w14:textId="77777777" w:rsidR="003B53DF" w:rsidRPr="00BD4F35" w:rsidRDefault="003B53DF"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A356EE4" w14:textId="77777777" w:rsidR="003B53DF" w:rsidRPr="00BD4F35" w:rsidRDefault="003B53DF"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EEBCDA3" w14:textId="77777777" w:rsidR="003B53DF" w:rsidRPr="009C7643" w:rsidRDefault="003B53DF" w:rsidP="0042567F">
            <w:pPr>
              <w:spacing w:after="0"/>
              <w:rPr>
                <w:rFonts w:ascii="Arial" w:hAnsi="Arial" w:cs="Arial"/>
                <w:sz w:val="18"/>
                <w:szCs w:val="18"/>
              </w:rPr>
            </w:pPr>
            <w:r w:rsidRPr="00BD4F35">
              <w:rPr>
                <w:rFonts w:ascii="Arial" w:eastAsia="等线" w:hAnsi="Arial" w:cs="Arial"/>
                <w:sz w:val="18"/>
                <w:szCs w:val="18"/>
              </w:rPr>
              <w:t>isNullable: False</w:t>
            </w:r>
          </w:p>
        </w:tc>
      </w:tr>
      <w:tr w:rsidR="003B53DF" w14:paraId="47B6657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7303D8" w14:textId="77777777" w:rsidR="003B53DF" w:rsidRDefault="003B53DF"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4D676F14" w14:textId="77777777" w:rsidR="003B53DF" w:rsidRDefault="003B53DF" w:rsidP="0042567F">
            <w:pPr>
              <w:keepNext/>
              <w:keepLines/>
              <w:spacing w:after="0"/>
              <w:rPr>
                <w:rFonts w:ascii="Arial" w:eastAsia="等线" w:hAnsi="Arial"/>
                <w:sz w:val="18"/>
              </w:rPr>
            </w:pPr>
            <w:r>
              <w:rPr>
                <w:rFonts w:ascii="Arial" w:eastAsia="等线" w:hAnsi="Arial"/>
                <w:sz w:val="18"/>
              </w:rPr>
              <w:t>This attribute holds the DN of an UPF instance.</w:t>
            </w:r>
          </w:p>
          <w:p w14:paraId="141D249D" w14:textId="77777777" w:rsidR="003B53DF" w:rsidRDefault="003B53DF" w:rsidP="0042567F">
            <w:pPr>
              <w:pStyle w:val="TAL"/>
              <w:rPr>
                <w:rFonts w:eastAsia="等线"/>
                <w:lang w:eastAsia="en-GB"/>
              </w:rPr>
            </w:pPr>
          </w:p>
          <w:p w14:paraId="3D12666A" w14:textId="77777777" w:rsidR="003B53DF" w:rsidRPr="009C7643" w:rsidRDefault="003B53DF"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EFC003" w14:textId="77777777" w:rsidR="003B53DF" w:rsidRPr="00057CA6" w:rsidRDefault="003B53DF" w:rsidP="0042567F">
            <w:pPr>
              <w:pStyle w:val="TAL"/>
              <w:keepNext w:val="0"/>
              <w:widowControl w:val="0"/>
              <w:rPr>
                <w:rFonts w:cs="Arial"/>
                <w:szCs w:val="18"/>
              </w:rPr>
            </w:pPr>
            <w:r w:rsidRPr="00057CA6">
              <w:rPr>
                <w:rFonts w:cs="Arial"/>
                <w:szCs w:val="18"/>
              </w:rPr>
              <w:t xml:space="preserve">type: </w:t>
            </w:r>
            <w:r>
              <w:rPr>
                <w:rFonts w:cs="Arial"/>
                <w:szCs w:val="18"/>
              </w:rPr>
              <w:t>DN</w:t>
            </w:r>
          </w:p>
          <w:p w14:paraId="59A5DBD9" w14:textId="77777777" w:rsidR="003B53DF" w:rsidRPr="00057CA6" w:rsidRDefault="003B53DF" w:rsidP="0042567F">
            <w:pPr>
              <w:pStyle w:val="TAL"/>
              <w:keepNext w:val="0"/>
              <w:widowControl w:val="0"/>
              <w:rPr>
                <w:rFonts w:cs="Arial"/>
                <w:szCs w:val="18"/>
              </w:rPr>
            </w:pPr>
            <w:r w:rsidRPr="00057CA6">
              <w:rPr>
                <w:rFonts w:cs="Arial"/>
                <w:szCs w:val="18"/>
              </w:rPr>
              <w:t>multiplicity: 1</w:t>
            </w:r>
          </w:p>
          <w:p w14:paraId="4AF00CD7" w14:textId="77777777" w:rsidR="003B53DF" w:rsidRPr="00057CA6" w:rsidRDefault="003B53DF" w:rsidP="0042567F">
            <w:pPr>
              <w:pStyle w:val="TAL"/>
              <w:keepNext w:val="0"/>
              <w:widowControl w:val="0"/>
              <w:rPr>
                <w:rFonts w:cs="Arial"/>
                <w:szCs w:val="18"/>
              </w:rPr>
            </w:pPr>
            <w:r w:rsidRPr="00057CA6">
              <w:rPr>
                <w:rFonts w:cs="Arial"/>
                <w:szCs w:val="18"/>
              </w:rPr>
              <w:t>isOrdered: N/A</w:t>
            </w:r>
          </w:p>
          <w:p w14:paraId="76297B5B" w14:textId="77777777" w:rsidR="003B53DF" w:rsidRPr="00BD4F35" w:rsidRDefault="003B53DF" w:rsidP="0042567F">
            <w:pPr>
              <w:pStyle w:val="TAL"/>
              <w:keepNext w:val="0"/>
              <w:widowControl w:val="0"/>
              <w:rPr>
                <w:rFonts w:cs="Arial"/>
                <w:szCs w:val="18"/>
              </w:rPr>
            </w:pPr>
            <w:r w:rsidRPr="00BD4F35">
              <w:rPr>
                <w:rFonts w:cs="Arial"/>
                <w:szCs w:val="18"/>
              </w:rPr>
              <w:t>isUnique: N/A</w:t>
            </w:r>
          </w:p>
          <w:p w14:paraId="306E3770" w14:textId="77777777" w:rsidR="003B53DF" w:rsidRPr="00BD4F35" w:rsidRDefault="003B53DF" w:rsidP="0042567F">
            <w:pPr>
              <w:pStyle w:val="TAL"/>
              <w:keepNext w:val="0"/>
              <w:widowControl w:val="0"/>
              <w:rPr>
                <w:rFonts w:cs="Arial"/>
                <w:szCs w:val="18"/>
              </w:rPr>
            </w:pPr>
            <w:r w:rsidRPr="00BD4F35">
              <w:rPr>
                <w:rFonts w:cs="Arial"/>
                <w:szCs w:val="18"/>
              </w:rPr>
              <w:t>defaultValue: None</w:t>
            </w:r>
          </w:p>
          <w:p w14:paraId="0F519463" w14:textId="77777777" w:rsidR="003B53DF" w:rsidRPr="009C7643" w:rsidRDefault="003B53DF" w:rsidP="0042567F">
            <w:pPr>
              <w:spacing w:after="0"/>
              <w:rPr>
                <w:rFonts w:ascii="Arial" w:hAnsi="Arial" w:cs="Arial"/>
                <w:sz w:val="18"/>
                <w:szCs w:val="18"/>
              </w:rPr>
            </w:pPr>
            <w:r w:rsidRPr="00E6347E">
              <w:rPr>
                <w:rFonts w:ascii="Arial" w:hAnsi="Arial" w:cs="Arial"/>
                <w:sz w:val="18"/>
                <w:szCs w:val="18"/>
              </w:rPr>
              <w:t>isNullable: True</w:t>
            </w:r>
          </w:p>
        </w:tc>
      </w:tr>
      <w:tr w:rsidR="003B53DF" w14:paraId="1645FB9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607036" w14:textId="77777777" w:rsidR="003B53DF" w:rsidRDefault="003B53DF" w:rsidP="0042567F">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DBD8E7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C1097E5" w14:textId="77777777" w:rsidR="003B53DF" w:rsidRDefault="003B53DF" w:rsidP="0042567F">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53A00C79" w14:textId="77777777" w:rsidR="003B53DF" w:rsidRPr="009C7643" w:rsidRDefault="003B53DF" w:rsidP="0042567F">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E0B6788"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type: String</w:t>
            </w:r>
          </w:p>
          <w:p w14:paraId="568FA39F"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multiplicity: 1</w:t>
            </w:r>
          </w:p>
          <w:p w14:paraId="5F84F515"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isOrdered: N/A</w:t>
            </w:r>
          </w:p>
          <w:p w14:paraId="0ABB1D2B"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isUnique: N/A</w:t>
            </w:r>
          </w:p>
          <w:p w14:paraId="475ABBBC"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defaultValue: None</w:t>
            </w:r>
          </w:p>
          <w:p w14:paraId="7EE0EF37" w14:textId="77777777" w:rsidR="003B53DF" w:rsidRPr="009C7643" w:rsidRDefault="003B53DF" w:rsidP="0042567F">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3B53DF" w14:paraId="46F8E89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D22F12" w14:textId="77777777" w:rsidR="003B53DF" w:rsidRDefault="003B53DF" w:rsidP="0042567F">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3B647D2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19217904" w14:textId="77777777" w:rsidR="003B53DF" w:rsidRPr="009C7643" w:rsidRDefault="003B53DF" w:rsidP="0042567F">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42C4501"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215FF3D5"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919FC4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4EF4D8F"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B7F6235"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0E75D74" w14:textId="77777777" w:rsidR="003B53DF" w:rsidRPr="009C7643" w:rsidRDefault="003B53DF" w:rsidP="0042567F">
            <w:pPr>
              <w:spacing w:after="0"/>
              <w:rPr>
                <w:rFonts w:ascii="Arial" w:hAnsi="Arial" w:cs="Arial"/>
                <w:sz w:val="18"/>
                <w:szCs w:val="18"/>
              </w:rPr>
            </w:pPr>
            <w:r>
              <w:rPr>
                <w:rFonts w:ascii="Arial" w:hAnsi="Arial" w:cs="Arial"/>
                <w:sz w:val="18"/>
                <w:szCs w:val="18"/>
              </w:rPr>
              <w:t>isNullable: True</w:t>
            </w:r>
          </w:p>
        </w:tc>
      </w:tr>
      <w:tr w:rsidR="003B53DF" w14:paraId="07AD154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FF73DF" w14:textId="77777777" w:rsidR="003B53DF" w:rsidRDefault="003B53DF" w:rsidP="0042567F">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5526" w:type="dxa"/>
            <w:tcBorders>
              <w:top w:val="single" w:sz="4" w:space="0" w:color="auto"/>
              <w:left w:val="single" w:sz="4" w:space="0" w:color="auto"/>
              <w:bottom w:val="single" w:sz="4" w:space="0" w:color="auto"/>
              <w:right w:val="single" w:sz="4" w:space="0" w:color="auto"/>
            </w:tcBorders>
          </w:tcPr>
          <w:p w14:paraId="440D0BDA" w14:textId="77777777" w:rsidR="003B53DF" w:rsidRDefault="003B53DF" w:rsidP="0042567F">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[x])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438C7BDE" w14:textId="77777777" w:rsidR="003B53DF" w:rsidRPr="008D43AA" w:rsidRDefault="003B53DF" w:rsidP="0042567F">
            <w:pPr>
              <w:pStyle w:val="TAL"/>
              <w:rPr>
                <w:szCs w:val="18"/>
                <w:lang w:eastAsia="zh-CN"/>
              </w:rPr>
            </w:pPr>
          </w:p>
          <w:p w14:paraId="7F78CD09" w14:textId="77777777" w:rsidR="003B53DF" w:rsidRPr="00FC7572" w:rsidRDefault="003B53DF" w:rsidP="0042567F">
            <w:pPr>
              <w:pStyle w:val="TAL"/>
              <w:rPr>
                <w:szCs w:val="18"/>
              </w:rPr>
            </w:pPr>
          </w:p>
          <w:p w14:paraId="585EC6DB" w14:textId="77777777" w:rsidR="003B53DF" w:rsidRDefault="003B53DF" w:rsidP="0042567F">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46FFB1AD"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5A5005D3"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4AFC5089" w14:textId="77777777" w:rsidR="003B53DF" w:rsidRDefault="003B53DF" w:rsidP="0042567F">
            <w:pPr>
              <w:keepLines/>
              <w:spacing w:after="0"/>
              <w:rPr>
                <w:rFonts w:ascii="Arial" w:hAnsi="Arial" w:cs="Arial"/>
                <w:sz w:val="18"/>
                <w:szCs w:val="18"/>
              </w:rPr>
            </w:pPr>
            <w:r>
              <w:rPr>
                <w:rFonts w:ascii="Arial" w:hAnsi="Arial" w:cs="Arial"/>
                <w:sz w:val="18"/>
                <w:szCs w:val="18"/>
              </w:rPr>
              <w:t>isOrdered: True</w:t>
            </w:r>
          </w:p>
          <w:p w14:paraId="4CAA6C4A" w14:textId="77777777" w:rsidR="003B53DF" w:rsidRDefault="003B53DF" w:rsidP="0042567F">
            <w:pPr>
              <w:keepLines/>
              <w:spacing w:after="0"/>
              <w:rPr>
                <w:rFonts w:ascii="Arial" w:hAnsi="Arial" w:cs="Arial"/>
                <w:sz w:val="18"/>
                <w:szCs w:val="18"/>
              </w:rPr>
            </w:pPr>
            <w:r>
              <w:rPr>
                <w:rFonts w:ascii="Arial" w:hAnsi="Arial" w:cs="Arial"/>
                <w:sz w:val="18"/>
                <w:szCs w:val="18"/>
              </w:rPr>
              <w:t>isUnique: True</w:t>
            </w:r>
          </w:p>
          <w:p w14:paraId="4109288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17648E20"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1C624AF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517DD" w14:textId="77777777" w:rsidR="003B53DF" w:rsidRDefault="003B53DF" w:rsidP="0042567F">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2412412" w14:textId="77777777" w:rsidR="003B53DF" w:rsidRPr="00690A26" w:rsidRDefault="003B53DF" w:rsidP="0042567F">
            <w:pPr>
              <w:pStyle w:val="TAL"/>
              <w:rPr>
                <w:rFonts w:cs="Arial"/>
                <w:szCs w:val="18"/>
              </w:rPr>
            </w:pPr>
            <w:r>
              <w:rPr>
                <w:rFonts w:cs="Arial"/>
                <w:szCs w:val="18"/>
              </w:rPr>
              <w:t>It indicates the i</w:t>
            </w:r>
            <w:r w:rsidRPr="00690A26">
              <w:rPr>
                <w:rFonts w:cs="Arial"/>
                <w:szCs w:val="18"/>
              </w:rPr>
              <w:t>dentity of the PCF group that is served by the PCF instance.</w:t>
            </w:r>
          </w:p>
          <w:p w14:paraId="58119583" w14:textId="77777777" w:rsidR="003B53DF" w:rsidRDefault="003B53DF" w:rsidP="0042567F">
            <w:pPr>
              <w:pStyle w:val="TAL"/>
              <w:rPr>
                <w:rFonts w:cs="Arial"/>
                <w:szCs w:val="18"/>
              </w:rPr>
            </w:pPr>
            <w:r w:rsidRPr="00690A26">
              <w:rPr>
                <w:rFonts w:cs="Arial"/>
                <w:szCs w:val="18"/>
              </w:rPr>
              <w:t>If not provided, the PCF instance does not pertain to any PCF group.</w:t>
            </w:r>
          </w:p>
          <w:p w14:paraId="35A1ADAA" w14:textId="77777777" w:rsidR="003B53DF" w:rsidRDefault="003B53DF" w:rsidP="0042567F">
            <w:pPr>
              <w:keepLines/>
              <w:tabs>
                <w:tab w:val="decimal" w:pos="0"/>
              </w:tabs>
              <w:spacing w:line="0" w:lineRule="atLeast"/>
              <w:rPr>
                <w:rFonts w:ascii="Arial" w:eastAsia="等线" w:hAnsi="Arial" w:cs="Arial"/>
                <w:sz w:val="18"/>
                <w:szCs w:val="18"/>
                <w:lang w:eastAsia="en-GB"/>
              </w:rPr>
            </w:pPr>
          </w:p>
          <w:p w14:paraId="16901BE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8AB818"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31C54863"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7876C55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F7EAB5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97F528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48D50D1"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0FA130B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E325A0" w14:textId="77777777" w:rsidR="003B53DF" w:rsidRDefault="003B53DF" w:rsidP="0042567F">
            <w:pPr>
              <w:pStyle w:val="TAL"/>
              <w:keepNext w:val="0"/>
              <w:rPr>
                <w:rFonts w:ascii="Courier New" w:hAnsi="Courier New"/>
              </w:rPr>
            </w:pPr>
            <w:proofErr w:type="spellStart"/>
            <w:r>
              <w:rPr>
                <w:rFonts w:ascii="Courier New" w:hAnsi="Courier New" w:cs="Courier New"/>
                <w:lang w:eastAsia="zh-CN"/>
              </w:rPr>
              <w:t>dnnList</w:t>
            </w:r>
            <w:proofErr w:type="spellEnd"/>
          </w:p>
        </w:tc>
        <w:tc>
          <w:tcPr>
            <w:tcW w:w="5526" w:type="dxa"/>
            <w:tcBorders>
              <w:top w:val="single" w:sz="4" w:space="0" w:color="auto"/>
              <w:left w:val="single" w:sz="4" w:space="0" w:color="auto"/>
              <w:bottom w:val="single" w:sz="4" w:space="0" w:color="auto"/>
              <w:right w:val="single" w:sz="4" w:space="0" w:color="auto"/>
            </w:tcBorders>
          </w:tcPr>
          <w:p w14:paraId="02272593" w14:textId="77777777" w:rsidR="003B53DF" w:rsidRPr="00690A26" w:rsidRDefault="003B53DF" w:rsidP="0042567F">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2D91F98" w14:textId="77777777" w:rsidR="003B53DF" w:rsidRDefault="003B53DF" w:rsidP="0042567F">
            <w:pPr>
              <w:pStyle w:val="TAL"/>
              <w:keepNext w:val="0"/>
              <w:rPr>
                <w:lang w:eastAsia="zh-CN"/>
              </w:rPr>
            </w:pPr>
            <w:r w:rsidRPr="00690A26">
              <w:rPr>
                <w:rFonts w:cs="Arial"/>
                <w:szCs w:val="18"/>
              </w:rPr>
              <w:t>If not provided, the PCF can serve any DNN.</w:t>
            </w:r>
          </w:p>
          <w:p w14:paraId="4E9DD49E" w14:textId="77777777" w:rsidR="003B53DF" w:rsidRDefault="003B53DF" w:rsidP="0042567F">
            <w:pPr>
              <w:pStyle w:val="TAL"/>
              <w:keepNext w:val="0"/>
            </w:pPr>
          </w:p>
          <w:p w14:paraId="17F291C2" w14:textId="77777777" w:rsidR="003B53DF" w:rsidRDefault="003B53DF"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FCE8994" w14:textId="77777777" w:rsidR="003B53DF" w:rsidRPr="002A1C02" w:rsidRDefault="003B53DF" w:rsidP="0042567F">
            <w:pPr>
              <w:pStyle w:val="TAL"/>
            </w:pPr>
            <w:r w:rsidRPr="002A1C02">
              <w:t xml:space="preserve">type: </w:t>
            </w:r>
            <w:r>
              <w:t>string</w:t>
            </w:r>
          </w:p>
          <w:p w14:paraId="4180E542" w14:textId="77777777" w:rsidR="003B53DF" w:rsidRPr="00EB5968" w:rsidRDefault="003B53DF" w:rsidP="0042567F">
            <w:pPr>
              <w:pStyle w:val="TAL"/>
              <w:rPr>
                <w:lang w:eastAsia="zh-CN"/>
              </w:rPr>
            </w:pPr>
            <w:r w:rsidRPr="00EB5968">
              <w:t xml:space="preserve">multiplicity: </w:t>
            </w:r>
            <w:r>
              <w:t>1..*</w:t>
            </w:r>
          </w:p>
          <w:p w14:paraId="08E7DD70" w14:textId="77777777" w:rsidR="003B53DF" w:rsidRPr="00E2198D" w:rsidRDefault="003B53DF" w:rsidP="0042567F">
            <w:pPr>
              <w:pStyle w:val="TAL"/>
            </w:pPr>
            <w:r w:rsidRPr="00E2198D">
              <w:t xml:space="preserve">isOrdered: </w:t>
            </w:r>
            <w:r>
              <w:t>False</w:t>
            </w:r>
          </w:p>
          <w:p w14:paraId="4226B79A" w14:textId="77777777" w:rsidR="003B53DF" w:rsidRPr="00264099" w:rsidRDefault="003B53DF" w:rsidP="0042567F">
            <w:pPr>
              <w:pStyle w:val="TAL"/>
            </w:pPr>
            <w:r w:rsidRPr="00264099">
              <w:t xml:space="preserve">isUnique: </w:t>
            </w:r>
            <w:r>
              <w:t>True</w:t>
            </w:r>
          </w:p>
          <w:p w14:paraId="625E6556" w14:textId="77777777" w:rsidR="003B53DF" w:rsidRPr="00133008" w:rsidRDefault="003B53DF" w:rsidP="0042567F">
            <w:pPr>
              <w:pStyle w:val="TAL"/>
            </w:pPr>
            <w:r w:rsidRPr="00133008">
              <w:t>defaultValue: None</w:t>
            </w:r>
          </w:p>
          <w:p w14:paraId="5A627EA4" w14:textId="77777777" w:rsidR="003B53DF" w:rsidRDefault="003B53DF" w:rsidP="0042567F">
            <w:pPr>
              <w:keepLines/>
              <w:spacing w:after="0"/>
              <w:rPr>
                <w:rFonts w:ascii="Arial" w:hAnsi="Arial" w:cs="Arial"/>
                <w:sz w:val="18"/>
                <w:szCs w:val="18"/>
              </w:rPr>
            </w:pPr>
            <w:r w:rsidRPr="009470A3">
              <w:rPr>
                <w:rFonts w:cs="Arial"/>
                <w:szCs w:val="18"/>
              </w:rPr>
              <w:t>isNullable: False</w:t>
            </w:r>
          </w:p>
        </w:tc>
      </w:tr>
      <w:tr w:rsidR="003B53DF" w14:paraId="1EAF0C8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D6E633" w14:textId="77777777" w:rsidR="003B53DF" w:rsidRDefault="003B53DF" w:rsidP="0042567F">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104A06D3" w14:textId="77777777" w:rsidR="003B53DF" w:rsidRDefault="003B53DF" w:rsidP="0042567F">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02F48D65" w14:textId="77777777" w:rsidR="003B53DF" w:rsidRDefault="003B53DF" w:rsidP="0042567F">
            <w:pPr>
              <w:pStyle w:val="TAL"/>
              <w:rPr>
                <w:rFonts w:cs="Arial"/>
                <w:szCs w:val="18"/>
              </w:rPr>
            </w:pPr>
          </w:p>
          <w:p w14:paraId="7AE10CC4" w14:textId="77777777" w:rsidR="003B53DF" w:rsidRDefault="003B53DF" w:rsidP="0042567F">
            <w:pPr>
              <w:pStyle w:val="TAL"/>
              <w:rPr>
                <w:rFonts w:cs="Arial"/>
                <w:szCs w:val="18"/>
              </w:rPr>
            </w:pPr>
          </w:p>
          <w:p w14:paraId="26B3BA70" w14:textId="77777777" w:rsidR="003B53DF" w:rsidRDefault="003B53DF"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8040F36" w14:textId="77777777" w:rsidR="003B53DF" w:rsidRPr="002A1C02" w:rsidRDefault="003B53DF" w:rsidP="0042567F">
            <w:pPr>
              <w:pStyle w:val="TAL"/>
            </w:pPr>
            <w:r w:rsidRPr="002A1C02">
              <w:t xml:space="preserve">type: </w:t>
            </w:r>
            <w:proofErr w:type="spellStart"/>
            <w:r w:rsidRPr="00BF131A">
              <w:t>SupiRange</w:t>
            </w:r>
            <w:proofErr w:type="spellEnd"/>
          </w:p>
          <w:p w14:paraId="2EC8711F" w14:textId="77777777" w:rsidR="003B53DF" w:rsidRPr="00EB5968" w:rsidRDefault="003B53DF" w:rsidP="0042567F">
            <w:pPr>
              <w:pStyle w:val="TAL"/>
              <w:rPr>
                <w:lang w:eastAsia="zh-CN"/>
              </w:rPr>
            </w:pPr>
            <w:r w:rsidRPr="00EB5968">
              <w:t xml:space="preserve">multiplicity: </w:t>
            </w:r>
            <w:r>
              <w:t>1..*</w:t>
            </w:r>
          </w:p>
          <w:p w14:paraId="5AA87852" w14:textId="77777777" w:rsidR="003B53DF" w:rsidRPr="00E2198D" w:rsidRDefault="003B53DF" w:rsidP="0042567F">
            <w:pPr>
              <w:pStyle w:val="TAL"/>
            </w:pPr>
            <w:r w:rsidRPr="00E2198D">
              <w:t xml:space="preserve">isOrdered: </w:t>
            </w:r>
            <w:r>
              <w:t>False</w:t>
            </w:r>
          </w:p>
          <w:p w14:paraId="0C1CB543" w14:textId="77777777" w:rsidR="003B53DF" w:rsidRPr="00264099" w:rsidRDefault="003B53DF" w:rsidP="0042567F">
            <w:pPr>
              <w:pStyle w:val="TAL"/>
            </w:pPr>
            <w:r w:rsidRPr="00264099">
              <w:t xml:space="preserve">isUnique: </w:t>
            </w:r>
            <w:r>
              <w:t>True</w:t>
            </w:r>
          </w:p>
          <w:p w14:paraId="44628C27" w14:textId="77777777" w:rsidR="003B53DF" w:rsidRPr="00133008" w:rsidRDefault="003B53DF" w:rsidP="0042567F">
            <w:pPr>
              <w:pStyle w:val="TAL"/>
            </w:pPr>
            <w:r w:rsidRPr="00133008">
              <w:t>defaultValue: None</w:t>
            </w:r>
          </w:p>
          <w:p w14:paraId="13A79295" w14:textId="77777777" w:rsidR="003B53DF" w:rsidRDefault="003B53DF" w:rsidP="0042567F">
            <w:pPr>
              <w:keepLines/>
              <w:spacing w:after="0"/>
              <w:rPr>
                <w:rFonts w:ascii="Arial" w:hAnsi="Arial" w:cs="Arial"/>
                <w:sz w:val="18"/>
                <w:szCs w:val="18"/>
              </w:rPr>
            </w:pPr>
            <w:r w:rsidRPr="009470A3">
              <w:rPr>
                <w:rFonts w:cs="Arial"/>
                <w:szCs w:val="18"/>
              </w:rPr>
              <w:t>isNullable: False</w:t>
            </w:r>
          </w:p>
        </w:tc>
      </w:tr>
      <w:tr w:rsidR="003B53DF" w14:paraId="4E42364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7FC1C6" w14:textId="77777777" w:rsidR="003B53DF" w:rsidRDefault="003B53DF" w:rsidP="0042567F">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0C39AE03" w14:textId="77777777" w:rsidR="003B53DF" w:rsidRDefault="003B53DF" w:rsidP="0042567F">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BD55DD8" w14:textId="77777777" w:rsidR="003B53DF" w:rsidRDefault="003B53DF" w:rsidP="0042567F">
            <w:pPr>
              <w:pStyle w:val="TAL"/>
              <w:rPr>
                <w:rFonts w:cs="Arial"/>
                <w:szCs w:val="18"/>
              </w:rPr>
            </w:pPr>
          </w:p>
          <w:p w14:paraId="637DD626" w14:textId="77777777" w:rsidR="003B53DF" w:rsidRDefault="003B53DF" w:rsidP="0042567F">
            <w:pPr>
              <w:pStyle w:val="TAL"/>
              <w:rPr>
                <w:rFonts w:cs="Arial"/>
                <w:szCs w:val="18"/>
              </w:rPr>
            </w:pPr>
          </w:p>
          <w:p w14:paraId="6D8D4FDC" w14:textId="77777777" w:rsidR="003B53DF" w:rsidRDefault="003B53DF"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13DA5E1" w14:textId="77777777" w:rsidR="003B53DF" w:rsidRPr="002A1C02" w:rsidRDefault="003B53DF" w:rsidP="0042567F">
            <w:pPr>
              <w:pStyle w:val="TAL"/>
            </w:pPr>
            <w:r w:rsidRPr="002A1C02">
              <w:t xml:space="preserve">type: </w:t>
            </w:r>
            <w:proofErr w:type="spellStart"/>
            <w:r w:rsidRPr="00BF131A">
              <w:rPr>
                <w:rFonts w:cs="Arial"/>
                <w:szCs w:val="18"/>
              </w:rPr>
              <w:t>IdentityRange</w:t>
            </w:r>
            <w:proofErr w:type="spellEnd"/>
          </w:p>
          <w:p w14:paraId="1511856D" w14:textId="77777777" w:rsidR="003B53DF" w:rsidRPr="00EB5968" w:rsidRDefault="003B53DF" w:rsidP="0042567F">
            <w:pPr>
              <w:pStyle w:val="TAL"/>
              <w:rPr>
                <w:lang w:eastAsia="zh-CN"/>
              </w:rPr>
            </w:pPr>
            <w:r w:rsidRPr="00EB5968">
              <w:t xml:space="preserve">multiplicity: </w:t>
            </w:r>
            <w:r>
              <w:t>1..*</w:t>
            </w:r>
          </w:p>
          <w:p w14:paraId="5C387486" w14:textId="77777777" w:rsidR="003B53DF" w:rsidRPr="00E2198D" w:rsidRDefault="003B53DF" w:rsidP="0042567F">
            <w:pPr>
              <w:pStyle w:val="TAL"/>
            </w:pPr>
            <w:r w:rsidRPr="00E2198D">
              <w:t xml:space="preserve">isOrdered: </w:t>
            </w:r>
            <w:r>
              <w:t>False</w:t>
            </w:r>
          </w:p>
          <w:p w14:paraId="7CDB0EEB" w14:textId="77777777" w:rsidR="003B53DF" w:rsidRPr="00264099" w:rsidRDefault="003B53DF" w:rsidP="0042567F">
            <w:pPr>
              <w:pStyle w:val="TAL"/>
            </w:pPr>
            <w:r w:rsidRPr="00264099">
              <w:t xml:space="preserve">isUnique: </w:t>
            </w:r>
            <w:r>
              <w:t>True</w:t>
            </w:r>
          </w:p>
          <w:p w14:paraId="7AD85031" w14:textId="77777777" w:rsidR="003B53DF" w:rsidRPr="00133008" w:rsidRDefault="003B53DF" w:rsidP="0042567F">
            <w:pPr>
              <w:pStyle w:val="TAL"/>
            </w:pPr>
            <w:r w:rsidRPr="00133008">
              <w:t>defaultValue: None</w:t>
            </w:r>
          </w:p>
          <w:p w14:paraId="57896DB2" w14:textId="77777777" w:rsidR="003B53DF" w:rsidRDefault="003B53DF" w:rsidP="0042567F">
            <w:pPr>
              <w:keepLines/>
              <w:spacing w:after="0"/>
              <w:rPr>
                <w:rFonts w:ascii="Arial" w:hAnsi="Arial" w:cs="Arial"/>
                <w:sz w:val="18"/>
                <w:szCs w:val="18"/>
              </w:rPr>
            </w:pPr>
            <w:r w:rsidRPr="009470A3">
              <w:rPr>
                <w:rFonts w:cs="Arial"/>
                <w:szCs w:val="18"/>
              </w:rPr>
              <w:t>isNullable: False</w:t>
            </w:r>
          </w:p>
        </w:tc>
      </w:tr>
      <w:tr w:rsidR="003B53DF" w14:paraId="3F7704E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294238" w14:textId="77777777" w:rsidR="003B53DF" w:rsidRDefault="003B53DF"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12DE44EC" w14:textId="77777777" w:rsidR="003B53DF" w:rsidRPr="00690A26" w:rsidRDefault="003B53DF" w:rsidP="0042567F">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406DEC2" w14:textId="77777777" w:rsidR="003B53DF" w:rsidRDefault="003B53DF" w:rsidP="0042567F">
            <w:pPr>
              <w:pStyle w:val="TAL"/>
              <w:rPr>
                <w:rFonts w:cs="Arial"/>
                <w:szCs w:val="18"/>
              </w:rPr>
            </w:pPr>
            <w:r w:rsidRPr="00690A26">
              <w:rPr>
                <w:rFonts w:cs="Arial"/>
                <w:szCs w:val="18"/>
              </w:rPr>
              <w:t>Pattern: "^[0-9]+$"</w:t>
            </w:r>
          </w:p>
          <w:p w14:paraId="469CAE30" w14:textId="77777777" w:rsidR="003B53DF" w:rsidRDefault="003B53DF" w:rsidP="0042567F">
            <w:pPr>
              <w:pStyle w:val="TAL"/>
              <w:rPr>
                <w:rFonts w:cs="Arial"/>
                <w:szCs w:val="18"/>
              </w:rPr>
            </w:pPr>
          </w:p>
          <w:p w14:paraId="03D34F11"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8CFAAB"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27795481"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74AB9F4B"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70AF68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AA19E9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54E148C"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39028D2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047ED7" w14:textId="77777777" w:rsidR="003B53DF" w:rsidRDefault="003B53DF"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4B82E548" w14:textId="77777777" w:rsidR="003B53DF" w:rsidRPr="00690A26" w:rsidRDefault="003B53DF" w:rsidP="0042567F">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77A2D990" w14:textId="77777777" w:rsidR="003B53DF" w:rsidRDefault="003B53DF" w:rsidP="0042567F">
            <w:pPr>
              <w:pStyle w:val="TAL"/>
              <w:rPr>
                <w:rFonts w:cs="Arial"/>
                <w:szCs w:val="18"/>
              </w:rPr>
            </w:pPr>
            <w:r w:rsidRPr="00690A26">
              <w:rPr>
                <w:rFonts w:cs="Arial"/>
                <w:szCs w:val="18"/>
              </w:rPr>
              <w:t>Pattern: "^[0-9]+$"</w:t>
            </w:r>
          </w:p>
          <w:p w14:paraId="3D81646C" w14:textId="77777777" w:rsidR="003B53DF" w:rsidRDefault="003B53DF" w:rsidP="0042567F">
            <w:pPr>
              <w:pStyle w:val="TAL"/>
              <w:rPr>
                <w:rFonts w:cs="Arial"/>
                <w:szCs w:val="18"/>
              </w:rPr>
            </w:pPr>
          </w:p>
          <w:p w14:paraId="27F6477F"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2198D2"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59F08748"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7B82AA9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ED6A5F0"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BA8CE9D"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60B427D"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2CEC1A2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EDDF8B" w14:textId="77777777" w:rsidR="003B53DF" w:rsidRDefault="003B53DF"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0DA5B130" w14:textId="77777777" w:rsidR="003B53DF" w:rsidRDefault="003B53DF"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88B422D" w14:textId="77777777" w:rsidR="003B53DF" w:rsidRDefault="003B53DF" w:rsidP="0042567F">
            <w:pPr>
              <w:pStyle w:val="TAL"/>
              <w:rPr>
                <w:rFonts w:cs="Arial"/>
                <w:szCs w:val="18"/>
              </w:rPr>
            </w:pPr>
          </w:p>
          <w:p w14:paraId="0176739F"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3E41E0"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772012C"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7BA3CF45"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653858C"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D3732E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9A7FEF1"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0D1C3E3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B4F3C8" w14:textId="77777777" w:rsidR="003B53DF" w:rsidRDefault="003B53DF"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50F92BC7" w14:textId="77777777" w:rsidR="003B53DF" w:rsidRPr="00690A26" w:rsidRDefault="003B53DF" w:rsidP="0042567F">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02114F55" w14:textId="77777777" w:rsidR="003B53DF" w:rsidRDefault="003B53DF" w:rsidP="0042567F">
            <w:pPr>
              <w:pStyle w:val="TAL"/>
              <w:rPr>
                <w:rFonts w:cs="Arial"/>
                <w:szCs w:val="18"/>
              </w:rPr>
            </w:pPr>
            <w:r w:rsidRPr="00690A26">
              <w:rPr>
                <w:rFonts w:cs="Arial"/>
                <w:szCs w:val="18"/>
              </w:rPr>
              <w:t>Pattern: "^[0-9]+$"</w:t>
            </w:r>
          </w:p>
          <w:p w14:paraId="6D1D21C7" w14:textId="77777777" w:rsidR="003B53DF" w:rsidRDefault="003B53DF" w:rsidP="0042567F">
            <w:pPr>
              <w:pStyle w:val="TAL"/>
              <w:rPr>
                <w:rFonts w:cs="Arial"/>
                <w:szCs w:val="18"/>
              </w:rPr>
            </w:pPr>
          </w:p>
          <w:p w14:paraId="11A5CE74"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EDE5A0"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618EE86A"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42771AA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E473576"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CDAEF2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61635D7"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5611697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AA36A" w14:textId="77777777" w:rsidR="003B53DF" w:rsidRDefault="003B53DF"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54ABC32B" w14:textId="77777777" w:rsidR="003B53DF" w:rsidRPr="00690A26" w:rsidRDefault="003B53DF" w:rsidP="0042567F">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5C6B2229" w14:textId="77777777" w:rsidR="003B53DF" w:rsidRDefault="003B53DF" w:rsidP="0042567F">
            <w:pPr>
              <w:pStyle w:val="TAL"/>
              <w:rPr>
                <w:rFonts w:cs="Arial"/>
                <w:szCs w:val="18"/>
              </w:rPr>
            </w:pPr>
          </w:p>
          <w:p w14:paraId="150A5B0F"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5411F6"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3941D718"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2DE58D8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A74789F"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144452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31DB764"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162E1EF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070677" w14:textId="77777777" w:rsidR="003B53DF" w:rsidRDefault="003B53DF"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298FEB15" w14:textId="77777777" w:rsidR="003B53DF" w:rsidRDefault="003B53DF"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13A552E" w14:textId="77777777" w:rsidR="003B53DF" w:rsidRDefault="003B53DF" w:rsidP="0042567F">
            <w:pPr>
              <w:pStyle w:val="TAL"/>
              <w:rPr>
                <w:rFonts w:cs="Arial"/>
                <w:szCs w:val="18"/>
              </w:rPr>
            </w:pPr>
          </w:p>
          <w:p w14:paraId="05E2834E"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D406A6"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2A0FFACD"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421564E9"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9CD21B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D92AECF"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F4932C8"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327FECD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66AA53" w14:textId="77777777" w:rsidR="003B53DF" w:rsidRDefault="003B53DF" w:rsidP="0042567F">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5526" w:type="dxa"/>
            <w:tcBorders>
              <w:top w:val="single" w:sz="4" w:space="0" w:color="auto"/>
              <w:left w:val="single" w:sz="4" w:space="0" w:color="auto"/>
              <w:bottom w:val="single" w:sz="4" w:space="0" w:color="auto"/>
              <w:right w:val="single" w:sz="4" w:space="0" w:color="auto"/>
            </w:tcBorders>
          </w:tcPr>
          <w:p w14:paraId="37A0D54B" w14:textId="77777777" w:rsidR="003B53DF" w:rsidRDefault="003B53DF"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0237F5B" w14:textId="77777777" w:rsidR="003B53DF" w:rsidRDefault="003B53DF" w:rsidP="0042567F">
            <w:pPr>
              <w:pStyle w:val="TAL"/>
              <w:rPr>
                <w:rFonts w:cs="Arial"/>
                <w:szCs w:val="18"/>
                <w:lang w:eastAsia="zh-CN"/>
              </w:rPr>
            </w:pPr>
          </w:p>
          <w:p w14:paraId="5CD9A01F" w14:textId="77777777" w:rsidR="003B53DF" w:rsidRDefault="003B53DF" w:rsidP="0042567F">
            <w:pPr>
              <w:pStyle w:val="TAL"/>
              <w:rPr>
                <w:rFonts w:cs="Arial"/>
                <w:szCs w:val="18"/>
                <w:lang w:eastAsia="zh-CN"/>
              </w:rPr>
            </w:pPr>
          </w:p>
          <w:p w14:paraId="23E0ABD7"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2D2421"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7CFFBB3"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10F7E9A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1CB8D8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901300F"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D9D9C3F"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290C879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ADA04F" w14:textId="77777777" w:rsidR="003B53DF" w:rsidRDefault="003B53DF" w:rsidP="0042567F">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5526" w:type="dxa"/>
            <w:tcBorders>
              <w:top w:val="single" w:sz="4" w:space="0" w:color="auto"/>
              <w:left w:val="single" w:sz="4" w:space="0" w:color="auto"/>
              <w:bottom w:val="single" w:sz="4" w:space="0" w:color="auto"/>
              <w:right w:val="single" w:sz="4" w:space="0" w:color="auto"/>
            </w:tcBorders>
          </w:tcPr>
          <w:p w14:paraId="4FEBFD58" w14:textId="77777777" w:rsidR="003B53DF" w:rsidRDefault="003B53DF"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B63028B" w14:textId="77777777" w:rsidR="003B53DF" w:rsidRDefault="003B53DF" w:rsidP="0042567F">
            <w:pPr>
              <w:pStyle w:val="TAL"/>
              <w:rPr>
                <w:rFonts w:cs="Arial"/>
                <w:szCs w:val="18"/>
                <w:lang w:eastAsia="zh-CN"/>
              </w:rPr>
            </w:pPr>
          </w:p>
          <w:p w14:paraId="106565B7" w14:textId="77777777" w:rsidR="003B53DF" w:rsidRDefault="003B53DF" w:rsidP="0042567F">
            <w:pPr>
              <w:pStyle w:val="TAL"/>
              <w:rPr>
                <w:rFonts w:cs="Arial"/>
                <w:szCs w:val="18"/>
                <w:lang w:eastAsia="zh-CN"/>
              </w:rPr>
            </w:pPr>
          </w:p>
          <w:p w14:paraId="1CFBE171"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047C3A"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751E7E2E"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2DDBA4F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E558EE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357D33E"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B4FA227"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0B27538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BA6207" w14:textId="77777777" w:rsidR="003B53DF" w:rsidRDefault="003B53DF" w:rsidP="0042567F">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694F8CE5" w14:textId="77777777" w:rsidR="003B53DF" w:rsidRPr="00B77253" w:rsidRDefault="003B53DF" w:rsidP="0042567F">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BDD0BAD" w14:textId="77777777" w:rsidR="003B53DF" w:rsidRPr="00B77253" w:rsidRDefault="003B53DF" w:rsidP="0042567F">
            <w:pPr>
              <w:pStyle w:val="TAL"/>
              <w:rPr>
                <w:rFonts w:cs="Arial"/>
                <w:szCs w:val="18"/>
              </w:rPr>
            </w:pPr>
            <w:r>
              <w:rPr>
                <w:rFonts w:cs="Arial"/>
                <w:szCs w:val="18"/>
              </w:rPr>
              <w:t>TRUE</w:t>
            </w:r>
            <w:r w:rsidRPr="00B77253">
              <w:rPr>
                <w:rFonts w:cs="Arial"/>
                <w:szCs w:val="18"/>
              </w:rPr>
              <w:t>: Supported</w:t>
            </w:r>
          </w:p>
          <w:p w14:paraId="5A15C78F" w14:textId="77777777" w:rsidR="003B53DF" w:rsidRDefault="003B53DF" w:rsidP="0042567F">
            <w:pPr>
              <w:pStyle w:val="TAL"/>
              <w:rPr>
                <w:rFonts w:cs="Arial"/>
                <w:szCs w:val="18"/>
              </w:rPr>
            </w:pPr>
            <w:r>
              <w:rPr>
                <w:rFonts w:cs="Arial"/>
                <w:szCs w:val="18"/>
              </w:rPr>
              <w:t>FALSE</w:t>
            </w:r>
            <w:r w:rsidRPr="00B77253">
              <w:rPr>
                <w:rFonts w:cs="Arial"/>
                <w:szCs w:val="18"/>
              </w:rPr>
              <w:t xml:space="preserve"> (default): Not Supported</w:t>
            </w:r>
          </w:p>
          <w:p w14:paraId="10959F61" w14:textId="77777777" w:rsidR="003B53DF" w:rsidRDefault="003B53DF" w:rsidP="0042567F">
            <w:pPr>
              <w:pStyle w:val="TAL"/>
              <w:rPr>
                <w:rFonts w:cs="Arial"/>
                <w:szCs w:val="18"/>
              </w:rPr>
            </w:pPr>
          </w:p>
          <w:p w14:paraId="57100B54"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D8F6D1C"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22598B9D"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604DC19A"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2091A4C"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24297EC"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5FCB090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EFAE97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BB212D" w14:textId="77777777" w:rsidR="003B53DF" w:rsidRDefault="003B53DF" w:rsidP="0042567F">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6BF4A6B8" w14:textId="77777777" w:rsidR="003B53DF" w:rsidRDefault="003B53DF" w:rsidP="0042567F">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3ACC5ED" w14:textId="77777777" w:rsidR="003B53DF" w:rsidRDefault="003B53DF" w:rsidP="0042567F">
            <w:pPr>
              <w:pStyle w:val="TAL"/>
              <w:rPr>
                <w:rFonts w:cs="Arial"/>
                <w:szCs w:val="18"/>
              </w:rPr>
            </w:pPr>
            <w:r>
              <w:rPr>
                <w:rFonts w:cs="Arial"/>
                <w:szCs w:val="18"/>
              </w:rPr>
              <w:t>TRUE: Supported</w:t>
            </w:r>
            <w:r>
              <w:rPr>
                <w:rFonts w:cs="Arial"/>
                <w:szCs w:val="18"/>
              </w:rPr>
              <w:br/>
              <w:t>FALSE (default): Not Supported</w:t>
            </w:r>
          </w:p>
          <w:p w14:paraId="3631C9EC" w14:textId="77777777" w:rsidR="003B53DF" w:rsidRDefault="003B53DF" w:rsidP="0042567F">
            <w:pPr>
              <w:pStyle w:val="TAL"/>
              <w:rPr>
                <w:rFonts w:cs="Arial"/>
                <w:szCs w:val="18"/>
              </w:rPr>
            </w:pPr>
          </w:p>
          <w:p w14:paraId="2F1C3EBF" w14:textId="77777777" w:rsidR="003B53DF" w:rsidRDefault="003B53DF" w:rsidP="0042567F">
            <w:pPr>
              <w:pStyle w:val="TAL"/>
              <w:rPr>
                <w:rFonts w:cs="Arial"/>
                <w:szCs w:val="18"/>
              </w:rPr>
            </w:pPr>
          </w:p>
          <w:p w14:paraId="69A00152"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A5FA21F"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01DB585B"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56D94D69"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97B916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4853E15"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46AB918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DD18B7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A887D" w14:textId="77777777" w:rsidR="003B53DF" w:rsidRDefault="003B53DF" w:rsidP="0042567F">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6CB30796" w14:textId="77777777" w:rsidR="003B53DF" w:rsidRDefault="003B53DF" w:rsidP="0042567F">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B370014"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780AB908"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4E6969D5"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D0DE90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9B13A15"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F0E2C9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23F7C3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DF9883" w14:textId="77777777" w:rsidR="003B53DF" w:rsidRDefault="003B53DF"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7EEABC58" w14:textId="77777777" w:rsidR="003B53DF" w:rsidRDefault="003B53DF" w:rsidP="0042567F">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E48653F" w14:textId="77777777" w:rsidR="003B53DF" w:rsidRDefault="003B53DF" w:rsidP="0042567F">
            <w:pPr>
              <w:keepLines/>
              <w:spacing w:after="0"/>
              <w:rPr>
                <w:rFonts w:ascii="Arial" w:hAnsi="Arial" w:cs="Arial"/>
                <w:sz w:val="18"/>
                <w:szCs w:val="18"/>
              </w:rPr>
            </w:pPr>
            <w:r>
              <w:rPr>
                <w:rFonts w:ascii="Arial" w:hAnsi="Arial" w:cs="Arial"/>
                <w:sz w:val="18"/>
                <w:szCs w:val="18"/>
              </w:rPr>
              <w:t>type: V2xCapability</w:t>
            </w:r>
          </w:p>
          <w:p w14:paraId="0A60DD4F"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4116D4C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3EC944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60243E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FF417BC"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A199F3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BFEB3" w14:textId="77777777" w:rsidR="003B53DF" w:rsidRDefault="003B53DF" w:rsidP="0042567F">
            <w:pPr>
              <w:pStyle w:val="TAL"/>
              <w:keepNext w:val="0"/>
              <w:rPr>
                <w:rFonts w:ascii="Courier New" w:hAnsi="Courier New"/>
              </w:rPr>
            </w:pPr>
            <w:proofErr w:type="spellStart"/>
            <w:r w:rsidRPr="0015354C">
              <w:rPr>
                <w:rFonts w:ascii="Courier New" w:hAnsi="Courier New" w:cs="Courier New"/>
                <w:lang w:eastAsia="zh-CN"/>
              </w:rPr>
              <w:t>proseDirectDiscovey</w:t>
            </w:r>
            <w:proofErr w:type="spellEnd"/>
          </w:p>
        </w:tc>
        <w:tc>
          <w:tcPr>
            <w:tcW w:w="5526" w:type="dxa"/>
            <w:tcBorders>
              <w:top w:val="single" w:sz="4" w:space="0" w:color="auto"/>
              <w:left w:val="single" w:sz="4" w:space="0" w:color="auto"/>
              <w:bottom w:val="single" w:sz="4" w:space="0" w:color="auto"/>
              <w:right w:val="single" w:sz="4" w:space="0" w:color="auto"/>
            </w:tcBorders>
          </w:tcPr>
          <w:p w14:paraId="3DB6FAE2" w14:textId="77777777" w:rsidR="003B53DF" w:rsidRDefault="003B53DF"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FC3927C" w14:textId="77777777" w:rsidR="003B53DF" w:rsidRDefault="003B53DF" w:rsidP="0042567F">
            <w:pPr>
              <w:pStyle w:val="TAL"/>
              <w:rPr>
                <w:rFonts w:cs="Arial"/>
                <w:szCs w:val="18"/>
              </w:rPr>
            </w:pPr>
          </w:p>
          <w:p w14:paraId="7CD7657A" w14:textId="77777777" w:rsidR="003B53DF" w:rsidRDefault="003B53DF" w:rsidP="0042567F">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E5CEFA1" w14:textId="77777777" w:rsidR="003B53DF" w:rsidRDefault="003B53DF" w:rsidP="0042567F">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E61EC7E" w14:textId="77777777" w:rsidR="003B53DF" w:rsidRDefault="003B53DF" w:rsidP="0042567F">
            <w:pPr>
              <w:pStyle w:val="TAL"/>
              <w:rPr>
                <w:lang w:eastAsia="zh-CN"/>
              </w:rPr>
            </w:pPr>
          </w:p>
          <w:p w14:paraId="0DBAAB77"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D50BA4A"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2D077C5B"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133A6FE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3E29C6C"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797AFFA"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4146F45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F24900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E4F2F" w14:textId="77777777" w:rsidR="003B53DF" w:rsidRDefault="003B53DF" w:rsidP="0042567F">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6E30931E" w14:textId="77777777" w:rsidR="003B53DF" w:rsidRDefault="003B53DF"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5888C5F5" w14:textId="77777777" w:rsidR="003B53DF" w:rsidRDefault="003B53DF" w:rsidP="0042567F">
            <w:pPr>
              <w:pStyle w:val="TAL"/>
              <w:rPr>
                <w:rFonts w:cs="Arial"/>
                <w:szCs w:val="18"/>
              </w:rPr>
            </w:pPr>
          </w:p>
          <w:p w14:paraId="121F1CC0" w14:textId="77777777" w:rsidR="003B53DF" w:rsidRDefault="003B53DF" w:rsidP="0042567F">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E9EB5EF" w14:textId="77777777" w:rsidR="003B53DF" w:rsidRDefault="003B53DF" w:rsidP="0042567F">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9B676E7" w14:textId="77777777" w:rsidR="003B53DF" w:rsidRDefault="003B53DF" w:rsidP="0042567F">
            <w:pPr>
              <w:pStyle w:val="TAL"/>
              <w:rPr>
                <w:lang w:eastAsia="zh-CN"/>
              </w:rPr>
            </w:pPr>
          </w:p>
          <w:p w14:paraId="27FC5708"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A3A2F4"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1EAF2456"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4011CBD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5C5AD5C"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B984305"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6B4FCAD0"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392B47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5A611" w14:textId="77777777" w:rsidR="003B53DF" w:rsidRDefault="003B53DF" w:rsidP="0042567F">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1BB0D86F" w14:textId="77777777" w:rsidR="003B53DF" w:rsidRDefault="003B53DF"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6A6BD045" w14:textId="77777777" w:rsidR="003B53DF" w:rsidRPr="003F0F18" w:rsidRDefault="003B53DF" w:rsidP="0042567F">
            <w:pPr>
              <w:pStyle w:val="TAL"/>
              <w:rPr>
                <w:rFonts w:cs="Arial"/>
                <w:szCs w:val="18"/>
              </w:rPr>
            </w:pPr>
          </w:p>
          <w:p w14:paraId="4521DEE0" w14:textId="77777777" w:rsidR="003B53DF" w:rsidRDefault="003B53DF" w:rsidP="0042567F">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F702239" w14:textId="77777777" w:rsidR="003B53DF" w:rsidRDefault="003B53DF" w:rsidP="0042567F">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BDDBF4C" w14:textId="77777777" w:rsidR="003B53DF" w:rsidRDefault="003B53DF" w:rsidP="0042567F">
            <w:pPr>
              <w:pStyle w:val="TAL"/>
              <w:rPr>
                <w:lang w:eastAsia="zh-CN"/>
              </w:rPr>
            </w:pPr>
          </w:p>
          <w:p w14:paraId="1500913E"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D0A7B4"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4CBE765D"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41CF9CA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4BAC9A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CD7E577"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218AC420"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774A38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17BCB" w14:textId="77777777" w:rsidR="003B53DF" w:rsidRDefault="003B53DF" w:rsidP="0042567F">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3596D052" w14:textId="77777777" w:rsidR="003B53DF" w:rsidRDefault="003B53DF"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75C2AEC1" w14:textId="77777777" w:rsidR="003B53DF" w:rsidRDefault="003B53DF" w:rsidP="0042567F">
            <w:pPr>
              <w:pStyle w:val="TAL"/>
              <w:rPr>
                <w:rFonts w:cs="Arial"/>
                <w:szCs w:val="18"/>
              </w:rPr>
            </w:pPr>
          </w:p>
          <w:p w14:paraId="48B72191" w14:textId="77777777" w:rsidR="003B53DF" w:rsidRDefault="003B53DF" w:rsidP="0042567F">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48F9078" w14:textId="77777777" w:rsidR="003B53DF" w:rsidRDefault="003B53DF" w:rsidP="0042567F">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2A60871" w14:textId="77777777" w:rsidR="003B53DF" w:rsidRDefault="003B53DF" w:rsidP="0042567F">
            <w:pPr>
              <w:pStyle w:val="TAL"/>
              <w:rPr>
                <w:lang w:eastAsia="zh-CN"/>
              </w:rPr>
            </w:pPr>
          </w:p>
          <w:p w14:paraId="369E770C"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849D057"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42CA874D"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6EB56BD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0F5F868"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74792B6"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4FD41D4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206755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B277B6" w14:textId="77777777" w:rsidR="003B53DF" w:rsidRDefault="003B53DF" w:rsidP="0042567F">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09A7831F" w14:textId="77777777" w:rsidR="003B53DF" w:rsidRDefault="003B53DF"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7A5DF56E" w14:textId="77777777" w:rsidR="003B53DF" w:rsidRDefault="003B53DF" w:rsidP="0042567F">
            <w:pPr>
              <w:pStyle w:val="TAL"/>
              <w:rPr>
                <w:rFonts w:cs="Arial"/>
                <w:szCs w:val="18"/>
              </w:rPr>
            </w:pPr>
          </w:p>
          <w:p w14:paraId="019D6D82" w14:textId="77777777" w:rsidR="003B53DF" w:rsidRDefault="003B53DF" w:rsidP="0042567F">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0F7EC11D" w14:textId="77777777" w:rsidR="003B53DF" w:rsidRDefault="003B53DF" w:rsidP="0042567F">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CC32173" w14:textId="77777777" w:rsidR="003B53DF" w:rsidRDefault="003B53DF" w:rsidP="0042567F">
            <w:pPr>
              <w:pStyle w:val="TAL"/>
              <w:rPr>
                <w:lang w:eastAsia="zh-CN"/>
              </w:rPr>
            </w:pPr>
          </w:p>
          <w:p w14:paraId="34E6E253"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8856C6C"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519D3A65"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17D61E0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C49DE5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8E35825"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14B9412F"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7335FB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CFD567" w14:textId="77777777" w:rsidR="003B53DF" w:rsidRDefault="003B53DF" w:rsidP="0042567F">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7C3AD1F7" w14:textId="77777777" w:rsidR="003B53DF" w:rsidRDefault="003B53DF"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795F32D" w14:textId="77777777" w:rsidR="003B53DF" w:rsidRDefault="003B53DF" w:rsidP="0042567F">
            <w:pPr>
              <w:pStyle w:val="TAL"/>
              <w:rPr>
                <w:rFonts w:cs="Arial"/>
                <w:szCs w:val="18"/>
              </w:rPr>
            </w:pPr>
          </w:p>
          <w:p w14:paraId="4E9F0EB1" w14:textId="77777777" w:rsidR="003B53DF" w:rsidRDefault="003B53DF" w:rsidP="0042567F">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7037431" w14:textId="77777777" w:rsidR="003B53DF" w:rsidRDefault="003B53DF" w:rsidP="0042567F">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A8D581C" w14:textId="77777777" w:rsidR="003B53DF" w:rsidRDefault="003B53DF" w:rsidP="0042567F">
            <w:pPr>
              <w:pStyle w:val="TAL"/>
              <w:rPr>
                <w:lang w:eastAsia="zh-CN"/>
              </w:rPr>
            </w:pPr>
          </w:p>
          <w:p w14:paraId="4B7A21FB"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768508"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08DA5E80"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3C67F8C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BBF4DB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5166A5B"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77FB1A7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6DF18F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B952C" w14:textId="77777777" w:rsidR="003B53DF" w:rsidRDefault="003B53DF"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50C67A8C" w14:textId="77777777" w:rsidR="003B53DF" w:rsidRDefault="003B53DF"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9582439" w14:textId="77777777" w:rsidR="003B53DF" w:rsidRDefault="003B53DF" w:rsidP="0042567F">
            <w:pPr>
              <w:pStyle w:val="TAL"/>
              <w:rPr>
                <w:rFonts w:cs="Arial"/>
                <w:szCs w:val="18"/>
              </w:rPr>
            </w:pPr>
          </w:p>
          <w:p w14:paraId="757296F7" w14:textId="77777777" w:rsidR="003B53DF" w:rsidRDefault="003B53DF" w:rsidP="0042567F">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8167006" w14:textId="77777777" w:rsidR="003B53DF" w:rsidRDefault="003B53DF" w:rsidP="0042567F">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FD47E68" w14:textId="77777777" w:rsidR="003B53DF" w:rsidRDefault="003B53DF" w:rsidP="0042567F">
            <w:pPr>
              <w:pStyle w:val="TAL"/>
              <w:rPr>
                <w:lang w:eastAsia="zh-CN"/>
              </w:rPr>
            </w:pPr>
          </w:p>
          <w:p w14:paraId="360228A9"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BDE9CCF"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76327AA0"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09974CA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C6383C0"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0C20642"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0E7703F2"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BA86E7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CD31C4" w14:textId="77777777" w:rsidR="003B53DF" w:rsidRDefault="003B53DF"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55FAFFF9" w14:textId="77777777" w:rsidR="003B53DF" w:rsidRDefault="003B53DF"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93AD025" w14:textId="77777777" w:rsidR="003B53DF" w:rsidRDefault="003B53DF" w:rsidP="0042567F">
            <w:pPr>
              <w:pStyle w:val="TAL"/>
              <w:rPr>
                <w:rFonts w:cs="Arial"/>
                <w:szCs w:val="18"/>
              </w:rPr>
            </w:pPr>
          </w:p>
          <w:p w14:paraId="004FE95F" w14:textId="77777777" w:rsidR="003B53DF" w:rsidRDefault="003B53DF" w:rsidP="0042567F">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14B89165" w14:textId="77777777" w:rsidR="003B53DF" w:rsidRDefault="003B53DF" w:rsidP="0042567F">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7AE85CB" w14:textId="77777777" w:rsidR="003B53DF" w:rsidRDefault="003B53DF" w:rsidP="0042567F">
            <w:pPr>
              <w:pStyle w:val="TAL"/>
              <w:rPr>
                <w:lang w:eastAsia="zh-CN"/>
              </w:rPr>
            </w:pPr>
          </w:p>
          <w:p w14:paraId="4D4F8422"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8CF202"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002D2B18"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5FDAEEA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D01E8E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D50367C"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0947342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BF7186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A1E0AE" w14:textId="77777777" w:rsidR="003B53DF" w:rsidRPr="003D20C0" w:rsidRDefault="003B53DF" w:rsidP="0042567F">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7835682C" w14:textId="77777777" w:rsidR="003B53DF" w:rsidRPr="00690A26" w:rsidRDefault="003B53DF" w:rsidP="0042567F">
            <w:pPr>
              <w:pStyle w:val="TAL"/>
              <w:rPr>
                <w:rFonts w:cs="Arial"/>
                <w:szCs w:val="18"/>
              </w:rPr>
            </w:pPr>
            <w:r>
              <w:rPr>
                <w:rFonts w:cs="Arial"/>
                <w:szCs w:val="18"/>
              </w:rPr>
              <w:t>It indicates the i</w:t>
            </w:r>
            <w:r w:rsidRPr="00690A26">
              <w:rPr>
                <w:rFonts w:cs="Arial"/>
                <w:szCs w:val="18"/>
              </w:rPr>
              <w:t>dentity of the UDM group that is served by the UDM instance.</w:t>
            </w:r>
          </w:p>
          <w:p w14:paraId="33EA4E94" w14:textId="77777777" w:rsidR="003B53DF" w:rsidRDefault="003B53DF" w:rsidP="0042567F">
            <w:pPr>
              <w:pStyle w:val="TAL"/>
              <w:rPr>
                <w:rFonts w:cs="Arial"/>
                <w:szCs w:val="18"/>
              </w:rPr>
            </w:pPr>
            <w:r w:rsidRPr="00690A26">
              <w:rPr>
                <w:rFonts w:cs="Arial"/>
                <w:szCs w:val="18"/>
              </w:rPr>
              <w:t>If not provided, the UDM instance does not pertain to any UDM group.</w:t>
            </w:r>
          </w:p>
          <w:p w14:paraId="3ED56180" w14:textId="77777777" w:rsidR="003B53DF" w:rsidRDefault="003B53DF" w:rsidP="0042567F">
            <w:pPr>
              <w:keepLines/>
              <w:tabs>
                <w:tab w:val="decimal" w:pos="0"/>
              </w:tabs>
              <w:spacing w:line="0" w:lineRule="atLeast"/>
              <w:rPr>
                <w:rFonts w:ascii="Arial" w:eastAsia="等线" w:hAnsi="Arial" w:cs="Arial"/>
                <w:sz w:val="18"/>
                <w:szCs w:val="18"/>
                <w:lang w:eastAsia="en-GB"/>
              </w:rPr>
            </w:pPr>
          </w:p>
          <w:p w14:paraId="1B0A4E42" w14:textId="77777777" w:rsidR="003B53DF" w:rsidRDefault="003B53DF"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68FCE2" w14:textId="77777777" w:rsidR="003B53DF" w:rsidRPr="0014476B" w:rsidRDefault="003B53DF" w:rsidP="0042567F">
            <w:pPr>
              <w:pStyle w:val="TAL"/>
            </w:pPr>
            <w:r w:rsidRPr="0014476B">
              <w:t>type: String</w:t>
            </w:r>
          </w:p>
          <w:p w14:paraId="57BA722C" w14:textId="77777777" w:rsidR="003B53DF" w:rsidRPr="0014476B" w:rsidRDefault="003B53DF" w:rsidP="0042567F">
            <w:pPr>
              <w:pStyle w:val="TAL"/>
            </w:pPr>
            <w:r w:rsidRPr="0014476B">
              <w:t>multiplicity: 0..1</w:t>
            </w:r>
          </w:p>
          <w:p w14:paraId="26BAD66E" w14:textId="77777777" w:rsidR="003B53DF" w:rsidRPr="00B03BA6" w:rsidRDefault="003B53DF" w:rsidP="0042567F">
            <w:pPr>
              <w:pStyle w:val="TAL"/>
            </w:pPr>
            <w:r w:rsidRPr="00B03BA6">
              <w:t>isOrdered: N/A</w:t>
            </w:r>
          </w:p>
          <w:p w14:paraId="68C108A2" w14:textId="77777777" w:rsidR="003B53DF" w:rsidRPr="003445BA" w:rsidRDefault="003B53DF" w:rsidP="0042567F">
            <w:pPr>
              <w:pStyle w:val="TAL"/>
            </w:pPr>
            <w:r w:rsidRPr="00B03BA6">
              <w:t>isUnique: NA</w:t>
            </w:r>
          </w:p>
          <w:p w14:paraId="5075246A" w14:textId="77777777" w:rsidR="003B53DF" w:rsidRPr="00405E6A" w:rsidRDefault="003B53DF" w:rsidP="0042567F">
            <w:pPr>
              <w:pStyle w:val="TAL"/>
            </w:pPr>
            <w:r w:rsidRPr="00405E6A">
              <w:t>defaultValue: None</w:t>
            </w:r>
          </w:p>
          <w:p w14:paraId="3902D01F" w14:textId="77777777" w:rsidR="003B53DF" w:rsidRDefault="003B53DF" w:rsidP="0042567F">
            <w:pPr>
              <w:keepLines/>
              <w:spacing w:after="0"/>
              <w:rPr>
                <w:rFonts w:ascii="Arial" w:hAnsi="Arial" w:cs="Arial"/>
                <w:sz w:val="18"/>
                <w:szCs w:val="18"/>
              </w:rPr>
            </w:pPr>
            <w:r w:rsidRPr="005E1DB6">
              <w:t>isNullable: True</w:t>
            </w:r>
          </w:p>
        </w:tc>
      </w:tr>
      <w:tr w:rsidR="003B53DF" w14:paraId="6313A2D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6F9A15" w14:textId="77777777" w:rsidR="003B53DF" w:rsidRPr="003D20C0"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0176E4BC" w14:textId="77777777" w:rsidR="003B53DF" w:rsidRDefault="003B53DF" w:rsidP="0042567F">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4931B040" w14:textId="77777777" w:rsidR="003B53DF" w:rsidRDefault="003B53DF" w:rsidP="0042567F">
            <w:pPr>
              <w:pStyle w:val="TAL"/>
              <w:rPr>
                <w:rFonts w:cs="Arial"/>
                <w:szCs w:val="18"/>
              </w:rPr>
            </w:pPr>
          </w:p>
          <w:p w14:paraId="12436AAF" w14:textId="77777777" w:rsidR="003B53DF" w:rsidRDefault="003B53DF" w:rsidP="0042567F">
            <w:pPr>
              <w:pStyle w:val="TAL"/>
              <w:rPr>
                <w:rFonts w:cs="Arial"/>
                <w:szCs w:val="18"/>
              </w:rPr>
            </w:pPr>
          </w:p>
          <w:p w14:paraId="3F607BF0" w14:textId="77777777" w:rsidR="003B53DF" w:rsidRDefault="003B53DF"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37F8126" w14:textId="77777777" w:rsidR="003B53DF" w:rsidRPr="002A1C02" w:rsidRDefault="003B53DF" w:rsidP="0042567F">
            <w:pPr>
              <w:pStyle w:val="TAL"/>
            </w:pPr>
            <w:r w:rsidRPr="002A1C02">
              <w:t xml:space="preserve">type: </w:t>
            </w:r>
            <w:proofErr w:type="spellStart"/>
            <w:r w:rsidRPr="00BF131A">
              <w:t>SupiRange</w:t>
            </w:r>
            <w:proofErr w:type="spellEnd"/>
          </w:p>
          <w:p w14:paraId="7D8A7C46" w14:textId="77777777" w:rsidR="003B53DF" w:rsidRPr="00EB5968" w:rsidRDefault="003B53DF" w:rsidP="0042567F">
            <w:pPr>
              <w:pStyle w:val="TAL"/>
            </w:pPr>
            <w:r w:rsidRPr="00EB5968">
              <w:t xml:space="preserve">multiplicity: </w:t>
            </w:r>
            <w:r>
              <w:t>1..*</w:t>
            </w:r>
          </w:p>
          <w:p w14:paraId="44CE71CE" w14:textId="77777777" w:rsidR="003B53DF" w:rsidRPr="00E2198D" w:rsidRDefault="003B53DF" w:rsidP="0042567F">
            <w:pPr>
              <w:pStyle w:val="TAL"/>
            </w:pPr>
            <w:r w:rsidRPr="00E2198D">
              <w:t xml:space="preserve">isOrdered: </w:t>
            </w:r>
            <w:r>
              <w:t>False</w:t>
            </w:r>
          </w:p>
          <w:p w14:paraId="3EF0C6B9" w14:textId="77777777" w:rsidR="003B53DF" w:rsidRPr="00264099" w:rsidRDefault="003B53DF" w:rsidP="0042567F">
            <w:pPr>
              <w:pStyle w:val="TAL"/>
            </w:pPr>
            <w:r w:rsidRPr="00264099">
              <w:t xml:space="preserve">isUnique: </w:t>
            </w:r>
            <w:r>
              <w:t>True</w:t>
            </w:r>
          </w:p>
          <w:p w14:paraId="36048DB6" w14:textId="77777777" w:rsidR="003B53DF" w:rsidRPr="00133008" w:rsidRDefault="003B53DF" w:rsidP="0042567F">
            <w:pPr>
              <w:pStyle w:val="TAL"/>
            </w:pPr>
            <w:r w:rsidRPr="00133008">
              <w:t>defaultValue: None</w:t>
            </w:r>
          </w:p>
          <w:p w14:paraId="67BD452C" w14:textId="77777777" w:rsidR="003B53DF" w:rsidRDefault="003B53DF" w:rsidP="0042567F">
            <w:pPr>
              <w:keepLines/>
              <w:spacing w:after="0"/>
              <w:rPr>
                <w:rFonts w:ascii="Arial" w:hAnsi="Arial" w:cs="Arial"/>
                <w:sz w:val="18"/>
                <w:szCs w:val="18"/>
              </w:rPr>
            </w:pPr>
            <w:r w:rsidRPr="0014476B">
              <w:rPr>
                <w:rFonts w:ascii="Arial" w:hAnsi="Arial"/>
                <w:sz w:val="18"/>
              </w:rPr>
              <w:t>isNullable: False</w:t>
            </w:r>
          </w:p>
        </w:tc>
      </w:tr>
      <w:tr w:rsidR="003B53DF" w14:paraId="30FABF4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5A131B" w14:textId="77777777" w:rsidR="003B53DF" w:rsidRPr="003D20C0" w:rsidRDefault="003B53DF" w:rsidP="0042567F">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19BAADB" w14:textId="77777777" w:rsidR="003B53DF" w:rsidRDefault="003B53DF" w:rsidP="0042567F">
            <w:pPr>
              <w:pStyle w:val="TAL"/>
            </w:pPr>
            <w:r>
              <w:rPr>
                <w:rFonts w:cs="Arial"/>
                <w:szCs w:val="18"/>
              </w:rPr>
              <w:t>It represents l</w:t>
            </w:r>
            <w:r w:rsidRPr="00690A26">
              <w:rPr>
                <w:rFonts w:cs="Arial"/>
                <w:szCs w:val="18"/>
              </w:rPr>
              <w:t>ist of ranges of GPSIs whose profile data is available in the UDM instance.</w:t>
            </w:r>
          </w:p>
          <w:p w14:paraId="3BF6684E" w14:textId="77777777" w:rsidR="003B53DF" w:rsidRDefault="003B53DF" w:rsidP="0042567F">
            <w:pPr>
              <w:pStyle w:val="TAL"/>
              <w:rPr>
                <w:rFonts w:cs="Arial"/>
                <w:szCs w:val="18"/>
              </w:rPr>
            </w:pPr>
          </w:p>
          <w:p w14:paraId="770C3C85" w14:textId="77777777" w:rsidR="003B53DF" w:rsidRDefault="003B53DF" w:rsidP="0042567F">
            <w:pPr>
              <w:pStyle w:val="TAL"/>
              <w:rPr>
                <w:rFonts w:cs="Arial"/>
                <w:szCs w:val="18"/>
              </w:rPr>
            </w:pPr>
          </w:p>
          <w:p w14:paraId="2B7A9F65" w14:textId="77777777" w:rsidR="003B53DF" w:rsidRDefault="003B53DF"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A41C0E2" w14:textId="77777777" w:rsidR="003B53DF" w:rsidRPr="002A1C02" w:rsidRDefault="003B53DF" w:rsidP="0042567F">
            <w:pPr>
              <w:pStyle w:val="TAL"/>
            </w:pPr>
            <w:r w:rsidRPr="002A1C02">
              <w:t xml:space="preserve">type: </w:t>
            </w:r>
            <w:proofErr w:type="spellStart"/>
            <w:r w:rsidRPr="0014476B">
              <w:t>IdentityRange</w:t>
            </w:r>
            <w:proofErr w:type="spellEnd"/>
          </w:p>
          <w:p w14:paraId="679153C0" w14:textId="77777777" w:rsidR="003B53DF" w:rsidRPr="00EB5968" w:rsidRDefault="003B53DF" w:rsidP="0042567F">
            <w:pPr>
              <w:pStyle w:val="TAL"/>
            </w:pPr>
            <w:r w:rsidRPr="00EB5968">
              <w:t xml:space="preserve">multiplicity: </w:t>
            </w:r>
            <w:r>
              <w:t>1..*</w:t>
            </w:r>
          </w:p>
          <w:p w14:paraId="4D46C8B0" w14:textId="77777777" w:rsidR="003B53DF" w:rsidRPr="00E2198D" w:rsidRDefault="003B53DF" w:rsidP="0042567F">
            <w:pPr>
              <w:pStyle w:val="TAL"/>
            </w:pPr>
            <w:r w:rsidRPr="00E2198D">
              <w:t xml:space="preserve">isOrdered: </w:t>
            </w:r>
            <w:r>
              <w:t>False</w:t>
            </w:r>
          </w:p>
          <w:p w14:paraId="2F8DDCE8" w14:textId="77777777" w:rsidR="003B53DF" w:rsidRPr="00264099" w:rsidRDefault="003B53DF" w:rsidP="0042567F">
            <w:pPr>
              <w:pStyle w:val="TAL"/>
            </w:pPr>
            <w:r w:rsidRPr="00264099">
              <w:t xml:space="preserve">isUnique: </w:t>
            </w:r>
            <w:r>
              <w:t>True</w:t>
            </w:r>
          </w:p>
          <w:p w14:paraId="7060895E" w14:textId="77777777" w:rsidR="003B53DF" w:rsidRPr="00133008" w:rsidRDefault="003B53DF" w:rsidP="0042567F">
            <w:pPr>
              <w:pStyle w:val="TAL"/>
            </w:pPr>
            <w:r w:rsidRPr="00133008">
              <w:t>defaultValue: None</w:t>
            </w:r>
          </w:p>
          <w:p w14:paraId="4282DA3A" w14:textId="77777777" w:rsidR="003B53DF" w:rsidRDefault="003B53DF" w:rsidP="0042567F">
            <w:pPr>
              <w:keepLines/>
              <w:spacing w:after="0"/>
              <w:rPr>
                <w:rFonts w:ascii="Arial" w:hAnsi="Arial" w:cs="Arial"/>
                <w:sz w:val="18"/>
                <w:szCs w:val="18"/>
              </w:rPr>
            </w:pPr>
            <w:r w:rsidRPr="0014476B">
              <w:t>isNullable: False</w:t>
            </w:r>
          </w:p>
        </w:tc>
      </w:tr>
      <w:tr w:rsidR="003B53DF" w14:paraId="0497292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8A042E" w14:textId="77777777" w:rsidR="003B53DF" w:rsidRPr="003D20C0" w:rsidRDefault="003B53DF" w:rsidP="0042567F">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FCF2151" w14:textId="77777777" w:rsidR="003B53DF" w:rsidRDefault="003B53DF" w:rsidP="0042567F">
            <w:pPr>
              <w:pStyle w:val="TAL"/>
            </w:pPr>
            <w:r>
              <w:rPr>
                <w:rFonts w:cs="Arial"/>
                <w:szCs w:val="18"/>
              </w:rPr>
              <w:t>It represents l</w:t>
            </w:r>
            <w:r w:rsidRPr="00690A26">
              <w:rPr>
                <w:rFonts w:cs="Arial"/>
                <w:szCs w:val="18"/>
              </w:rPr>
              <w:t>ist of ranges of external groups whose profile data is available in the UDM instance.</w:t>
            </w:r>
          </w:p>
          <w:p w14:paraId="383DFAA4" w14:textId="77777777" w:rsidR="003B53DF" w:rsidRDefault="003B53DF" w:rsidP="0042567F">
            <w:pPr>
              <w:pStyle w:val="TAL"/>
              <w:rPr>
                <w:rFonts w:cs="Arial"/>
                <w:szCs w:val="18"/>
              </w:rPr>
            </w:pPr>
          </w:p>
          <w:p w14:paraId="3CC533BB" w14:textId="77777777" w:rsidR="003B53DF" w:rsidRDefault="003B53DF" w:rsidP="0042567F">
            <w:pPr>
              <w:pStyle w:val="TAL"/>
              <w:rPr>
                <w:rFonts w:cs="Arial"/>
                <w:szCs w:val="18"/>
              </w:rPr>
            </w:pPr>
          </w:p>
          <w:p w14:paraId="745E51B7" w14:textId="77777777" w:rsidR="003B53DF" w:rsidRDefault="003B53DF"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171CFF1" w14:textId="77777777" w:rsidR="003B53DF" w:rsidRPr="002A1C02" w:rsidRDefault="003B53DF" w:rsidP="0042567F">
            <w:pPr>
              <w:pStyle w:val="TAL"/>
            </w:pPr>
            <w:r w:rsidRPr="002A1C02">
              <w:t xml:space="preserve">type: </w:t>
            </w:r>
            <w:proofErr w:type="spellStart"/>
            <w:r w:rsidRPr="0014476B">
              <w:t>IdentityRange</w:t>
            </w:r>
            <w:proofErr w:type="spellEnd"/>
          </w:p>
          <w:p w14:paraId="66433122" w14:textId="77777777" w:rsidR="003B53DF" w:rsidRPr="00EB5968" w:rsidRDefault="003B53DF" w:rsidP="0042567F">
            <w:pPr>
              <w:pStyle w:val="TAL"/>
            </w:pPr>
            <w:r w:rsidRPr="00EB5968">
              <w:t xml:space="preserve">multiplicity: </w:t>
            </w:r>
            <w:r>
              <w:t>1..*</w:t>
            </w:r>
          </w:p>
          <w:p w14:paraId="3AC0C45C" w14:textId="77777777" w:rsidR="003B53DF" w:rsidRPr="00E2198D" w:rsidRDefault="003B53DF" w:rsidP="0042567F">
            <w:pPr>
              <w:pStyle w:val="TAL"/>
            </w:pPr>
            <w:r w:rsidRPr="00E2198D">
              <w:t xml:space="preserve">isOrdered: </w:t>
            </w:r>
            <w:r>
              <w:t>False</w:t>
            </w:r>
          </w:p>
          <w:p w14:paraId="1039E38D" w14:textId="77777777" w:rsidR="003B53DF" w:rsidRPr="00264099" w:rsidRDefault="003B53DF" w:rsidP="0042567F">
            <w:pPr>
              <w:pStyle w:val="TAL"/>
            </w:pPr>
            <w:r w:rsidRPr="00264099">
              <w:t xml:space="preserve">isUnique: </w:t>
            </w:r>
            <w:r>
              <w:t>True</w:t>
            </w:r>
          </w:p>
          <w:p w14:paraId="17DB61CE" w14:textId="77777777" w:rsidR="003B53DF" w:rsidRPr="00133008" w:rsidRDefault="003B53DF" w:rsidP="0042567F">
            <w:pPr>
              <w:pStyle w:val="TAL"/>
            </w:pPr>
            <w:r w:rsidRPr="00133008">
              <w:t>defaultValue: None</w:t>
            </w:r>
          </w:p>
          <w:p w14:paraId="5643DD8C" w14:textId="77777777" w:rsidR="003B53DF" w:rsidRDefault="003B53DF" w:rsidP="0042567F">
            <w:pPr>
              <w:keepLines/>
              <w:spacing w:after="0"/>
              <w:rPr>
                <w:rFonts w:ascii="Arial" w:hAnsi="Arial" w:cs="Arial"/>
                <w:sz w:val="18"/>
                <w:szCs w:val="18"/>
              </w:rPr>
            </w:pPr>
            <w:r w:rsidRPr="0014476B">
              <w:rPr>
                <w:rFonts w:ascii="Arial" w:hAnsi="Arial"/>
                <w:sz w:val="18"/>
              </w:rPr>
              <w:t>isNullable: False</w:t>
            </w:r>
          </w:p>
        </w:tc>
      </w:tr>
      <w:tr w:rsidR="003B53DF" w14:paraId="6D43FA7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12F9EA" w14:textId="77777777" w:rsidR="003B53DF" w:rsidRPr="003D20C0" w:rsidRDefault="003B53DF" w:rsidP="0042567F">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5526" w:type="dxa"/>
            <w:tcBorders>
              <w:top w:val="single" w:sz="4" w:space="0" w:color="auto"/>
              <w:left w:val="single" w:sz="4" w:space="0" w:color="auto"/>
              <w:bottom w:val="single" w:sz="4" w:space="0" w:color="auto"/>
              <w:right w:val="single" w:sz="4" w:space="0" w:color="auto"/>
            </w:tcBorders>
          </w:tcPr>
          <w:p w14:paraId="110A4EB1" w14:textId="77777777" w:rsidR="003B53DF" w:rsidRPr="00690A26" w:rsidRDefault="003B53DF" w:rsidP="0042567F">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379971E" w14:textId="77777777" w:rsidR="003B53DF" w:rsidRPr="00690A26" w:rsidRDefault="003B53DF" w:rsidP="0042567F">
            <w:pPr>
              <w:pStyle w:val="TAL"/>
            </w:pPr>
            <w:r w:rsidRPr="00690A26">
              <w:rPr>
                <w:rFonts w:cs="Arial"/>
                <w:szCs w:val="18"/>
              </w:rPr>
              <w:t>If not provided, the UDM can serve any Routing Indicator.</w:t>
            </w:r>
          </w:p>
          <w:p w14:paraId="7AA74A4A" w14:textId="77777777" w:rsidR="003B53DF" w:rsidRDefault="003B53DF" w:rsidP="0042567F">
            <w:pPr>
              <w:keepLines/>
              <w:tabs>
                <w:tab w:val="decimal" w:pos="0"/>
              </w:tabs>
              <w:spacing w:line="0" w:lineRule="atLeast"/>
              <w:rPr>
                <w:rFonts w:cs="Arial"/>
                <w:szCs w:val="18"/>
              </w:rPr>
            </w:pPr>
            <w:r w:rsidRPr="00690A26">
              <w:rPr>
                <w:rFonts w:cs="Arial"/>
                <w:szCs w:val="18"/>
              </w:rPr>
              <w:t>Pattern: '^[0-9]{1,4}$'</w:t>
            </w:r>
          </w:p>
          <w:p w14:paraId="7ED9E467" w14:textId="77777777" w:rsidR="003B53DF" w:rsidRDefault="003B53DF"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81C3670" w14:textId="77777777" w:rsidR="003B53DF" w:rsidRPr="0014476B" w:rsidRDefault="003B53DF" w:rsidP="0042567F">
            <w:pPr>
              <w:pStyle w:val="TAL"/>
            </w:pPr>
            <w:r w:rsidRPr="0014476B">
              <w:t>type: String</w:t>
            </w:r>
          </w:p>
          <w:p w14:paraId="3D611345" w14:textId="77777777" w:rsidR="003B53DF" w:rsidRPr="0014476B" w:rsidRDefault="003B53DF" w:rsidP="0042567F">
            <w:pPr>
              <w:pStyle w:val="TAL"/>
            </w:pPr>
            <w:r w:rsidRPr="0014476B">
              <w:t xml:space="preserve">multiplicity: </w:t>
            </w:r>
            <w:r>
              <w:t>1..*</w:t>
            </w:r>
          </w:p>
          <w:p w14:paraId="502D1AD4" w14:textId="77777777" w:rsidR="003B53DF" w:rsidRPr="00E2198D" w:rsidRDefault="003B53DF" w:rsidP="0042567F">
            <w:pPr>
              <w:pStyle w:val="TAL"/>
            </w:pPr>
            <w:r w:rsidRPr="00E2198D">
              <w:t xml:space="preserve">isOrdered: </w:t>
            </w:r>
            <w:r>
              <w:t>False</w:t>
            </w:r>
          </w:p>
          <w:p w14:paraId="6D6B0BE8" w14:textId="77777777" w:rsidR="003B53DF" w:rsidRPr="00264099" w:rsidRDefault="003B53DF" w:rsidP="0042567F">
            <w:pPr>
              <w:pStyle w:val="TAL"/>
            </w:pPr>
            <w:r w:rsidRPr="00264099">
              <w:t xml:space="preserve">isUnique: </w:t>
            </w:r>
            <w:r>
              <w:t>True</w:t>
            </w:r>
          </w:p>
          <w:p w14:paraId="3EB4BBC4" w14:textId="77777777" w:rsidR="003B53DF" w:rsidRPr="00133008" w:rsidRDefault="003B53DF" w:rsidP="0042567F">
            <w:pPr>
              <w:pStyle w:val="TAL"/>
            </w:pPr>
            <w:r w:rsidRPr="00133008">
              <w:t>defaultValue: None</w:t>
            </w:r>
          </w:p>
          <w:p w14:paraId="36942B0A" w14:textId="77777777" w:rsidR="003B53DF" w:rsidRDefault="003B53DF" w:rsidP="0042567F">
            <w:pPr>
              <w:keepLines/>
              <w:spacing w:after="0"/>
              <w:rPr>
                <w:rFonts w:ascii="Arial" w:hAnsi="Arial" w:cs="Arial"/>
                <w:sz w:val="18"/>
                <w:szCs w:val="18"/>
              </w:rPr>
            </w:pPr>
            <w:r w:rsidRPr="0014476B">
              <w:t>isNullable: False</w:t>
            </w:r>
          </w:p>
        </w:tc>
      </w:tr>
      <w:tr w:rsidR="003B53DF" w14:paraId="4A8B1DB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EDA823" w14:textId="77777777" w:rsidR="003B53DF" w:rsidRPr="003D20C0" w:rsidRDefault="003B53DF" w:rsidP="0042567F">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F582400" w14:textId="77777777" w:rsidR="003B53DF" w:rsidRPr="00690A26" w:rsidRDefault="003B53DF" w:rsidP="0042567F">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369F34F" w14:textId="77777777" w:rsidR="003B53DF" w:rsidRDefault="003B53DF" w:rsidP="0042567F">
            <w:pPr>
              <w:pStyle w:val="TAL"/>
              <w:rPr>
                <w:rFonts w:cs="Arial"/>
                <w:szCs w:val="18"/>
              </w:rPr>
            </w:pPr>
            <w:r w:rsidRPr="00690A26">
              <w:rPr>
                <w:rFonts w:cs="Arial"/>
                <w:szCs w:val="18"/>
              </w:rPr>
              <w:t>If not provided, it does not imply that the UDM supports all internal groups.</w:t>
            </w:r>
          </w:p>
          <w:p w14:paraId="72A7F955" w14:textId="77777777" w:rsidR="003B53DF" w:rsidRDefault="003B53DF" w:rsidP="0042567F">
            <w:pPr>
              <w:pStyle w:val="TAL"/>
              <w:rPr>
                <w:rFonts w:cs="Arial"/>
                <w:szCs w:val="18"/>
              </w:rPr>
            </w:pPr>
          </w:p>
          <w:p w14:paraId="311537B4" w14:textId="77777777" w:rsidR="003B53DF" w:rsidRDefault="003B53DF" w:rsidP="0042567F">
            <w:pPr>
              <w:pStyle w:val="TAL"/>
              <w:rPr>
                <w:rFonts w:cs="Arial"/>
                <w:szCs w:val="18"/>
              </w:rPr>
            </w:pPr>
          </w:p>
          <w:p w14:paraId="1606B7C1" w14:textId="77777777" w:rsidR="003B53DF" w:rsidRDefault="003B53DF"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AC425E8" w14:textId="77777777" w:rsidR="003B53DF" w:rsidRPr="0014476B" w:rsidRDefault="003B53DF" w:rsidP="0042567F">
            <w:pPr>
              <w:pStyle w:val="TAL"/>
            </w:pPr>
            <w:r w:rsidRPr="0014476B">
              <w:t xml:space="preserve">type: </w:t>
            </w:r>
            <w:proofErr w:type="spellStart"/>
            <w:r w:rsidRPr="00690A26">
              <w:t>InternalGroupIdRange</w:t>
            </w:r>
            <w:proofErr w:type="spellEnd"/>
          </w:p>
          <w:p w14:paraId="71EEF0FF" w14:textId="77777777" w:rsidR="003B53DF" w:rsidRPr="0014476B" w:rsidRDefault="003B53DF" w:rsidP="0042567F">
            <w:pPr>
              <w:pStyle w:val="TAL"/>
            </w:pPr>
            <w:r w:rsidRPr="0014476B">
              <w:t xml:space="preserve">multiplicity: </w:t>
            </w:r>
            <w:r>
              <w:t>1..*</w:t>
            </w:r>
          </w:p>
          <w:p w14:paraId="76A05DEB" w14:textId="77777777" w:rsidR="003B53DF" w:rsidRPr="00E2198D" w:rsidRDefault="003B53DF" w:rsidP="0042567F">
            <w:pPr>
              <w:pStyle w:val="TAL"/>
            </w:pPr>
            <w:r w:rsidRPr="00E2198D">
              <w:t xml:space="preserve">isOrdered: </w:t>
            </w:r>
            <w:r>
              <w:t>False</w:t>
            </w:r>
          </w:p>
          <w:p w14:paraId="0140072C" w14:textId="77777777" w:rsidR="003B53DF" w:rsidRPr="00264099" w:rsidRDefault="003B53DF" w:rsidP="0042567F">
            <w:pPr>
              <w:pStyle w:val="TAL"/>
            </w:pPr>
            <w:r w:rsidRPr="00264099">
              <w:t xml:space="preserve">isUnique: </w:t>
            </w:r>
            <w:r>
              <w:t>True</w:t>
            </w:r>
          </w:p>
          <w:p w14:paraId="105FCDC6" w14:textId="77777777" w:rsidR="003B53DF" w:rsidRPr="00133008" w:rsidRDefault="003B53DF" w:rsidP="0042567F">
            <w:pPr>
              <w:pStyle w:val="TAL"/>
            </w:pPr>
            <w:r w:rsidRPr="00133008">
              <w:t>defaultValue: None</w:t>
            </w:r>
          </w:p>
          <w:p w14:paraId="4665CD8B" w14:textId="77777777" w:rsidR="003B53DF" w:rsidRDefault="003B53DF" w:rsidP="0042567F">
            <w:pPr>
              <w:keepLines/>
              <w:spacing w:after="0"/>
              <w:rPr>
                <w:rFonts w:ascii="Arial" w:hAnsi="Arial" w:cs="Arial"/>
                <w:sz w:val="18"/>
                <w:szCs w:val="18"/>
              </w:rPr>
            </w:pPr>
            <w:r w:rsidRPr="0014476B">
              <w:t>isNullable: False</w:t>
            </w:r>
          </w:p>
        </w:tc>
      </w:tr>
      <w:tr w:rsidR="003B53DF" w14:paraId="3B3BC00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FF8092" w14:textId="77777777" w:rsidR="003B53DF" w:rsidRPr="003D20C0" w:rsidRDefault="003B53DF"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45F43662" w14:textId="77777777" w:rsidR="003B53DF" w:rsidRDefault="003B53DF" w:rsidP="0042567F">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4D7232B" w14:textId="77777777" w:rsidR="003B53DF" w:rsidRDefault="003B53DF" w:rsidP="0042567F">
            <w:pPr>
              <w:pStyle w:val="TAL"/>
              <w:rPr>
                <w:rFonts w:cs="Arial"/>
                <w:szCs w:val="18"/>
              </w:rPr>
            </w:pPr>
          </w:p>
          <w:p w14:paraId="0C6D1319" w14:textId="77777777" w:rsidR="003B53DF" w:rsidRDefault="003B53DF"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825DD4" w14:textId="77777777" w:rsidR="003B53DF" w:rsidRPr="00C00DBE" w:rsidRDefault="003B53DF" w:rsidP="0042567F">
            <w:pPr>
              <w:keepLines/>
              <w:spacing w:after="0"/>
              <w:rPr>
                <w:rFonts w:ascii="Arial" w:hAnsi="Arial"/>
                <w:sz w:val="18"/>
              </w:rPr>
            </w:pPr>
            <w:r w:rsidRPr="00C00DBE">
              <w:rPr>
                <w:rFonts w:ascii="Arial" w:hAnsi="Arial"/>
                <w:sz w:val="18"/>
              </w:rPr>
              <w:t>type: String</w:t>
            </w:r>
          </w:p>
          <w:p w14:paraId="57566D40" w14:textId="77777777" w:rsidR="003B53DF" w:rsidRPr="005659F6" w:rsidRDefault="003B53DF" w:rsidP="0042567F">
            <w:pPr>
              <w:keepLines/>
              <w:spacing w:after="0"/>
              <w:rPr>
                <w:rFonts w:ascii="Arial" w:hAnsi="Arial"/>
                <w:sz w:val="18"/>
              </w:rPr>
            </w:pPr>
            <w:r w:rsidRPr="005659F6">
              <w:rPr>
                <w:rFonts w:ascii="Arial" w:hAnsi="Arial"/>
                <w:sz w:val="18"/>
              </w:rPr>
              <w:t>multiplicity: 0..1</w:t>
            </w:r>
          </w:p>
          <w:p w14:paraId="29AA04EC" w14:textId="77777777" w:rsidR="003B53DF" w:rsidRPr="005659F6" w:rsidRDefault="003B53DF" w:rsidP="0042567F">
            <w:pPr>
              <w:keepLines/>
              <w:spacing w:after="0"/>
              <w:rPr>
                <w:rFonts w:ascii="Arial" w:hAnsi="Arial"/>
                <w:sz w:val="18"/>
              </w:rPr>
            </w:pPr>
            <w:r w:rsidRPr="005659F6">
              <w:rPr>
                <w:rFonts w:ascii="Arial" w:hAnsi="Arial"/>
                <w:sz w:val="18"/>
              </w:rPr>
              <w:t>isOrdered: N/A</w:t>
            </w:r>
          </w:p>
          <w:p w14:paraId="7A8B8EF3" w14:textId="77777777" w:rsidR="003B53DF" w:rsidRPr="0093205A" w:rsidRDefault="003B53DF" w:rsidP="0042567F">
            <w:pPr>
              <w:keepLines/>
              <w:spacing w:after="0"/>
              <w:rPr>
                <w:rFonts w:ascii="Arial" w:hAnsi="Arial"/>
                <w:sz w:val="18"/>
              </w:rPr>
            </w:pPr>
            <w:r w:rsidRPr="0093205A">
              <w:rPr>
                <w:rFonts w:ascii="Arial" w:hAnsi="Arial"/>
                <w:sz w:val="18"/>
              </w:rPr>
              <w:t>isUnique: NA</w:t>
            </w:r>
          </w:p>
          <w:p w14:paraId="56F7E97A" w14:textId="77777777" w:rsidR="003B53DF" w:rsidRPr="0093205A" w:rsidRDefault="003B53DF" w:rsidP="0042567F">
            <w:pPr>
              <w:keepLines/>
              <w:spacing w:after="0"/>
              <w:rPr>
                <w:rFonts w:ascii="Arial" w:hAnsi="Arial"/>
                <w:sz w:val="18"/>
              </w:rPr>
            </w:pPr>
            <w:r w:rsidRPr="0093205A">
              <w:rPr>
                <w:rFonts w:ascii="Arial" w:hAnsi="Arial"/>
                <w:sz w:val="18"/>
              </w:rPr>
              <w:t>defaultValue: None</w:t>
            </w:r>
          </w:p>
          <w:p w14:paraId="7FC4C80E" w14:textId="77777777" w:rsidR="003B53DF" w:rsidRDefault="003B53DF" w:rsidP="0042567F">
            <w:pPr>
              <w:keepLines/>
              <w:spacing w:after="0"/>
              <w:rPr>
                <w:rFonts w:ascii="Arial" w:hAnsi="Arial" w:cs="Arial"/>
                <w:sz w:val="18"/>
                <w:szCs w:val="18"/>
              </w:rPr>
            </w:pPr>
            <w:r w:rsidRPr="00ED7C71">
              <w:t>isNullable: True</w:t>
            </w:r>
          </w:p>
        </w:tc>
      </w:tr>
      <w:tr w:rsidR="003B53DF" w14:paraId="35F56EE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4227E6" w14:textId="77777777" w:rsidR="003B53DF" w:rsidRPr="003D20C0" w:rsidRDefault="003B53DF"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4B01A993" w14:textId="77777777" w:rsidR="003B53DF" w:rsidRDefault="003B53DF" w:rsidP="0042567F">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9D35288" w14:textId="77777777" w:rsidR="003B53DF" w:rsidRDefault="003B53DF" w:rsidP="0042567F">
            <w:pPr>
              <w:pStyle w:val="TAL"/>
              <w:rPr>
                <w:rFonts w:cs="Arial"/>
                <w:szCs w:val="18"/>
              </w:rPr>
            </w:pPr>
          </w:p>
          <w:p w14:paraId="5B11F4FC" w14:textId="77777777" w:rsidR="003B53DF" w:rsidRDefault="003B53DF" w:rsidP="0042567F">
            <w:pPr>
              <w:pStyle w:val="TAL"/>
              <w:rPr>
                <w:rFonts w:cs="Arial"/>
                <w:szCs w:val="18"/>
              </w:rPr>
            </w:pPr>
          </w:p>
          <w:p w14:paraId="5AF04F9F" w14:textId="77777777" w:rsidR="003B53DF" w:rsidRDefault="003B53DF"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2B6C10" w14:textId="77777777" w:rsidR="003B53DF" w:rsidRPr="00C00DBE" w:rsidRDefault="003B53DF" w:rsidP="0042567F">
            <w:pPr>
              <w:keepLines/>
              <w:spacing w:after="0"/>
              <w:rPr>
                <w:rFonts w:ascii="Arial" w:hAnsi="Arial"/>
                <w:sz w:val="18"/>
              </w:rPr>
            </w:pPr>
            <w:r w:rsidRPr="00C00DBE">
              <w:rPr>
                <w:rFonts w:ascii="Arial" w:hAnsi="Arial"/>
                <w:sz w:val="18"/>
              </w:rPr>
              <w:t>type: String</w:t>
            </w:r>
          </w:p>
          <w:p w14:paraId="2CDD91D5" w14:textId="77777777" w:rsidR="003B53DF" w:rsidRPr="005659F6" w:rsidRDefault="003B53DF" w:rsidP="0042567F">
            <w:pPr>
              <w:keepLines/>
              <w:spacing w:after="0"/>
              <w:rPr>
                <w:rFonts w:ascii="Arial" w:hAnsi="Arial"/>
                <w:sz w:val="18"/>
              </w:rPr>
            </w:pPr>
            <w:r w:rsidRPr="005659F6">
              <w:rPr>
                <w:rFonts w:ascii="Arial" w:hAnsi="Arial"/>
                <w:sz w:val="18"/>
              </w:rPr>
              <w:t>multiplicity: 0..1</w:t>
            </w:r>
          </w:p>
          <w:p w14:paraId="4B30610F" w14:textId="77777777" w:rsidR="003B53DF" w:rsidRPr="005659F6" w:rsidRDefault="003B53DF" w:rsidP="0042567F">
            <w:pPr>
              <w:keepLines/>
              <w:spacing w:after="0"/>
              <w:rPr>
                <w:rFonts w:ascii="Arial" w:hAnsi="Arial"/>
                <w:sz w:val="18"/>
              </w:rPr>
            </w:pPr>
            <w:r w:rsidRPr="005659F6">
              <w:rPr>
                <w:rFonts w:ascii="Arial" w:hAnsi="Arial"/>
                <w:sz w:val="18"/>
              </w:rPr>
              <w:t>isOrdered: N/A</w:t>
            </w:r>
          </w:p>
          <w:p w14:paraId="1A085DA2" w14:textId="77777777" w:rsidR="003B53DF" w:rsidRPr="0093205A" w:rsidRDefault="003B53DF" w:rsidP="0042567F">
            <w:pPr>
              <w:keepLines/>
              <w:spacing w:after="0"/>
              <w:rPr>
                <w:rFonts w:ascii="Arial" w:hAnsi="Arial"/>
                <w:sz w:val="18"/>
              </w:rPr>
            </w:pPr>
            <w:r w:rsidRPr="0093205A">
              <w:rPr>
                <w:rFonts w:ascii="Arial" w:hAnsi="Arial"/>
                <w:sz w:val="18"/>
              </w:rPr>
              <w:t>isUnique: NA</w:t>
            </w:r>
          </w:p>
          <w:p w14:paraId="4DFCD9E1" w14:textId="77777777" w:rsidR="003B53DF" w:rsidRPr="0093205A" w:rsidRDefault="003B53DF" w:rsidP="0042567F">
            <w:pPr>
              <w:keepLines/>
              <w:spacing w:after="0"/>
              <w:rPr>
                <w:rFonts w:ascii="Arial" w:hAnsi="Arial"/>
                <w:sz w:val="18"/>
              </w:rPr>
            </w:pPr>
            <w:r w:rsidRPr="0093205A">
              <w:rPr>
                <w:rFonts w:ascii="Arial" w:hAnsi="Arial"/>
                <w:sz w:val="18"/>
              </w:rPr>
              <w:t>defaultValue: None</w:t>
            </w:r>
          </w:p>
          <w:p w14:paraId="783F7842" w14:textId="77777777" w:rsidR="003B53DF" w:rsidRDefault="003B53DF" w:rsidP="0042567F">
            <w:pPr>
              <w:keepLines/>
              <w:spacing w:after="0"/>
              <w:rPr>
                <w:rFonts w:ascii="Arial" w:hAnsi="Arial" w:cs="Arial"/>
                <w:sz w:val="18"/>
                <w:szCs w:val="18"/>
              </w:rPr>
            </w:pPr>
            <w:r w:rsidRPr="00ED7C71">
              <w:t>isNullable: True</w:t>
            </w:r>
          </w:p>
        </w:tc>
      </w:tr>
      <w:tr w:rsidR="003B53DF" w14:paraId="719E68B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ACF96D" w14:textId="77777777" w:rsidR="003B53DF" w:rsidRPr="003D20C0" w:rsidRDefault="003B53DF"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3DE98C16" w14:textId="77777777" w:rsidR="003B53DF" w:rsidRDefault="003B53DF" w:rsidP="0042567F">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3AFF864" w14:textId="77777777" w:rsidR="003B53DF" w:rsidRDefault="003B53DF" w:rsidP="0042567F">
            <w:pPr>
              <w:pStyle w:val="TAL"/>
              <w:rPr>
                <w:rFonts w:cs="Arial"/>
                <w:szCs w:val="18"/>
              </w:rPr>
            </w:pPr>
          </w:p>
          <w:p w14:paraId="50D8EA58" w14:textId="77777777" w:rsidR="003B53DF" w:rsidRDefault="003B53DF"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A31FE4" w14:textId="77777777" w:rsidR="003B53DF" w:rsidRPr="00C00DBE" w:rsidRDefault="003B53DF" w:rsidP="0042567F">
            <w:pPr>
              <w:keepLines/>
              <w:spacing w:after="0"/>
              <w:rPr>
                <w:rFonts w:ascii="Arial" w:hAnsi="Arial"/>
                <w:sz w:val="18"/>
              </w:rPr>
            </w:pPr>
            <w:r w:rsidRPr="00C00DBE">
              <w:rPr>
                <w:rFonts w:ascii="Arial" w:hAnsi="Arial"/>
                <w:sz w:val="18"/>
              </w:rPr>
              <w:t>type: String</w:t>
            </w:r>
          </w:p>
          <w:p w14:paraId="090B3337" w14:textId="77777777" w:rsidR="003B53DF" w:rsidRPr="005659F6" w:rsidRDefault="003B53DF" w:rsidP="0042567F">
            <w:pPr>
              <w:keepLines/>
              <w:spacing w:after="0"/>
              <w:rPr>
                <w:rFonts w:ascii="Arial" w:hAnsi="Arial"/>
                <w:sz w:val="18"/>
              </w:rPr>
            </w:pPr>
            <w:r w:rsidRPr="005659F6">
              <w:rPr>
                <w:rFonts w:ascii="Arial" w:hAnsi="Arial"/>
                <w:sz w:val="18"/>
              </w:rPr>
              <w:t>multiplicity: 0..1</w:t>
            </w:r>
          </w:p>
          <w:p w14:paraId="0DB8801A" w14:textId="77777777" w:rsidR="003B53DF" w:rsidRPr="005659F6" w:rsidRDefault="003B53DF" w:rsidP="0042567F">
            <w:pPr>
              <w:keepLines/>
              <w:spacing w:after="0"/>
              <w:rPr>
                <w:rFonts w:ascii="Arial" w:hAnsi="Arial"/>
                <w:sz w:val="18"/>
              </w:rPr>
            </w:pPr>
            <w:r w:rsidRPr="005659F6">
              <w:rPr>
                <w:rFonts w:ascii="Arial" w:hAnsi="Arial"/>
                <w:sz w:val="18"/>
              </w:rPr>
              <w:t>isOrdered: N/A</w:t>
            </w:r>
          </w:p>
          <w:p w14:paraId="7A1724FB" w14:textId="77777777" w:rsidR="003B53DF" w:rsidRPr="0093205A" w:rsidRDefault="003B53DF" w:rsidP="0042567F">
            <w:pPr>
              <w:keepLines/>
              <w:spacing w:after="0"/>
              <w:rPr>
                <w:rFonts w:ascii="Arial" w:hAnsi="Arial"/>
                <w:sz w:val="18"/>
              </w:rPr>
            </w:pPr>
            <w:r w:rsidRPr="0093205A">
              <w:rPr>
                <w:rFonts w:ascii="Arial" w:hAnsi="Arial"/>
                <w:sz w:val="18"/>
              </w:rPr>
              <w:t>isUnique: NA</w:t>
            </w:r>
          </w:p>
          <w:p w14:paraId="64F2B295" w14:textId="77777777" w:rsidR="003B53DF" w:rsidRPr="0093205A" w:rsidRDefault="003B53DF" w:rsidP="0042567F">
            <w:pPr>
              <w:keepLines/>
              <w:spacing w:after="0"/>
              <w:rPr>
                <w:rFonts w:ascii="Arial" w:hAnsi="Arial"/>
                <w:sz w:val="18"/>
              </w:rPr>
            </w:pPr>
            <w:r w:rsidRPr="0093205A">
              <w:rPr>
                <w:rFonts w:ascii="Arial" w:hAnsi="Arial"/>
                <w:sz w:val="18"/>
              </w:rPr>
              <w:t>defaultValue: None</w:t>
            </w:r>
          </w:p>
          <w:p w14:paraId="4DB9F2A4" w14:textId="77777777" w:rsidR="003B53DF" w:rsidRDefault="003B53DF" w:rsidP="0042567F">
            <w:pPr>
              <w:keepLines/>
              <w:spacing w:after="0"/>
              <w:rPr>
                <w:rFonts w:ascii="Arial" w:hAnsi="Arial" w:cs="Arial"/>
                <w:sz w:val="18"/>
                <w:szCs w:val="18"/>
              </w:rPr>
            </w:pPr>
            <w:r w:rsidRPr="00ED7C71">
              <w:t>isNullable: True</w:t>
            </w:r>
          </w:p>
        </w:tc>
      </w:tr>
      <w:tr w:rsidR="003B53DF" w14:paraId="2093A3A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2477AB" w14:textId="77777777" w:rsidR="003B53DF" w:rsidRPr="003D20C0" w:rsidRDefault="003B53DF" w:rsidP="0042567F">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5526" w:type="dxa"/>
            <w:tcBorders>
              <w:top w:val="single" w:sz="4" w:space="0" w:color="auto"/>
              <w:left w:val="single" w:sz="4" w:space="0" w:color="auto"/>
              <w:bottom w:val="single" w:sz="4" w:space="0" w:color="auto"/>
              <w:right w:val="single" w:sz="4" w:space="0" w:color="auto"/>
            </w:tcBorders>
          </w:tcPr>
          <w:p w14:paraId="430FBBB4" w14:textId="77777777" w:rsidR="003B53DF" w:rsidRDefault="003B53DF" w:rsidP="0042567F">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DA0C766" w14:textId="77777777" w:rsidR="003B53DF" w:rsidRDefault="003B53DF" w:rsidP="0042567F">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C0E7A2F" w14:textId="77777777" w:rsidR="003B53DF" w:rsidRDefault="003B53DF"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27226A7" w14:textId="77777777" w:rsidR="003B53DF" w:rsidRPr="0014476B" w:rsidRDefault="003B53DF" w:rsidP="0042567F">
            <w:pPr>
              <w:pStyle w:val="TAL"/>
            </w:pPr>
            <w:r w:rsidRPr="0014476B">
              <w:t xml:space="preserve">type: </w:t>
            </w:r>
            <w:proofErr w:type="spellStart"/>
            <w:r>
              <w:t>SuciInfo</w:t>
            </w:r>
            <w:proofErr w:type="spellEnd"/>
          </w:p>
          <w:p w14:paraId="3041BCBF" w14:textId="77777777" w:rsidR="003B53DF" w:rsidRPr="0014476B" w:rsidRDefault="003B53DF" w:rsidP="0042567F">
            <w:pPr>
              <w:pStyle w:val="TAL"/>
            </w:pPr>
            <w:r w:rsidRPr="0014476B">
              <w:t xml:space="preserve">multiplicity: </w:t>
            </w:r>
            <w:r>
              <w:t>1..*</w:t>
            </w:r>
          </w:p>
          <w:p w14:paraId="64F2AA53" w14:textId="77777777" w:rsidR="003B53DF" w:rsidRPr="00E2198D" w:rsidRDefault="003B53DF" w:rsidP="0042567F">
            <w:pPr>
              <w:pStyle w:val="TAL"/>
            </w:pPr>
            <w:r w:rsidRPr="00E2198D">
              <w:t xml:space="preserve">isOrdered: </w:t>
            </w:r>
            <w:r>
              <w:t>False</w:t>
            </w:r>
          </w:p>
          <w:p w14:paraId="4C7D222B" w14:textId="77777777" w:rsidR="003B53DF" w:rsidRPr="00264099" w:rsidRDefault="003B53DF" w:rsidP="0042567F">
            <w:pPr>
              <w:pStyle w:val="TAL"/>
            </w:pPr>
            <w:r w:rsidRPr="00264099">
              <w:t xml:space="preserve">isUnique: </w:t>
            </w:r>
            <w:r>
              <w:t>True</w:t>
            </w:r>
          </w:p>
          <w:p w14:paraId="7794BAA9" w14:textId="77777777" w:rsidR="003B53DF" w:rsidRPr="00133008" w:rsidRDefault="003B53DF" w:rsidP="0042567F">
            <w:pPr>
              <w:pStyle w:val="TAL"/>
            </w:pPr>
            <w:r w:rsidRPr="00133008">
              <w:t>defaultValue: None</w:t>
            </w:r>
          </w:p>
          <w:p w14:paraId="1FC9ECF1" w14:textId="77777777" w:rsidR="003B53DF" w:rsidRDefault="003B53DF" w:rsidP="0042567F">
            <w:pPr>
              <w:keepLines/>
              <w:spacing w:after="0"/>
              <w:rPr>
                <w:rFonts w:ascii="Arial" w:hAnsi="Arial" w:cs="Arial"/>
                <w:sz w:val="18"/>
                <w:szCs w:val="18"/>
              </w:rPr>
            </w:pPr>
            <w:r w:rsidRPr="00C00DBE">
              <w:rPr>
                <w:rFonts w:ascii="Arial" w:hAnsi="Arial"/>
                <w:sz w:val="18"/>
              </w:rPr>
              <w:t>isNullable: False</w:t>
            </w:r>
          </w:p>
        </w:tc>
      </w:tr>
      <w:tr w:rsidR="003B53DF" w14:paraId="5970C36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FA3028" w14:textId="77777777" w:rsidR="003B53DF" w:rsidRPr="003D20C0" w:rsidRDefault="003B53DF" w:rsidP="0042567F">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5526" w:type="dxa"/>
            <w:tcBorders>
              <w:top w:val="single" w:sz="4" w:space="0" w:color="auto"/>
              <w:left w:val="single" w:sz="4" w:space="0" w:color="auto"/>
              <w:bottom w:val="single" w:sz="4" w:space="0" w:color="auto"/>
              <w:right w:val="single" w:sz="4" w:space="0" w:color="auto"/>
            </w:tcBorders>
          </w:tcPr>
          <w:p w14:paraId="4B165D5A" w14:textId="77777777" w:rsidR="003B53DF" w:rsidRDefault="003B53DF"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40811F9" w14:textId="77777777" w:rsidR="003B53DF" w:rsidRDefault="003B53DF" w:rsidP="0042567F">
            <w:pPr>
              <w:pStyle w:val="TAL"/>
              <w:rPr>
                <w:rFonts w:cs="Arial"/>
                <w:szCs w:val="18"/>
                <w:lang w:eastAsia="zh-CN"/>
              </w:rPr>
            </w:pPr>
          </w:p>
          <w:p w14:paraId="34A653DA" w14:textId="77777777" w:rsidR="003B53DF" w:rsidRDefault="003B53DF" w:rsidP="0042567F">
            <w:pPr>
              <w:pStyle w:val="TAL"/>
              <w:rPr>
                <w:rFonts w:cs="Arial"/>
                <w:szCs w:val="18"/>
                <w:lang w:eastAsia="zh-CN"/>
              </w:rPr>
            </w:pPr>
          </w:p>
          <w:p w14:paraId="6BEB963A" w14:textId="77777777" w:rsidR="003B53DF" w:rsidRDefault="003B53DF"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7EF2C93" w14:textId="77777777" w:rsidR="003B53DF" w:rsidRPr="00C00DBE" w:rsidRDefault="003B53DF" w:rsidP="0042567F">
            <w:pPr>
              <w:keepLines/>
              <w:spacing w:after="0"/>
              <w:rPr>
                <w:rFonts w:ascii="Arial" w:hAnsi="Arial"/>
                <w:sz w:val="18"/>
              </w:rPr>
            </w:pPr>
            <w:r w:rsidRPr="00C00DBE">
              <w:rPr>
                <w:rFonts w:ascii="Arial" w:hAnsi="Arial"/>
                <w:sz w:val="18"/>
              </w:rPr>
              <w:t>type: String</w:t>
            </w:r>
          </w:p>
          <w:p w14:paraId="3D8DE6D5" w14:textId="77777777" w:rsidR="003B53DF" w:rsidRPr="0014476B" w:rsidRDefault="003B53DF" w:rsidP="0042567F">
            <w:pPr>
              <w:pStyle w:val="TAL"/>
            </w:pPr>
            <w:r w:rsidRPr="0014476B">
              <w:t xml:space="preserve">multiplicity: </w:t>
            </w:r>
            <w:r>
              <w:t>1..*</w:t>
            </w:r>
          </w:p>
          <w:p w14:paraId="07DD54A5" w14:textId="77777777" w:rsidR="003B53DF" w:rsidRPr="00E2198D" w:rsidRDefault="003B53DF" w:rsidP="0042567F">
            <w:pPr>
              <w:pStyle w:val="TAL"/>
            </w:pPr>
            <w:r w:rsidRPr="00E2198D">
              <w:t xml:space="preserve">isOrdered: </w:t>
            </w:r>
            <w:r>
              <w:t>False</w:t>
            </w:r>
          </w:p>
          <w:p w14:paraId="5104FA8F" w14:textId="77777777" w:rsidR="003B53DF" w:rsidRPr="00264099" w:rsidRDefault="003B53DF" w:rsidP="0042567F">
            <w:pPr>
              <w:pStyle w:val="TAL"/>
            </w:pPr>
            <w:r w:rsidRPr="00264099">
              <w:t xml:space="preserve">isUnique: </w:t>
            </w:r>
            <w:r>
              <w:t>True</w:t>
            </w:r>
          </w:p>
          <w:p w14:paraId="470D17C4" w14:textId="77777777" w:rsidR="003B53DF" w:rsidRPr="00133008" w:rsidRDefault="003B53DF" w:rsidP="0042567F">
            <w:pPr>
              <w:pStyle w:val="TAL"/>
            </w:pPr>
            <w:r w:rsidRPr="00133008">
              <w:t>defaultValue: None</w:t>
            </w:r>
          </w:p>
          <w:p w14:paraId="5C558F8C" w14:textId="77777777" w:rsidR="003B53DF" w:rsidRDefault="003B53DF" w:rsidP="0042567F">
            <w:pPr>
              <w:keepLines/>
              <w:spacing w:after="0"/>
              <w:rPr>
                <w:rFonts w:ascii="Arial" w:hAnsi="Arial" w:cs="Arial"/>
                <w:sz w:val="18"/>
                <w:szCs w:val="18"/>
              </w:rPr>
            </w:pPr>
            <w:r w:rsidRPr="0014476B">
              <w:t>isNullable: False</w:t>
            </w:r>
          </w:p>
        </w:tc>
      </w:tr>
      <w:tr w:rsidR="003B53DF" w14:paraId="38906FE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061712" w14:textId="77777777" w:rsidR="003B53DF" w:rsidRPr="003D20C0" w:rsidRDefault="003B53DF" w:rsidP="0042567F">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5526" w:type="dxa"/>
            <w:tcBorders>
              <w:top w:val="single" w:sz="4" w:space="0" w:color="auto"/>
              <w:left w:val="single" w:sz="4" w:space="0" w:color="auto"/>
              <w:bottom w:val="single" w:sz="4" w:space="0" w:color="auto"/>
              <w:right w:val="single" w:sz="4" w:space="0" w:color="auto"/>
            </w:tcBorders>
          </w:tcPr>
          <w:p w14:paraId="42AFEBA6" w14:textId="77777777" w:rsidR="003B53DF" w:rsidRDefault="003B53DF"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1F01E89" w14:textId="77777777" w:rsidR="003B53DF" w:rsidRDefault="003B53DF" w:rsidP="0042567F">
            <w:pPr>
              <w:pStyle w:val="TAL"/>
              <w:rPr>
                <w:rFonts w:cs="Arial"/>
                <w:szCs w:val="18"/>
                <w:lang w:eastAsia="zh-CN"/>
              </w:rPr>
            </w:pPr>
          </w:p>
          <w:p w14:paraId="23D068CE" w14:textId="77777777" w:rsidR="003B53DF" w:rsidRDefault="003B53DF" w:rsidP="0042567F">
            <w:pPr>
              <w:pStyle w:val="TAL"/>
              <w:rPr>
                <w:rFonts w:cs="Arial"/>
                <w:szCs w:val="18"/>
                <w:lang w:eastAsia="zh-CN"/>
              </w:rPr>
            </w:pPr>
          </w:p>
          <w:p w14:paraId="0D516435" w14:textId="77777777" w:rsidR="003B53DF" w:rsidRDefault="003B53DF"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67DEFAB" w14:textId="77777777" w:rsidR="003B53DF" w:rsidRPr="00C00DBE" w:rsidRDefault="003B53DF" w:rsidP="0042567F">
            <w:pPr>
              <w:pStyle w:val="TAL"/>
            </w:pPr>
            <w:r w:rsidRPr="00C00DBE">
              <w:t>type: Integer</w:t>
            </w:r>
          </w:p>
          <w:p w14:paraId="28601F41" w14:textId="77777777" w:rsidR="003B53DF" w:rsidRPr="0014476B" w:rsidRDefault="003B53DF" w:rsidP="0042567F">
            <w:pPr>
              <w:pStyle w:val="TAL"/>
            </w:pPr>
            <w:r w:rsidRPr="0014476B">
              <w:t xml:space="preserve">multiplicity: </w:t>
            </w:r>
            <w:r>
              <w:t>1..*</w:t>
            </w:r>
          </w:p>
          <w:p w14:paraId="0A9BD9EE" w14:textId="77777777" w:rsidR="003B53DF" w:rsidRPr="00E2198D" w:rsidRDefault="003B53DF" w:rsidP="0042567F">
            <w:pPr>
              <w:pStyle w:val="TAL"/>
            </w:pPr>
            <w:r w:rsidRPr="00E2198D">
              <w:t xml:space="preserve">isOrdered: </w:t>
            </w:r>
            <w:r>
              <w:t>False</w:t>
            </w:r>
          </w:p>
          <w:p w14:paraId="180446B8" w14:textId="77777777" w:rsidR="003B53DF" w:rsidRPr="00264099" w:rsidRDefault="003B53DF" w:rsidP="0042567F">
            <w:pPr>
              <w:pStyle w:val="TAL"/>
            </w:pPr>
            <w:r w:rsidRPr="00264099">
              <w:t xml:space="preserve">isUnique: </w:t>
            </w:r>
            <w:r>
              <w:t>True</w:t>
            </w:r>
          </w:p>
          <w:p w14:paraId="7719D0B7" w14:textId="77777777" w:rsidR="003B53DF" w:rsidRPr="00133008" w:rsidRDefault="003B53DF" w:rsidP="0042567F">
            <w:pPr>
              <w:pStyle w:val="TAL"/>
            </w:pPr>
            <w:r w:rsidRPr="00133008">
              <w:t>defaultValue: None</w:t>
            </w:r>
          </w:p>
          <w:p w14:paraId="3468EE73" w14:textId="77777777" w:rsidR="003B53DF" w:rsidRDefault="003B53DF" w:rsidP="0042567F">
            <w:pPr>
              <w:keepLines/>
              <w:spacing w:after="0"/>
              <w:rPr>
                <w:rFonts w:ascii="Arial" w:hAnsi="Arial" w:cs="Arial"/>
                <w:sz w:val="18"/>
                <w:szCs w:val="18"/>
              </w:rPr>
            </w:pPr>
            <w:r w:rsidRPr="0014476B">
              <w:t>isNullable: False</w:t>
            </w:r>
          </w:p>
        </w:tc>
      </w:tr>
      <w:tr w:rsidR="003B53DF" w14:paraId="3447177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216DEC" w14:textId="77777777" w:rsidR="003B53DF" w:rsidRPr="000B1F83" w:rsidRDefault="003B53DF" w:rsidP="0042567F">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5582C662" w14:textId="77777777" w:rsidR="003B53DF" w:rsidRPr="003E5B0D" w:rsidRDefault="003B53DF" w:rsidP="0042567F">
            <w:pPr>
              <w:pStyle w:val="TAL"/>
            </w:pPr>
            <w:r w:rsidRPr="00972AD1">
              <w:t>It indicates the identity of the UDR group that is served by the UDR instance.</w:t>
            </w:r>
          </w:p>
          <w:p w14:paraId="15017AAA" w14:textId="77777777" w:rsidR="003B53DF" w:rsidRPr="005D34BC" w:rsidRDefault="003B53DF" w:rsidP="0042567F">
            <w:pPr>
              <w:pStyle w:val="TAL"/>
            </w:pPr>
            <w:r w:rsidRPr="005D34BC">
              <w:t>If not provided, the UDR instance does not pertain to any UDR group.</w:t>
            </w:r>
          </w:p>
          <w:p w14:paraId="74CB9629" w14:textId="77777777" w:rsidR="003B53DF" w:rsidRPr="00EA5E82" w:rsidRDefault="003B53DF" w:rsidP="0042567F">
            <w:pPr>
              <w:keepLines/>
              <w:tabs>
                <w:tab w:val="decimal" w:pos="0"/>
              </w:tabs>
              <w:spacing w:line="0" w:lineRule="atLeast"/>
              <w:rPr>
                <w:rFonts w:ascii="Arial" w:hAnsi="Arial"/>
                <w:sz w:val="18"/>
              </w:rPr>
            </w:pPr>
          </w:p>
          <w:p w14:paraId="414C8AE5" w14:textId="77777777" w:rsidR="003B53DF" w:rsidRDefault="003B53DF"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0795187" w14:textId="77777777" w:rsidR="003B53DF" w:rsidRPr="0014476B" w:rsidRDefault="003B53DF" w:rsidP="0042567F">
            <w:pPr>
              <w:pStyle w:val="TAL"/>
            </w:pPr>
            <w:r w:rsidRPr="0014476B">
              <w:t>type: String</w:t>
            </w:r>
          </w:p>
          <w:p w14:paraId="393975D2" w14:textId="77777777" w:rsidR="003B53DF" w:rsidRPr="0014476B" w:rsidRDefault="003B53DF" w:rsidP="0042567F">
            <w:pPr>
              <w:pStyle w:val="TAL"/>
            </w:pPr>
            <w:r w:rsidRPr="0014476B">
              <w:t>multiplicity: 0..1</w:t>
            </w:r>
          </w:p>
          <w:p w14:paraId="6C69C198" w14:textId="77777777" w:rsidR="003B53DF" w:rsidRPr="00B03BA6" w:rsidRDefault="003B53DF" w:rsidP="0042567F">
            <w:pPr>
              <w:pStyle w:val="TAL"/>
            </w:pPr>
            <w:r w:rsidRPr="00B03BA6">
              <w:t>isOrdered: N/A</w:t>
            </w:r>
          </w:p>
          <w:p w14:paraId="3034C8EC" w14:textId="77777777" w:rsidR="003B53DF" w:rsidRPr="003445BA" w:rsidRDefault="003B53DF" w:rsidP="0042567F">
            <w:pPr>
              <w:pStyle w:val="TAL"/>
            </w:pPr>
            <w:r w:rsidRPr="00B03BA6">
              <w:t>isUnique: NA</w:t>
            </w:r>
          </w:p>
          <w:p w14:paraId="740CE45E" w14:textId="77777777" w:rsidR="003B53DF" w:rsidRPr="00405E6A" w:rsidRDefault="003B53DF" w:rsidP="0042567F">
            <w:pPr>
              <w:pStyle w:val="TAL"/>
            </w:pPr>
            <w:r w:rsidRPr="00405E6A">
              <w:t>defaultValue: None</w:t>
            </w:r>
          </w:p>
          <w:p w14:paraId="2DA1D3CC" w14:textId="77777777" w:rsidR="003B53DF" w:rsidRDefault="003B53DF" w:rsidP="0042567F">
            <w:pPr>
              <w:keepLines/>
              <w:spacing w:after="0"/>
              <w:rPr>
                <w:rFonts w:ascii="Arial" w:hAnsi="Arial" w:cs="Arial"/>
                <w:sz w:val="18"/>
                <w:szCs w:val="18"/>
              </w:rPr>
            </w:pPr>
            <w:r w:rsidRPr="00B73AD9">
              <w:rPr>
                <w:rFonts w:ascii="Arial" w:hAnsi="Arial"/>
                <w:sz w:val="18"/>
              </w:rPr>
              <w:t>isNullable: True</w:t>
            </w:r>
          </w:p>
        </w:tc>
      </w:tr>
      <w:tr w:rsidR="003B53DF" w14:paraId="20CEEEE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5B3E31" w14:textId="77777777" w:rsidR="003B53DF" w:rsidRPr="000B1F83" w:rsidRDefault="003B53DF" w:rsidP="0042567F">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156DA61C" w14:textId="77777777" w:rsidR="003B53DF" w:rsidRPr="003E5B0D" w:rsidRDefault="003B53DF" w:rsidP="0042567F">
            <w:pPr>
              <w:pStyle w:val="TAL"/>
            </w:pPr>
            <w:r w:rsidRPr="00972AD1">
              <w:t>It represents list of ranges of SUPI's whose profile data is available in the UDR instance</w:t>
            </w:r>
            <w:r w:rsidRPr="003E5B0D">
              <w:t>.</w:t>
            </w:r>
          </w:p>
          <w:p w14:paraId="2A8A3E84" w14:textId="77777777" w:rsidR="003B53DF" w:rsidRPr="005D34BC" w:rsidRDefault="003B53DF" w:rsidP="0042567F">
            <w:pPr>
              <w:pStyle w:val="TAL"/>
            </w:pPr>
          </w:p>
          <w:p w14:paraId="148D063A" w14:textId="77777777" w:rsidR="003B53DF" w:rsidRPr="005D34BC" w:rsidRDefault="003B53DF" w:rsidP="0042567F">
            <w:pPr>
              <w:pStyle w:val="TAL"/>
            </w:pPr>
          </w:p>
          <w:p w14:paraId="0134A25C" w14:textId="77777777" w:rsidR="003B53DF" w:rsidRDefault="003B53DF"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B455B3E" w14:textId="77777777" w:rsidR="003B53DF" w:rsidRPr="002A1C02" w:rsidRDefault="003B53DF" w:rsidP="0042567F">
            <w:pPr>
              <w:pStyle w:val="TAL"/>
            </w:pPr>
            <w:r w:rsidRPr="002A1C02">
              <w:t xml:space="preserve">type: </w:t>
            </w:r>
            <w:proofErr w:type="spellStart"/>
            <w:r w:rsidRPr="00BF131A">
              <w:t>SupiRange</w:t>
            </w:r>
            <w:proofErr w:type="spellEnd"/>
          </w:p>
          <w:p w14:paraId="0ECA3FBB" w14:textId="77777777" w:rsidR="003B53DF" w:rsidRPr="00EB5968" w:rsidRDefault="003B53DF" w:rsidP="0042567F">
            <w:pPr>
              <w:pStyle w:val="TAL"/>
            </w:pPr>
            <w:r w:rsidRPr="00EB5968">
              <w:t xml:space="preserve">multiplicity: </w:t>
            </w:r>
            <w:r>
              <w:t>1..*</w:t>
            </w:r>
          </w:p>
          <w:p w14:paraId="7FFB9E94" w14:textId="77777777" w:rsidR="003B53DF" w:rsidRPr="00E2198D" w:rsidRDefault="003B53DF" w:rsidP="0042567F">
            <w:pPr>
              <w:pStyle w:val="TAL"/>
            </w:pPr>
            <w:r w:rsidRPr="00E2198D">
              <w:t xml:space="preserve">isOrdered: </w:t>
            </w:r>
            <w:r>
              <w:t>False</w:t>
            </w:r>
          </w:p>
          <w:p w14:paraId="72FF9610" w14:textId="77777777" w:rsidR="003B53DF" w:rsidRPr="00264099" w:rsidRDefault="003B53DF" w:rsidP="0042567F">
            <w:pPr>
              <w:pStyle w:val="TAL"/>
            </w:pPr>
            <w:r w:rsidRPr="00264099">
              <w:t xml:space="preserve">isUnique: </w:t>
            </w:r>
            <w:r>
              <w:t>True</w:t>
            </w:r>
          </w:p>
          <w:p w14:paraId="522CDF38" w14:textId="77777777" w:rsidR="003B53DF" w:rsidRPr="00133008" w:rsidRDefault="003B53DF" w:rsidP="0042567F">
            <w:pPr>
              <w:pStyle w:val="TAL"/>
            </w:pPr>
            <w:r w:rsidRPr="00133008">
              <w:t>defaultValue: None</w:t>
            </w:r>
          </w:p>
          <w:p w14:paraId="1E7C477B" w14:textId="77777777" w:rsidR="003B53DF" w:rsidRDefault="003B53DF" w:rsidP="0042567F">
            <w:pPr>
              <w:keepLines/>
              <w:spacing w:after="0"/>
              <w:rPr>
                <w:rFonts w:ascii="Arial" w:hAnsi="Arial" w:cs="Arial"/>
                <w:sz w:val="18"/>
                <w:szCs w:val="18"/>
              </w:rPr>
            </w:pPr>
            <w:r w:rsidRPr="0014476B">
              <w:rPr>
                <w:rFonts w:ascii="Arial" w:hAnsi="Arial"/>
                <w:sz w:val="18"/>
              </w:rPr>
              <w:t>isNullable: False</w:t>
            </w:r>
          </w:p>
        </w:tc>
      </w:tr>
      <w:tr w:rsidR="003B53DF" w14:paraId="6DF7C9B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AF2C98" w14:textId="77777777" w:rsidR="003B53DF" w:rsidRPr="000B1F83" w:rsidRDefault="003B53DF" w:rsidP="0042567F">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044E8A8E" w14:textId="77777777" w:rsidR="003B53DF" w:rsidRDefault="003B53DF" w:rsidP="0042567F">
            <w:pPr>
              <w:pStyle w:val="TAL"/>
            </w:pPr>
            <w:r w:rsidRPr="00972AD1">
              <w:t>It represents list of ranges of GPSIs whose profile data is available in the UDR instance</w:t>
            </w:r>
            <w:r w:rsidRPr="003E5B0D">
              <w:t>.</w:t>
            </w:r>
          </w:p>
          <w:p w14:paraId="54261A10" w14:textId="77777777" w:rsidR="003B53DF" w:rsidRPr="00972AD1" w:rsidRDefault="003B53DF" w:rsidP="0042567F">
            <w:pPr>
              <w:pStyle w:val="TAL"/>
            </w:pPr>
          </w:p>
          <w:p w14:paraId="54C2C5A8" w14:textId="77777777" w:rsidR="003B53DF" w:rsidRPr="003E5B0D" w:rsidRDefault="003B53DF" w:rsidP="0042567F">
            <w:pPr>
              <w:pStyle w:val="TAL"/>
            </w:pPr>
          </w:p>
          <w:p w14:paraId="4F25A2CF" w14:textId="77777777" w:rsidR="003B53DF" w:rsidRDefault="003B53DF"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1E3C4CD" w14:textId="77777777" w:rsidR="003B53DF" w:rsidRPr="002A1C02" w:rsidRDefault="003B53DF" w:rsidP="0042567F">
            <w:pPr>
              <w:pStyle w:val="TAL"/>
            </w:pPr>
            <w:r w:rsidRPr="002A1C02">
              <w:t xml:space="preserve">type: </w:t>
            </w:r>
            <w:proofErr w:type="spellStart"/>
            <w:r w:rsidRPr="0014476B">
              <w:t>IdentityRange</w:t>
            </w:r>
            <w:proofErr w:type="spellEnd"/>
          </w:p>
          <w:p w14:paraId="4A01D200" w14:textId="77777777" w:rsidR="003B53DF" w:rsidRPr="00EB5968" w:rsidRDefault="003B53DF" w:rsidP="0042567F">
            <w:pPr>
              <w:pStyle w:val="TAL"/>
            </w:pPr>
            <w:r w:rsidRPr="00EB5968">
              <w:t xml:space="preserve">multiplicity: </w:t>
            </w:r>
            <w:r>
              <w:t>1..*</w:t>
            </w:r>
          </w:p>
          <w:p w14:paraId="42E228A2" w14:textId="77777777" w:rsidR="003B53DF" w:rsidRPr="00E2198D" w:rsidRDefault="003B53DF" w:rsidP="0042567F">
            <w:pPr>
              <w:pStyle w:val="TAL"/>
            </w:pPr>
            <w:r w:rsidRPr="00E2198D">
              <w:t xml:space="preserve">isOrdered: </w:t>
            </w:r>
            <w:r>
              <w:t>False</w:t>
            </w:r>
          </w:p>
          <w:p w14:paraId="793DB87F" w14:textId="77777777" w:rsidR="003B53DF" w:rsidRPr="00264099" w:rsidRDefault="003B53DF" w:rsidP="0042567F">
            <w:pPr>
              <w:pStyle w:val="TAL"/>
            </w:pPr>
            <w:r w:rsidRPr="00264099">
              <w:t xml:space="preserve">isUnique: </w:t>
            </w:r>
            <w:r>
              <w:t>True</w:t>
            </w:r>
          </w:p>
          <w:p w14:paraId="4FDBE4AF" w14:textId="77777777" w:rsidR="003B53DF" w:rsidRPr="00133008" w:rsidRDefault="003B53DF" w:rsidP="0042567F">
            <w:pPr>
              <w:pStyle w:val="TAL"/>
            </w:pPr>
            <w:r w:rsidRPr="00133008">
              <w:t>defaultValue: None</w:t>
            </w:r>
          </w:p>
          <w:p w14:paraId="41E0F3DA" w14:textId="77777777" w:rsidR="003B53DF" w:rsidRDefault="003B53DF" w:rsidP="0042567F">
            <w:pPr>
              <w:keepLines/>
              <w:spacing w:after="0"/>
              <w:rPr>
                <w:rFonts w:ascii="Arial" w:hAnsi="Arial" w:cs="Arial"/>
                <w:sz w:val="18"/>
                <w:szCs w:val="18"/>
              </w:rPr>
            </w:pPr>
            <w:r w:rsidRPr="00B73AD9">
              <w:rPr>
                <w:rFonts w:ascii="Arial" w:hAnsi="Arial"/>
                <w:sz w:val="18"/>
              </w:rPr>
              <w:t>isNullable: False</w:t>
            </w:r>
          </w:p>
        </w:tc>
      </w:tr>
      <w:tr w:rsidR="003B53DF" w14:paraId="74501C5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022AF3" w14:textId="77777777" w:rsidR="003B53DF" w:rsidRPr="000B1F83" w:rsidRDefault="003B53DF" w:rsidP="0042567F">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C369268" w14:textId="77777777" w:rsidR="003B53DF" w:rsidRDefault="003B53DF" w:rsidP="0042567F">
            <w:pPr>
              <w:pStyle w:val="TAL"/>
            </w:pPr>
            <w:r w:rsidRPr="00972AD1">
              <w:t>It represents list of ranges of external groups whose profile data is available in the UDR instance</w:t>
            </w:r>
            <w:r w:rsidRPr="003E5B0D">
              <w:t>.</w:t>
            </w:r>
          </w:p>
          <w:p w14:paraId="449B695C" w14:textId="77777777" w:rsidR="003B53DF" w:rsidRPr="00972AD1" w:rsidRDefault="003B53DF" w:rsidP="0042567F">
            <w:pPr>
              <w:pStyle w:val="TAL"/>
            </w:pPr>
          </w:p>
          <w:p w14:paraId="1925D680" w14:textId="77777777" w:rsidR="003B53DF" w:rsidRPr="003E5B0D" w:rsidRDefault="003B53DF" w:rsidP="0042567F">
            <w:pPr>
              <w:pStyle w:val="TAL"/>
            </w:pPr>
          </w:p>
          <w:p w14:paraId="5BA2AB70" w14:textId="77777777" w:rsidR="003B53DF" w:rsidRDefault="003B53DF"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97D7B5" w14:textId="77777777" w:rsidR="003B53DF" w:rsidRPr="002A1C02" w:rsidRDefault="003B53DF" w:rsidP="0042567F">
            <w:pPr>
              <w:pStyle w:val="TAL"/>
            </w:pPr>
            <w:r w:rsidRPr="002A1C02">
              <w:t xml:space="preserve">type: </w:t>
            </w:r>
            <w:proofErr w:type="spellStart"/>
            <w:r w:rsidRPr="0014476B">
              <w:t>IdentityRange</w:t>
            </w:r>
            <w:proofErr w:type="spellEnd"/>
          </w:p>
          <w:p w14:paraId="7E3B036E" w14:textId="77777777" w:rsidR="003B53DF" w:rsidRPr="00EB5968" w:rsidRDefault="003B53DF" w:rsidP="0042567F">
            <w:pPr>
              <w:pStyle w:val="TAL"/>
            </w:pPr>
            <w:r w:rsidRPr="00EB5968">
              <w:t xml:space="preserve">multiplicity: </w:t>
            </w:r>
            <w:r>
              <w:t>1..*</w:t>
            </w:r>
          </w:p>
          <w:p w14:paraId="38FF9A82" w14:textId="77777777" w:rsidR="003B53DF" w:rsidRPr="00E2198D" w:rsidRDefault="003B53DF" w:rsidP="0042567F">
            <w:pPr>
              <w:pStyle w:val="TAL"/>
            </w:pPr>
            <w:r w:rsidRPr="00E2198D">
              <w:t xml:space="preserve">isOrdered: </w:t>
            </w:r>
            <w:r>
              <w:t>False</w:t>
            </w:r>
          </w:p>
          <w:p w14:paraId="40D73755" w14:textId="77777777" w:rsidR="003B53DF" w:rsidRPr="00264099" w:rsidRDefault="003B53DF" w:rsidP="0042567F">
            <w:pPr>
              <w:pStyle w:val="TAL"/>
            </w:pPr>
            <w:r w:rsidRPr="00264099">
              <w:t xml:space="preserve">isUnique: </w:t>
            </w:r>
            <w:r>
              <w:t>True</w:t>
            </w:r>
          </w:p>
          <w:p w14:paraId="1B728402" w14:textId="77777777" w:rsidR="003B53DF" w:rsidRPr="00133008" w:rsidRDefault="003B53DF" w:rsidP="0042567F">
            <w:pPr>
              <w:pStyle w:val="TAL"/>
            </w:pPr>
            <w:r w:rsidRPr="00133008">
              <w:t>defaultValue: None</w:t>
            </w:r>
          </w:p>
          <w:p w14:paraId="133F092F" w14:textId="77777777" w:rsidR="003B53DF" w:rsidRDefault="003B53DF" w:rsidP="0042567F">
            <w:pPr>
              <w:keepLines/>
              <w:spacing w:after="0"/>
              <w:rPr>
                <w:rFonts w:ascii="Arial" w:hAnsi="Arial" w:cs="Arial"/>
                <w:sz w:val="18"/>
                <w:szCs w:val="18"/>
              </w:rPr>
            </w:pPr>
            <w:r w:rsidRPr="0014476B">
              <w:rPr>
                <w:rFonts w:ascii="Arial" w:hAnsi="Arial"/>
                <w:sz w:val="18"/>
              </w:rPr>
              <w:t>isNullable: False</w:t>
            </w:r>
          </w:p>
        </w:tc>
      </w:tr>
      <w:tr w:rsidR="003B53DF" w14:paraId="168B6E6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C7F17" w14:textId="77777777" w:rsidR="003B53DF" w:rsidRPr="000B1F83" w:rsidRDefault="003B53DF" w:rsidP="0042567F">
            <w:pPr>
              <w:pStyle w:val="TAL"/>
              <w:keepNext w:val="0"/>
              <w:rPr>
                <w:rFonts w:ascii="Courier New" w:hAnsi="Courier New"/>
              </w:rPr>
            </w:pPr>
            <w:proofErr w:type="spellStart"/>
            <w:r w:rsidRPr="00D24924">
              <w:rPr>
                <w:rFonts w:ascii="Courier New" w:hAnsi="Courier New"/>
              </w:rPr>
              <w:t>sharedDataIdRanges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7845977" w14:textId="77777777" w:rsidR="003B53DF" w:rsidRPr="00972AD1" w:rsidRDefault="003B53DF" w:rsidP="0042567F">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B690857" w14:textId="77777777" w:rsidR="003B53DF" w:rsidRPr="00972AD1" w:rsidRDefault="003B53DF" w:rsidP="0042567F">
            <w:pPr>
              <w:keepLines/>
              <w:tabs>
                <w:tab w:val="decimal" w:pos="0"/>
              </w:tabs>
              <w:spacing w:line="0" w:lineRule="atLeast"/>
              <w:rPr>
                <w:rFonts w:ascii="Arial" w:hAnsi="Arial"/>
                <w:sz w:val="18"/>
              </w:rPr>
            </w:pPr>
          </w:p>
          <w:p w14:paraId="3771D0D7" w14:textId="77777777" w:rsidR="003B53DF" w:rsidRDefault="003B53DF" w:rsidP="0042567F">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4659CDA" w14:textId="77777777" w:rsidR="003B53DF" w:rsidRPr="002A1C02" w:rsidRDefault="003B53DF" w:rsidP="0042567F">
            <w:pPr>
              <w:pStyle w:val="TAL"/>
            </w:pPr>
            <w:r w:rsidRPr="002A1C02">
              <w:t xml:space="preserve">type: </w:t>
            </w:r>
            <w:proofErr w:type="spellStart"/>
            <w:r>
              <w:t>SharedDataIdRange</w:t>
            </w:r>
            <w:proofErr w:type="spellEnd"/>
          </w:p>
          <w:p w14:paraId="693F1B61" w14:textId="77777777" w:rsidR="003B53DF" w:rsidRPr="00EB5968" w:rsidRDefault="003B53DF" w:rsidP="0042567F">
            <w:pPr>
              <w:pStyle w:val="TAL"/>
            </w:pPr>
            <w:r w:rsidRPr="00EB5968">
              <w:t xml:space="preserve">multiplicity: </w:t>
            </w:r>
            <w:r>
              <w:t>1..*</w:t>
            </w:r>
          </w:p>
          <w:p w14:paraId="350A3D51" w14:textId="77777777" w:rsidR="003B53DF" w:rsidRPr="00E2198D" w:rsidRDefault="003B53DF" w:rsidP="0042567F">
            <w:pPr>
              <w:pStyle w:val="TAL"/>
            </w:pPr>
            <w:r w:rsidRPr="00E2198D">
              <w:t xml:space="preserve">isOrdered: </w:t>
            </w:r>
            <w:r>
              <w:t>False</w:t>
            </w:r>
          </w:p>
          <w:p w14:paraId="64DF2789" w14:textId="77777777" w:rsidR="003B53DF" w:rsidRPr="00264099" w:rsidRDefault="003B53DF" w:rsidP="0042567F">
            <w:pPr>
              <w:pStyle w:val="TAL"/>
            </w:pPr>
            <w:r w:rsidRPr="00264099">
              <w:t xml:space="preserve">isUnique: </w:t>
            </w:r>
            <w:r>
              <w:t>True</w:t>
            </w:r>
          </w:p>
          <w:p w14:paraId="5FFCAE2D" w14:textId="77777777" w:rsidR="003B53DF" w:rsidRPr="00133008" w:rsidRDefault="003B53DF" w:rsidP="0042567F">
            <w:pPr>
              <w:pStyle w:val="TAL"/>
            </w:pPr>
            <w:r w:rsidRPr="00133008">
              <w:t>defaultValue: None</w:t>
            </w:r>
          </w:p>
          <w:p w14:paraId="7BB2D467" w14:textId="77777777" w:rsidR="003B53DF" w:rsidRDefault="003B53DF" w:rsidP="0042567F">
            <w:pPr>
              <w:keepLines/>
              <w:spacing w:after="0"/>
              <w:rPr>
                <w:rFonts w:ascii="Arial" w:hAnsi="Arial" w:cs="Arial"/>
                <w:sz w:val="18"/>
                <w:szCs w:val="18"/>
              </w:rPr>
            </w:pPr>
            <w:r w:rsidRPr="0014476B">
              <w:rPr>
                <w:rFonts w:ascii="Arial" w:hAnsi="Arial"/>
                <w:sz w:val="18"/>
              </w:rPr>
              <w:t>isNullable: False</w:t>
            </w:r>
          </w:p>
        </w:tc>
      </w:tr>
      <w:tr w:rsidR="003B53DF" w14:paraId="43096C3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16358F" w14:textId="77777777" w:rsidR="003B53DF" w:rsidRPr="000B1F83" w:rsidRDefault="003B53DF" w:rsidP="0042567F">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3511A33D" w14:textId="77777777" w:rsidR="003B53DF" w:rsidRDefault="003B53DF"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00B03168" w14:textId="77777777" w:rsidR="003B53DF" w:rsidRDefault="003B53DF" w:rsidP="0042567F">
            <w:pPr>
              <w:pStyle w:val="TAL"/>
              <w:rPr>
                <w:rFonts w:cs="Arial"/>
                <w:szCs w:val="18"/>
              </w:rPr>
            </w:pPr>
          </w:p>
          <w:p w14:paraId="026418E2" w14:textId="77777777" w:rsidR="003B53DF" w:rsidRPr="005C4EBA" w:rsidRDefault="003B53DF" w:rsidP="0042567F">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551B4F1F" w14:textId="77777777" w:rsidR="003B53DF" w:rsidRDefault="003B53DF" w:rsidP="0042567F">
            <w:pPr>
              <w:pStyle w:val="TAL"/>
              <w:rPr>
                <w:rFonts w:cs="Arial"/>
                <w:szCs w:val="18"/>
              </w:rPr>
            </w:pPr>
            <w:r w:rsidRPr="005C4EBA">
              <w:rPr>
                <w:rFonts w:cs="Arial"/>
                <w:szCs w:val="18"/>
              </w:rPr>
              <w:t>JSON: { "pattern": "^123456-sharedAmData.+$" }</w:t>
            </w:r>
          </w:p>
          <w:p w14:paraId="13B7465F" w14:textId="77777777" w:rsidR="003B53DF" w:rsidRDefault="003B53DF" w:rsidP="0042567F">
            <w:pPr>
              <w:pStyle w:val="TAL"/>
              <w:rPr>
                <w:rFonts w:cs="Arial"/>
                <w:szCs w:val="18"/>
              </w:rPr>
            </w:pPr>
          </w:p>
          <w:p w14:paraId="7913572A" w14:textId="77777777" w:rsidR="003B53DF" w:rsidRDefault="003B53DF" w:rsidP="0042567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03F059"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10287D8C"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7C65170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D31906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17EB5FD"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5185F35" w14:textId="77777777" w:rsidR="003B53DF" w:rsidRDefault="003B53DF" w:rsidP="0042567F">
            <w:pPr>
              <w:keepLines/>
              <w:spacing w:after="0"/>
              <w:rPr>
                <w:rFonts w:ascii="Arial" w:hAnsi="Arial" w:cs="Arial"/>
                <w:sz w:val="18"/>
                <w:szCs w:val="18"/>
              </w:rPr>
            </w:pPr>
            <w:r>
              <w:rPr>
                <w:rFonts w:cs="Arial"/>
                <w:szCs w:val="18"/>
              </w:rPr>
              <w:t>isNullable: True</w:t>
            </w:r>
          </w:p>
        </w:tc>
      </w:tr>
      <w:tr w:rsidR="00966DC9" w14:paraId="062B06C7" w14:textId="77777777" w:rsidTr="00966DC9">
        <w:trPr>
          <w:cantSplit/>
          <w:tblHeader/>
          <w:jc w:val="center"/>
          <w:ins w:id="412"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2ABD8F0A" w14:textId="77777777" w:rsidR="00966DC9" w:rsidRPr="00966DC9" w:rsidRDefault="00966DC9" w:rsidP="00966DC9">
            <w:pPr>
              <w:pStyle w:val="TAL"/>
              <w:keepNext w:val="0"/>
              <w:rPr>
                <w:ins w:id="413" w:author="Sean Sun" w:date="2022-11-03T10:11:00Z"/>
                <w:rFonts w:ascii="Courier New" w:hAnsi="Courier New"/>
              </w:rPr>
            </w:pPr>
            <w:proofErr w:type="spellStart"/>
            <w:ins w:id="414" w:author="Sean Sun" w:date="2022-11-03T10:11:00Z">
              <w:r w:rsidRPr="00966DC9">
                <w:rPr>
                  <w:rFonts w:ascii="Courier New" w:hAnsi="Courier New"/>
                </w:rPr>
                <w:t>nwdafInfo</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52532B2" w14:textId="77777777" w:rsidR="00966DC9" w:rsidRDefault="00966DC9" w:rsidP="00381A57">
            <w:pPr>
              <w:pStyle w:val="TAL"/>
              <w:rPr>
                <w:ins w:id="415" w:author="Sean Sun" w:date="2022-11-03T10:11:00Z"/>
                <w:rFonts w:cs="Arial"/>
                <w:szCs w:val="18"/>
              </w:rPr>
            </w:pPr>
            <w:ins w:id="416" w:author="Sean Sun" w:date="2022-11-03T10:11:00Z">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ins>
          </w:p>
          <w:p w14:paraId="3F16BC1E" w14:textId="77777777" w:rsidR="00966DC9" w:rsidRDefault="00966DC9" w:rsidP="00381A57">
            <w:pPr>
              <w:pStyle w:val="TAL"/>
              <w:rPr>
                <w:ins w:id="417" w:author="Sean Sun" w:date="2022-11-03T10:11:00Z"/>
                <w:rFonts w:cs="Arial"/>
                <w:szCs w:val="18"/>
              </w:rPr>
            </w:pPr>
          </w:p>
          <w:p w14:paraId="663BA27D" w14:textId="77777777" w:rsidR="00966DC9" w:rsidRPr="00966DC9" w:rsidRDefault="00966DC9" w:rsidP="00381A57">
            <w:pPr>
              <w:pStyle w:val="TAL"/>
              <w:rPr>
                <w:ins w:id="418" w:author="Sean Sun" w:date="2022-11-03T10:11:00Z"/>
                <w:rFonts w:cs="Arial"/>
                <w:szCs w:val="18"/>
              </w:rPr>
            </w:pPr>
            <w:ins w:id="419" w:author="Sean Sun" w:date="2022-11-03T10:11:00Z">
              <w:r w:rsidRPr="00966DC9">
                <w:rPr>
                  <w:rFonts w:cs="Arial"/>
                  <w:szCs w:val="18"/>
                </w:rPr>
                <w:t>allowedValues: N/A</w:t>
              </w:r>
            </w:ins>
          </w:p>
          <w:p w14:paraId="18D57C37" w14:textId="77777777" w:rsidR="00966DC9" w:rsidRPr="00966DC9" w:rsidRDefault="00966DC9" w:rsidP="00381A57">
            <w:pPr>
              <w:pStyle w:val="TAL"/>
              <w:rPr>
                <w:ins w:id="420" w:author="Sean Sun" w:date="2022-11-03T10:1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0B058C" w14:textId="77777777" w:rsidR="00966DC9" w:rsidRPr="00966DC9" w:rsidRDefault="00966DC9">
            <w:pPr>
              <w:keepLines/>
              <w:spacing w:after="0"/>
              <w:rPr>
                <w:ins w:id="421" w:author="Sean Sun" w:date="2022-11-03T10:11:00Z"/>
                <w:rFonts w:ascii="Arial" w:hAnsi="Arial" w:cs="Arial"/>
                <w:sz w:val="18"/>
                <w:szCs w:val="18"/>
              </w:rPr>
              <w:pPrChange w:id="422" w:author="Sean Sun" w:date="2022-11-03T10:13:00Z">
                <w:pPr/>
              </w:pPrChange>
            </w:pPr>
            <w:ins w:id="423" w:author="Sean Sun" w:date="2022-11-03T10:11:00Z">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ins>
          </w:p>
          <w:p w14:paraId="2EE0B536" w14:textId="77777777" w:rsidR="00966DC9" w:rsidRPr="00966DC9" w:rsidRDefault="00966DC9">
            <w:pPr>
              <w:keepLines/>
              <w:spacing w:after="0"/>
              <w:rPr>
                <w:ins w:id="424" w:author="Sean Sun" w:date="2022-11-03T10:11:00Z"/>
                <w:rFonts w:ascii="Arial" w:hAnsi="Arial" w:cs="Arial"/>
                <w:sz w:val="18"/>
                <w:szCs w:val="18"/>
              </w:rPr>
              <w:pPrChange w:id="425" w:author="Sean Sun" w:date="2022-11-03T10:13:00Z">
                <w:pPr/>
              </w:pPrChange>
            </w:pPr>
            <w:ins w:id="426" w:author="Sean Sun" w:date="2022-11-03T10:11:00Z">
              <w:r w:rsidRPr="00966DC9">
                <w:rPr>
                  <w:rFonts w:ascii="Arial" w:hAnsi="Arial" w:cs="Arial"/>
                  <w:sz w:val="18"/>
                  <w:szCs w:val="18"/>
                </w:rPr>
                <w:t>multiplicity: 1</w:t>
              </w:r>
            </w:ins>
          </w:p>
          <w:p w14:paraId="7D949AED" w14:textId="77777777" w:rsidR="00966DC9" w:rsidRPr="00966DC9" w:rsidRDefault="00966DC9">
            <w:pPr>
              <w:keepLines/>
              <w:spacing w:after="0"/>
              <w:rPr>
                <w:ins w:id="427" w:author="Sean Sun" w:date="2022-11-03T10:11:00Z"/>
                <w:rFonts w:ascii="Arial" w:hAnsi="Arial" w:cs="Arial"/>
                <w:sz w:val="18"/>
                <w:szCs w:val="18"/>
              </w:rPr>
              <w:pPrChange w:id="428" w:author="Sean Sun" w:date="2022-11-03T10:13:00Z">
                <w:pPr/>
              </w:pPrChange>
            </w:pPr>
            <w:ins w:id="429" w:author="Sean Sun" w:date="2022-11-03T10:11:00Z">
              <w:r w:rsidRPr="00966DC9">
                <w:rPr>
                  <w:rFonts w:ascii="Arial" w:hAnsi="Arial" w:cs="Arial"/>
                  <w:sz w:val="18"/>
                  <w:szCs w:val="18"/>
                </w:rPr>
                <w:t>isOrdered: N/A</w:t>
              </w:r>
            </w:ins>
          </w:p>
          <w:p w14:paraId="49086CC9" w14:textId="77777777" w:rsidR="00966DC9" w:rsidRPr="00966DC9" w:rsidRDefault="00966DC9">
            <w:pPr>
              <w:keepLines/>
              <w:spacing w:after="0"/>
              <w:rPr>
                <w:ins w:id="430" w:author="Sean Sun" w:date="2022-11-03T10:11:00Z"/>
                <w:rFonts w:ascii="Arial" w:hAnsi="Arial" w:cs="Arial"/>
                <w:sz w:val="18"/>
                <w:szCs w:val="18"/>
              </w:rPr>
              <w:pPrChange w:id="431" w:author="Sean Sun" w:date="2022-11-03T10:13:00Z">
                <w:pPr/>
              </w:pPrChange>
            </w:pPr>
            <w:ins w:id="432" w:author="Sean Sun" w:date="2022-11-03T10:11:00Z">
              <w:r w:rsidRPr="00966DC9">
                <w:rPr>
                  <w:rFonts w:ascii="Arial" w:hAnsi="Arial" w:cs="Arial"/>
                  <w:sz w:val="18"/>
                  <w:szCs w:val="18"/>
                </w:rPr>
                <w:t>isUnique: N/A</w:t>
              </w:r>
            </w:ins>
          </w:p>
          <w:p w14:paraId="63422A11" w14:textId="77777777" w:rsidR="00966DC9" w:rsidRPr="00966DC9" w:rsidRDefault="00966DC9">
            <w:pPr>
              <w:keepLines/>
              <w:spacing w:after="0"/>
              <w:rPr>
                <w:ins w:id="433" w:author="Sean Sun" w:date="2022-11-03T10:11:00Z"/>
                <w:rFonts w:ascii="Arial" w:hAnsi="Arial" w:cs="Arial"/>
                <w:sz w:val="18"/>
                <w:szCs w:val="18"/>
              </w:rPr>
              <w:pPrChange w:id="434" w:author="Sean Sun" w:date="2022-11-03T10:13:00Z">
                <w:pPr/>
              </w:pPrChange>
            </w:pPr>
            <w:ins w:id="435" w:author="Sean Sun" w:date="2022-11-03T10:11:00Z">
              <w:r w:rsidRPr="00966DC9">
                <w:rPr>
                  <w:rFonts w:ascii="Arial" w:hAnsi="Arial" w:cs="Arial"/>
                  <w:sz w:val="18"/>
                  <w:szCs w:val="18"/>
                </w:rPr>
                <w:t>defaultValue: None</w:t>
              </w:r>
            </w:ins>
          </w:p>
          <w:p w14:paraId="7C54C037" w14:textId="77777777" w:rsidR="00966DC9" w:rsidRPr="00966DC9" w:rsidRDefault="00966DC9">
            <w:pPr>
              <w:keepLines/>
              <w:spacing w:after="0"/>
              <w:rPr>
                <w:ins w:id="436" w:author="Sean Sun" w:date="2022-11-03T10:11:00Z"/>
                <w:rFonts w:ascii="Arial" w:hAnsi="Arial" w:cs="Arial"/>
                <w:sz w:val="18"/>
                <w:szCs w:val="18"/>
              </w:rPr>
              <w:pPrChange w:id="437" w:author="Sean Sun" w:date="2022-11-03T10:13:00Z">
                <w:pPr/>
              </w:pPrChange>
            </w:pPr>
            <w:ins w:id="438" w:author="Sean Sun" w:date="2022-11-03T10:11:00Z">
              <w:r w:rsidRPr="00966DC9">
                <w:rPr>
                  <w:rFonts w:ascii="Arial" w:hAnsi="Arial" w:cs="Arial"/>
                  <w:sz w:val="18"/>
                  <w:szCs w:val="18"/>
                </w:rPr>
                <w:t>allowedValues: N/A</w:t>
              </w:r>
            </w:ins>
          </w:p>
          <w:p w14:paraId="5A5EE95A" w14:textId="77777777" w:rsidR="00966DC9" w:rsidRPr="00966DC9" w:rsidRDefault="00966DC9">
            <w:pPr>
              <w:keepLines/>
              <w:spacing w:after="0"/>
              <w:rPr>
                <w:ins w:id="439" w:author="Sean Sun" w:date="2022-11-03T10:11:00Z"/>
                <w:rFonts w:ascii="Arial" w:hAnsi="Arial" w:cs="Arial"/>
                <w:sz w:val="18"/>
                <w:szCs w:val="18"/>
              </w:rPr>
              <w:pPrChange w:id="440" w:author="Sean Sun" w:date="2022-11-03T10:13:00Z">
                <w:pPr/>
              </w:pPrChange>
            </w:pPr>
            <w:ins w:id="441" w:author="Sean Sun" w:date="2022-11-03T10:11:00Z">
              <w:r w:rsidRPr="00966DC9">
                <w:rPr>
                  <w:rFonts w:ascii="Arial" w:hAnsi="Arial" w:cs="Arial"/>
                  <w:sz w:val="18"/>
                  <w:szCs w:val="18"/>
                </w:rPr>
                <w:t>isNullable: False</w:t>
              </w:r>
            </w:ins>
          </w:p>
        </w:tc>
      </w:tr>
      <w:tr w:rsidR="00966DC9" w14:paraId="16991FB8" w14:textId="77777777" w:rsidTr="00966DC9">
        <w:trPr>
          <w:cantSplit/>
          <w:tblHeader/>
          <w:jc w:val="center"/>
          <w:ins w:id="442"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3BAFB50B" w14:textId="77777777" w:rsidR="00966DC9" w:rsidRPr="00966DC9" w:rsidRDefault="00966DC9" w:rsidP="00966DC9">
            <w:pPr>
              <w:pStyle w:val="TAL"/>
              <w:keepNext w:val="0"/>
              <w:rPr>
                <w:ins w:id="443" w:author="Sean Sun" w:date="2022-11-03T10:11:00Z"/>
                <w:rFonts w:ascii="Courier New" w:hAnsi="Courier New"/>
              </w:rPr>
            </w:pPr>
            <w:proofErr w:type="spellStart"/>
            <w:ins w:id="444" w:author="Sean Sun" w:date="2022-11-03T10:11:00Z">
              <w:r w:rsidRPr="00966DC9">
                <w:rPr>
                  <w:rFonts w:ascii="Courier New" w:hAnsi="Courier New"/>
                </w:rPr>
                <w:t>eventIds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15E0817" w14:textId="336CA629" w:rsidR="003A4038" w:rsidRDefault="00966DC9" w:rsidP="00381A57">
            <w:pPr>
              <w:pStyle w:val="TAL"/>
              <w:rPr>
                <w:ins w:id="445" w:author="Sean Sun" w:date="2022-11-04T10:49:00Z"/>
                <w:rFonts w:cs="Arial"/>
                <w:szCs w:val="18"/>
              </w:rPr>
            </w:pPr>
            <w:ins w:id="446" w:author="Sean Sun" w:date="2022-11-03T10:11:00Z">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ins>
            <w:ins w:id="447" w:author="Sean Sun" w:date="2022-11-04T10:50:00Z">
              <w:r w:rsidR="00974815">
                <w:rPr>
                  <w:rFonts w:cs="Arial"/>
                  <w:szCs w:val="18"/>
                </w:rPr>
                <w:t xml:space="preserve"> (see clause TS 29.520)</w:t>
              </w:r>
            </w:ins>
          </w:p>
          <w:p w14:paraId="243AAE1C" w14:textId="77777777" w:rsidR="003A4038" w:rsidRPr="00966DC9" w:rsidRDefault="003A4038" w:rsidP="00381A57">
            <w:pPr>
              <w:pStyle w:val="TAL"/>
              <w:rPr>
                <w:ins w:id="448" w:author="Sean Sun" w:date="2022-11-03T10:11:00Z"/>
                <w:rFonts w:cs="Arial"/>
                <w:szCs w:val="18"/>
              </w:rPr>
            </w:pPr>
          </w:p>
          <w:p w14:paraId="36292BB1" w14:textId="77777777" w:rsidR="00966DC9" w:rsidRPr="00966DC9" w:rsidRDefault="00966DC9" w:rsidP="00381A57">
            <w:pPr>
              <w:pStyle w:val="TAL"/>
              <w:rPr>
                <w:ins w:id="449" w:author="Sean Sun" w:date="2022-11-03T10:11:00Z"/>
                <w:rFonts w:cs="Arial"/>
                <w:szCs w:val="18"/>
              </w:rPr>
            </w:pPr>
          </w:p>
          <w:p w14:paraId="647DF9E5" w14:textId="77777777" w:rsidR="00966DC9" w:rsidRPr="00966DC9" w:rsidRDefault="00966DC9" w:rsidP="00381A57">
            <w:pPr>
              <w:pStyle w:val="TAL"/>
              <w:rPr>
                <w:ins w:id="450" w:author="Sean Sun" w:date="2022-11-03T10:11:00Z"/>
                <w:rFonts w:cs="Arial"/>
                <w:szCs w:val="18"/>
              </w:rPr>
            </w:pPr>
            <w:ins w:id="451" w:author="Sean Sun" w:date="2022-11-03T10:11:00Z">
              <w:r w:rsidRPr="00966DC9">
                <w:rPr>
                  <w:rFonts w:cs="Arial"/>
                  <w:szCs w:val="18"/>
                </w:rPr>
                <w:t>allowedValues: N/A</w:t>
              </w:r>
            </w:ins>
          </w:p>
          <w:p w14:paraId="4FE8A2CD" w14:textId="77777777" w:rsidR="00966DC9" w:rsidRPr="00966DC9" w:rsidRDefault="00966DC9" w:rsidP="00381A57">
            <w:pPr>
              <w:pStyle w:val="TAL"/>
              <w:rPr>
                <w:ins w:id="452" w:author="Sean Sun" w:date="2022-11-03T10:1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BA7FCB" w14:textId="6F9F70ED" w:rsidR="00966DC9" w:rsidRPr="00966DC9" w:rsidRDefault="00966DC9">
            <w:pPr>
              <w:keepLines/>
              <w:spacing w:after="0"/>
              <w:rPr>
                <w:ins w:id="453" w:author="Sean Sun" w:date="2022-11-03T10:11:00Z"/>
                <w:rFonts w:ascii="Arial" w:hAnsi="Arial" w:cs="Arial"/>
                <w:sz w:val="18"/>
                <w:szCs w:val="18"/>
              </w:rPr>
              <w:pPrChange w:id="454" w:author="Sean Sun" w:date="2022-11-03T10:13:00Z">
                <w:pPr/>
              </w:pPrChange>
            </w:pPr>
            <w:ins w:id="455" w:author="Sean Sun" w:date="2022-11-03T10:11:00Z">
              <w:r w:rsidRPr="00966DC9">
                <w:rPr>
                  <w:rFonts w:ascii="Arial" w:hAnsi="Arial" w:cs="Arial"/>
                  <w:sz w:val="18"/>
                  <w:szCs w:val="18"/>
                </w:rPr>
                <w:t xml:space="preserve">type: </w:t>
              </w:r>
            </w:ins>
            <w:ins w:id="456" w:author="Sean Sun" w:date="2022-11-04T10:51:00Z">
              <w:r w:rsidR="004365E8">
                <w:rPr>
                  <w:rFonts w:ascii="Arial" w:hAnsi="Arial" w:cs="Arial"/>
                  <w:sz w:val="18"/>
                  <w:szCs w:val="18"/>
                </w:rPr>
                <w:t>String</w:t>
              </w:r>
            </w:ins>
          </w:p>
          <w:p w14:paraId="4FC5691C" w14:textId="77777777" w:rsidR="00966DC9" w:rsidRPr="00966DC9" w:rsidRDefault="00966DC9">
            <w:pPr>
              <w:keepLines/>
              <w:spacing w:after="0"/>
              <w:rPr>
                <w:ins w:id="457" w:author="Sean Sun" w:date="2022-11-03T10:11:00Z"/>
                <w:rFonts w:ascii="Arial" w:hAnsi="Arial" w:cs="Arial"/>
                <w:sz w:val="18"/>
                <w:szCs w:val="18"/>
              </w:rPr>
              <w:pPrChange w:id="458" w:author="Sean Sun" w:date="2022-11-03T10:13:00Z">
                <w:pPr/>
              </w:pPrChange>
            </w:pPr>
            <w:ins w:id="459" w:author="Sean Sun" w:date="2022-11-03T10:11:00Z">
              <w:r w:rsidRPr="00966DC9">
                <w:rPr>
                  <w:rFonts w:ascii="Arial" w:hAnsi="Arial" w:cs="Arial"/>
                  <w:sz w:val="18"/>
                  <w:szCs w:val="18"/>
                </w:rPr>
                <w:t>multiplicity: 1..*</w:t>
              </w:r>
            </w:ins>
          </w:p>
          <w:p w14:paraId="635E3342" w14:textId="77777777" w:rsidR="00966DC9" w:rsidRPr="00966DC9" w:rsidRDefault="00966DC9">
            <w:pPr>
              <w:keepLines/>
              <w:spacing w:after="0"/>
              <w:rPr>
                <w:ins w:id="460" w:author="Sean Sun" w:date="2022-11-03T10:11:00Z"/>
                <w:rFonts w:ascii="Arial" w:hAnsi="Arial" w:cs="Arial"/>
                <w:sz w:val="18"/>
                <w:szCs w:val="18"/>
              </w:rPr>
              <w:pPrChange w:id="461" w:author="Sean Sun" w:date="2022-11-03T10:13:00Z">
                <w:pPr/>
              </w:pPrChange>
            </w:pPr>
            <w:ins w:id="462" w:author="Sean Sun" w:date="2022-11-03T10:11:00Z">
              <w:r w:rsidRPr="00966DC9">
                <w:rPr>
                  <w:rFonts w:ascii="Arial" w:hAnsi="Arial" w:cs="Arial"/>
                  <w:sz w:val="18"/>
                  <w:szCs w:val="18"/>
                </w:rPr>
                <w:t>isOrdered: False</w:t>
              </w:r>
            </w:ins>
          </w:p>
          <w:p w14:paraId="2FE14DE2" w14:textId="77777777" w:rsidR="00966DC9" w:rsidRPr="00966DC9" w:rsidRDefault="00966DC9">
            <w:pPr>
              <w:keepLines/>
              <w:spacing w:after="0"/>
              <w:rPr>
                <w:ins w:id="463" w:author="Sean Sun" w:date="2022-11-03T10:11:00Z"/>
                <w:rFonts w:ascii="Arial" w:hAnsi="Arial" w:cs="Arial"/>
                <w:sz w:val="18"/>
                <w:szCs w:val="18"/>
              </w:rPr>
              <w:pPrChange w:id="464" w:author="Sean Sun" w:date="2022-11-03T10:13:00Z">
                <w:pPr/>
              </w:pPrChange>
            </w:pPr>
            <w:ins w:id="465" w:author="Sean Sun" w:date="2022-11-03T10:11:00Z">
              <w:r w:rsidRPr="00966DC9">
                <w:rPr>
                  <w:rFonts w:ascii="Arial" w:hAnsi="Arial" w:cs="Arial"/>
                  <w:sz w:val="18"/>
                  <w:szCs w:val="18"/>
                </w:rPr>
                <w:t>isUnique: True</w:t>
              </w:r>
            </w:ins>
          </w:p>
          <w:p w14:paraId="7175A7F2" w14:textId="77777777" w:rsidR="00966DC9" w:rsidRPr="00966DC9" w:rsidRDefault="00966DC9">
            <w:pPr>
              <w:keepLines/>
              <w:spacing w:after="0"/>
              <w:rPr>
                <w:ins w:id="466" w:author="Sean Sun" w:date="2022-11-03T10:11:00Z"/>
                <w:rFonts w:ascii="Arial" w:hAnsi="Arial" w:cs="Arial"/>
                <w:sz w:val="18"/>
                <w:szCs w:val="18"/>
              </w:rPr>
              <w:pPrChange w:id="467" w:author="Sean Sun" w:date="2022-11-03T10:13:00Z">
                <w:pPr/>
              </w:pPrChange>
            </w:pPr>
            <w:ins w:id="468" w:author="Sean Sun" w:date="2022-11-03T10:11:00Z">
              <w:r w:rsidRPr="00966DC9">
                <w:rPr>
                  <w:rFonts w:ascii="Arial" w:hAnsi="Arial" w:cs="Arial"/>
                  <w:sz w:val="18"/>
                  <w:szCs w:val="18"/>
                </w:rPr>
                <w:t>defaultValue: None</w:t>
              </w:r>
            </w:ins>
          </w:p>
          <w:p w14:paraId="49B8EEBE" w14:textId="77777777" w:rsidR="00966DC9" w:rsidRPr="00966DC9" w:rsidRDefault="00966DC9">
            <w:pPr>
              <w:keepLines/>
              <w:spacing w:after="0"/>
              <w:rPr>
                <w:ins w:id="469" w:author="Sean Sun" w:date="2022-11-03T10:11:00Z"/>
                <w:rFonts w:ascii="Arial" w:hAnsi="Arial" w:cs="Arial"/>
                <w:sz w:val="18"/>
                <w:szCs w:val="18"/>
              </w:rPr>
              <w:pPrChange w:id="470" w:author="Sean Sun" w:date="2022-11-03T10:13:00Z">
                <w:pPr/>
              </w:pPrChange>
            </w:pPr>
            <w:ins w:id="471" w:author="Sean Sun" w:date="2022-11-03T10:11:00Z">
              <w:r w:rsidRPr="00966DC9">
                <w:rPr>
                  <w:rFonts w:ascii="Arial" w:hAnsi="Arial" w:cs="Arial"/>
                  <w:sz w:val="18"/>
                  <w:szCs w:val="18"/>
                </w:rPr>
                <w:t>allowedValues: N/A</w:t>
              </w:r>
            </w:ins>
          </w:p>
          <w:p w14:paraId="56ABC45E" w14:textId="77777777" w:rsidR="00966DC9" w:rsidRPr="00966DC9" w:rsidRDefault="00966DC9">
            <w:pPr>
              <w:keepLines/>
              <w:spacing w:after="0"/>
              <w:rPr>
                <w:ins w:id="472" w:author="Sean Sun" w:date="2022-11-03T10:11:00Z"/>
                <w:rFonts w:ascii="Arial" w:hAnsi="Arial" w:cs="Arial"/>
                <w:sz w:val="18"/>
                <w:szCs w:val="18"/>
              </w:rPr>
              <w:pPrChange w:id="473" w:author="Sean Sun" w:date="2022-11-03T10:13:00Z">
                <w:pPr/>
              </w:pPrChange>
            </w:pPr>
            <w:ins w:id="474" w:author="Sean Sun" w:date="2022-11-03T10:11:00Z">
              <w:r w:rsidRPr="00966DC9">
                <w:rPr>
                  <w:rFonts w:ascii="Arial" w:hAnsi="Arial" w:cs="Arial"/>
                  <w:sz w:val="18"/>
                  <w:szCs w:val="18"/>
                </w:rPr>
                <w:t>isNullable: False</w:t>
              </w:r>
            </w:ins>
          </w:p>
        </w:tc>
      </w:tr>
      <w:tr w:rsidR="00966DC9" w14:paraId="6FA72AAC" w14:textId="77777777" w:rsidTr="00966DC9">
        <w:trPr>
          <w:cantSplit/>
          <w:tblHeader/>
          <w:jc w:val="center"/>
          <w:ins w:id="475"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0B6299F5" w14:textId="77777777" w:rsidR="00966DC9" w:rsidRPr="00966DC9" w:rsidRDefault="00966DC9" w:rsidP="00966DC9">
            <w:pPr>
              <w:pStyle w:val="TAL"/>
              <w:keepNext w:val="0"/>
              <w:rPr>
                <w:ins w:id="476" w:author="Sean Sun" w:date="2022-11-03T10:11:00Z"/>
                <w:rFonts w:ascii="Courier New" w:hAnsi="Courier New"/>
              </w:rPr>
            </w:pPr>
            <w:proofErr w:type="spellStart"/>
            <w:ins w:id="477" w:author="Sean Sun" w:date="2022-11-03T10:11:00Z">
              <w:r w:rsidRPr="00966DC9">
                <w:rPr>
                  <w:rFonts w:ascii="Courier New" w:hAnsi="Courier New"/>
                </w:rPr>
                <w:t>nwdafCapability</w:t>
              </w:r>
              <w:proofErr w:type="spellEnd"/>
            </w:ins>
          </w:p>
        </w:tc>
        <w:tc>
          <w:tcPr>
            <w:tcW w:w="5526" w:type="dxa"/>
            <w:tcBorders>
              <w:top w:val="single" w:sz="4" w:space="0" w:color="auto"/>
              <w:left w:val="single" w:sz="4" w:space="0" w:color="auto"/>
              <w:bottom w:val="single" w:sz="4" w:space="0" w:color="auto"/>
              <w:right w:val="single" w:sz="4" w:space="0" w:color="auto"/>
            </w:tcBorders>
          </w:tcPr>
          <w:p w14:paraId="60B903C0" w14:textId="77777777" w:rsidR="00966DC9" w:rsidRPr="00690A26" w:rsidRDefault="00966DC9" w:rsidP="00381A57">
            <w:pPr>
              <w:pStyle w:val="TAL"/>
              <w:rPr>
                <w:ins w:id="478" w:author="Sean Sun" w:date="2022-11-03T10:11:00Z"/>
                <w:rFonts w:cs="Arial"/>
                <w:szCs w:val="18"/>
              </w:rPr>
            </w:pPr>
            <w:ins w:id="479" w:author="Sean Sun" w:date="2022-11-03T10:11:00Z">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ins>
          </w:p>
          <w:p w14:paraId="34D1BBFC" w14:textId="77777777" w:rsidR="00966DC9" w:rsidRDefault="00966DC9" w:rsidP="00381A57">
            <w:pPr>
              <w:pStyle w:val="TAL"/>
              <w:rPr>
                <w:ins w:id="480" w:author="Sean Sun" w:date="2022-11-03T10:11:00Z"/>
                <w:rFonts w:cs="Arial"/>
                <w:szCs w:val="18"/>
              </w:rPr>
            </w:pPr>
            <w:ins w:id="481" w:author="Sean Sun" w:date="2022-11-03T10:11:00Z">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ins>
          </w:p>
          <w:p w14:paraId="6D258737" w14:textId="77777777" w:rsidR="00966DC9" w:rsidRDefault="00966DC9" w:rsidP="00381A57">
            <w:pPr>
              <w:pStyle w:val="TAL"/>
              <w:rPr>
                <w:ins w:id="482" w:author="Sean Sun" w:date="2022-11-03T10:11:00Z"/>
                <w:rFonts w:cs="Arial"/>
                <w:szCs w:val="18"/>
              </w:rPr>
            </w:pPr>
          </w:p>
          <w:p w14:paraId="53C12C8F" w14:textId="77777777" w:rsidR="00966DC9" w:rsidRPr="00966DC9" w:rsidRDefault="00966DC9" w:rsidP="00381A57">
            <w:pPr>
              <w:pStyle w:val="TAL"/>
              <w:rPr>
                <w:ins w:id="483" w:author="Sean Sun" w:date="2022-11-03T10:11:00Z"/>
                <w:rFonts w:cs="Arial"/>
                <w:szCs w:val="18"/>
              </w:rPr>
            </w:pPr>
          </w:p>
          <w:p w14:paraId="34D75339" w14:textId="77777777" w:rsidR="00966DC9" w:rsidRPr="00966DC9" w:rsidRDefault="00966DC9" w:rsidP="00381A57">
            <w:pPr>
              <w:pStyle w:val="TAL"/>
              <w:rPr>
                <w:ins w:id="484" w:author="Sean Sun" w:date="2022-11-03T10:11:00Z"/>
                <w:rFonts w:cs="Arial"/>
                <w:szCs w:val="18"/>
              </w:rPr>
            </w:pPr>
            <w:ins w:id="485" w:author="Sean Sun" w:date="2022-11-03T10:11:00Z">
              <w:r w:rsidRPr="00966DC9">
                <w:rPr>
                  <w:rFonts w:cs="Arial"/>
                  <w:szCs w:val="18"/>
                </w:rPr>
                <w:t>allowedValues: N/A</w:t>
              </w:r>
            </w:ins>
          </w:p>
          <w:p w14:paraId="43A0936A" w14:textId="77777777" w:rsidR="00966DC9" w:rsidRPr="00966DC9" w:rsidRDefault="00966DC9" w:rsidP="00381A57">
            <w:pPr>
              <w:pStyle w:val="TAL"/>
              <w:rPr>
                <w:ins w:id="486" w:author="Sean Sun" w:date="2022-11-03T10:1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441DF5" w14:textId="77777777" w:rsidR="00966DC9" w:rsidRPr="00966DC9" w:rsidRDefault="00966DC9">
            <w:pPr>
              <w:keepLines/>
              <w:spacing w:after="0"/>
              <w:rPr>
                <w:ins w:id="487" w:author="Sean Sun" w:date="2022-11-03T10:11:00Z"/>
                <w:rFonts w:ascii="Arial" w:hAnsi="Arial" w:cs="Arial"/>
                <w:sz w:val="18"/>
                <w:szCs w:val="18"/>
              </w:rPr>
              <w:pPrChange w:id="488" w:author="Sean Sun" w:date="2022-11-03T10:13:00Z">
                <w:pPr/>
              </w:pPrChange>
            </w:pPr>
            <w:ins w:id="489" w:author="Sean Sun" w:date="2022-11-03T10:11:00Z">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ins>
          </w:p>
          <w:p w14:paraId="0A3DE852" w14:textId="77777777" w:rsidR="00966DC9" w:rsidRPr="00966DC9" w:rsidRDefault="00966DC9">
            <w:pPr>
              <w:keepLines/>
              <w:spacing w:after="0"/>
              <w:rPr>
                <w:ins w:id="490" w:author="Sean Sun" w:date="2022-11-03T10:11:00Z"/>
                <w:rFonts w:ascii="Arial" w:hAnsi="Arial" w:cs="Arial"/>
                <w:sz w:val="18"/>
                <w:szCs w:val="18"/>
              </w:rPr>
              <w:pPrChange w:id="491" w:author="Sean Sun" w:date="2022-11-03T10:13:00Z">
                <w:pPr/>
              </w:pPrChange>
            </w:pPr>
            <w:ins w:id="492" w:author="Sean Sun" w:date="2022-11-03T10:11:00Z">
              <w:r w:rsidRPr="00966DC9">
                <w:rPr>
                  <w:rFonts w:ascii="Arial" w:hAnsi="Arial" w:cs="Arial"/>
                  <w:sz w:val="18"/>
                  <w:szCs w:val="18"/>
                </w:rPr>
                <w:t>multiplicity: 0..1</w:t>
              </w:r>
            </w:ins>
          </w:p>
          <w:p w14:paraId="04063AA2" w14:textId="77777777" w:rsidR="00966DC9" w:rsidRPr="00966DC9" w:rsidRDefault="00966DC9">
            <w:pPr>
              <w:keepLines/>
              <w:spacing w:after="0"/>
              <w:rPr>
                <w:ins w:id="493" w:author="Sean Sun" w:date="2022-11-03T10:11:00Z"/>
                <w:rFonts w:ascii="Arial" w:hAnsi="Arial" w:cs="Arial"/>
                <w:sz w:val="18"/>
                <w:szCs w:val="18"/>
              </w:rPr>
              <w:pPrChange w:id="494" w:author="Sean Sun" w:date="2022-11-03T10:13:00Z">
                <w:pPr/>
              </w:pPrChange>
            </w:pPr>
            <w:ins w:id="495" w:author="Sean Sun" w:date="2022-11-03T10:11:00Z">
              <w:r w:rsidRPr="00966DC9">
                <w:rPr>
                  <w:rFonts w:ascii="Arial" w:hAnsi="Arial" w:cs="Arial"/>
                  <w:sz w:val="18"/>
                  <w:szCs w:val="18"/>
                </w:rPr>
                <w:t>isOrdered: N/A</w:t>
              </w:r>
            </w:ins>
          </w:p>
          <w:p w14:paraId="7E03FCBB" w14:textId="77777777" w:rsidR="00966DC9" w:rsidRPr="00966DC9" w:rsidRDefault="00966DC9">
            <w:pPr>
              <w:keepLines/>
              <w:spacing w:after="0"/>
              <w:rPr>
                <w:ins w:id="496" w:author="Sean Sun" w:date="2022-11-03T10:11:00Z"/>
                <w:rFonts w:ascii="Arial" w:hAnsi="Arial" w:cs="Arial"/>
                <w:sz w:val="18"/>
                <w:szCs w:val="18"/>
              </w:rPr>
              <w:pPrChange w:id="497" w:author="Sean Sun" w:date="2022-11-03T10:13:00Z">
                <w:pPr/>
              </w:pPrChange>
            </w:pPr>
            <w:ins w:id="498" w:author="Sean Sun" w:date="2022-11-03T10:11:00Z">
              <w:r w:rsidRPr="00966DC9">
                <w:rPr>
                  <w:rFonts w:ascii="Arial" w:hAnsi="Arial" w:cs="Arial"/>
                  <w:sz w:val="18"/>
                  <w:szCs w:val="18"/>
                </w:rPr>
                <w:t>isUnique: N/A</w:t>
              </w:r>
            </w:ins>
          </w:p>
          <w:p w14:paraId="7A03831A" w14:textId="77777777" w:rsidR="00966DC9" w:rsidRPr="00966DC9" w:rsidRDefault="00966DC9">
            <w:pPr>
              <w:keepLines/>
              <w:spacing w:after="0"/>
              <w:rPr>
                <w:ins w:id="499" w:author="Sean Sun" w:date="2022-11-03T10:11:00Z"/>
                <w:rFonts w:ascii="Arial" w:hAnsi="Arial" w:cs="Arial"/>
                <w:sz w:val="18"/>
                <w:szCs w:val="18"/>
              </w:rPr>
              <w:pPrChange w:id="500" w:author="Sean Sun" w:date="2022-11-03T10:13:00Z">
                <w:pPr/>
              </w:pPrChange>
            </w:pPr>
            <w:ins w:id="501" w:author="Sean Sun" w:date="2022-11-03T10:11:00Z">
              <w:r w:rsidRPr="00966DC9">
                <w:rPr>
                  <w:rFonts w:ascii="Arial" w:hAnsi="Arial" w:cs="Arial"/>
                  <w:sz w:val="18"/>
                  <w:szCs w:val="18"/>
                </w:rPr>
                <w:t>defaultValue: None</w:t>
              </w:r>
            </w:ins>
          </w:p>
          <w:p w14:paraId="73C9686A" w14:textId="77777777" w:rsidR="00966DC9" w:rsidRPr="00966DC9" w:rsidRDefault="00966DC9">
            <w:pPr>
              <w:keepLines/>
              <w:spacing w:after="0"/>
              <w:rPr>
                <w:ins w:id="502" w:author="Sean Sun" w:date="2022-11-03T10:11:00Z"/>
                <w:rFonts w:ascii="Arial" w:hAnsi="Arial" w:cs="Arial"/>
                <w:sz w:val="18"/>
                <w:szCs w:val="18"/>
              </w:rPr>
              <w:pPrChange w:id="503" w:author="Sean Sun" w:date="2022-11-03T10:13:00Z">
                <w:pPr/>
              </w:pPrChange>
            </w:pPr>
            <w:ins w:id="504" w:author="Sean Sun" w:date="2022-11-03T10:11:00Z">
              <w:r w:rsidRPr="00966DC9">
                <w:rPr>
                  <w:rFonts w:ascii="Arial" w:hAnsi="Arial" w:cs="Arial"/>
                  <w:sz w:val="18"/>
                  <w:szCs w:val="18"/>
                </w:rPr>
                <w:t>allowedValues: N/A</w:t>
              </w:r>
            </w:ins>
          </w:p>
          <w:p w14:paraId="10B7A0F9" w14:textId="77777777" w:rsidR="00966DC9" w:rsidRPr="00966DC9" w:rsidRDefault="00966DC9">
            <w:pPr>
              <w:keepLines/>
              <w:spacing w:after="0"/>
              <w:rPr>
                <w:ins w:id="505" w:author="Sean Sun" w:date="2022-11-03T10:11:00Z"/>
                <w:rFonts w:ascii="Arial" w:hAnsi="Arial" w:cs="Arial"/>
                <w:sz w:val="18"/>
                <w:szCs w:val="18"/>
              </w:rPr>
              <w:pPrChange w:id="506" w:author="Sean Sun" w:date="2022-11-03T10:13:00Z">
                <w:pPr/>
              </w:pPrChange>
            </w:pPr>
            <w:ins w:id="507" w:author="Sean Sun" w:date="2022-11-03T10:11:00Z">
              <w:r w:rsidRPr="00966DC9">
                <w:rPr>
                  <w:rFonts w:ascii="Arial" w:hAnsi="Arial" w:cs="Arial"/>
                  <w:sz w:val="18"/>
                  <w:szCs w:val="18"/>
                </w:rPr>
                <w:t>isNullable: False</w:t>
              </w:r>
            </w:ins>
          </w:p>
        </w:tc>
      </w:tr>
      <w:tr w:rsidR="00966DC9" w14:paraId="4B8A2CF3" w14:textId="77777777" w:rsidTr="00966DC9">
        <w:trPr>
          <w:cantSplit/>
          <w:tblHeader/>
          <w:jc w:val="center"/>
          <w:ins w:id="508"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7B1D0DDA" w14:textId="77777777" w:rsidR="00966DC9" w:rsidRPr="00966DC9" w:rsidRDefault="00966DC9" w:rsidP="00966DC9">
            <w:pPr>
              <w:pStyle w:val="TAL"/>
              <w:keepNext w:val="0"/>
              <w:rPr>
                <w:ins w:id="509" w:author="Sean Sun" w:date="2022-11-03T10:11:00Z"/>
                <w:rFonts w:ascii="Courier New" w:hAnsi="Courier New"/>
              </w:rPr>
            </w:pPr>
            <w:proofErr w:type="spellStart"/>
            <w:ins w:id="510" w:author="Sean Sun" w:date="2022-11-03T10:11:00Z">
              <w:r w:rsidRPr="00966DC9">
                <w:rPr>
                  <w:rFonts w:ascii="Courier New" w:hAnsi="Courier New"/>
                </w:rPr>
                <w:t>analyticsDelay</w:t>
              </w:r>
              <w:proofErr w:type="spellEnd"/>
            </w:ins>
          </w:p>
        </w:tc>
        <w:tc>
          <w:tcPr>
            <w:tcW w:w="5526" w:type="dxa"/>
            <w:tcBorders>
              <w:top w:val="single" w:sz="4" w:space="0" w:color="auto"/>
              <w:left w:val="single" w:sz="4" w:space="0" w:color="auto"/>
              <w:bottom w:val="single" w:sz="4" w:space="0" w:color="auto"/>
              <w:right w:val="single" w:sz="4" w:space="0" w:color="auto"/>
            </w:tcBorders>
          </w:tcPr>
          <w:p w14:paraId="24A970B0" w14:textId="77777777" w:rsidR="00966DC9" w:rsidRPr="00966DC9" w:rsidRDefault="00966DC9" w:rsidP="00381A57">
            <w:pPr>
              <w:pStyle w:val="TAL"/>
              <w:rPr>
                <w:ins w:id="511" w:author="Sean Sun" w:date="2022-11-03T10:11:00Z"/>
                <w:rFonts w:cs="Arial"/>
                <w:szCs w:val="18"/>
              </w:rPr>
            </w:pPr>
            <w:ins w:id="512" w:author="Sean Sun" w:date="2022-11-03T10:11:00Z">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ins>
          </w:p>
          <w:p w14:paraId="1354D998" w14:textId="02C87303" w:rsidR="00966DC9" w:rsidRPr="00966DC9" w:rsidRDefault="00966DC9" w:rsidP="00381A57">
            <w:pPr>
              <w:pStyle w:val="TAL"/>
              <w:rPr>
                <w:ins w:id="513" w:author="Sean Sun" w:date="2022-11-03T10:11:00Z"/>
                <w:rFonts w:cs="Arial"/>
                <w:szCs w:val="18"/>
              </w:rPr>
            </w:pPr>
            <w:ins w:id="514" w:author="Sean Sun" w:date="2022-11-03T10:11:00Z">
              <w:r w:rsidRPr="00966DC9">
                <w:rPr>
                  <w:rFonts w:cs="Arial"/>
                  <w:szCs w:val="18"/>
                </w:rPr>
                <w:t>It is an unsigned integer identifying a period of time in units of seconds.</w:t>
              </w:r>
              <w:r w:rsidRPr="003E5DF0">
                <w:rPr>
                  <w:rFonts w:cs="Arial"/>
                  <w:szCs w:val="18"/>
                </w:rPr>
                <w:t>(see clause </w:t>
              </w:r>
            </w:ins>
            <w:ins w:id="515" w:author="Sean Sun" w:date="2022-11-04T11:28:00Z">
              <w:r w:rsidR="00154BA9">
                <w:rPr>
                  <w:rFonts w:cs="Arial"/>
                  <w:szCs w:val="18"/>
                </w:rPr>
                <w:t xml:space="preserve">5.2.2 </w:t>
              </w:r>
            </w:ins>
            <w:ins w:id="516" w:author="Sean Sun" w:date="2022-11-03T10:11:00Z">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ins>
          </w:p>
          <w:p w14:paraId="392C64E6" w14:textId="77777777" w:rsidR="00966DC9" w:rsidRPr="00966DC9" w:rsidRDefault="00966DC9" w:rsidP="00381A57">
            <w:pPr>
              <w:pStyle w:val="TAL"/>
              <w:rPr>
                <w:ins w:id="517" w:author="Sean Sun" w:date="2022-11-03T10:11:00Z"/>
                <w:rFonts w:cs="Arial"/>
                <w:szCs w:val="18"/>
              </w:rPr>
            </w:pPr>
          </w:p>
          <w:p w14:paraId="7727ACBC" w14:textId="77777777" w:rsidR="00966DC9" w:rsidRPr="00966DC9" w:rsidRDefault="00966DC9" w:rsidP="00381A57">
            <w:pPr>
              <w:pStyle w:val="TAL"/>
              <w:rPr>
                <w:ins w:id="518" w:author="Sean Sun" w:date="2022-11-03T10:11:00Z"/>
                <w:rFonts w:cs="Arial"/>
                <w:szCs w:val="18"/>
              </w:rPr>
            </w:pPr>
            <w:ins w:id="519" w:author="Sean Sun" w:date="2022-11-03T10:11:00Z">
              <w:r w:rsidRPr="00966DC9">
                <w:rPr>
                  <w:rFonts w:cs="Arial"/>
                  <w:szCs w:val="18"/>
                </w:rPr>
                <w:t>allowedValues: N/A</w:t>
              </w:r>
            </w:ins>
          </w:p>
          <w:p w14:paraId="481A98B0" w14:textId="77777777" w:rsidR="00966DC9" w:rsidRPr="00966DC9" w:rsidRDefault="00966DC9" w:rsidP="00381A57">
            <w:pPr>
              <w:pStyle w:val="TAL"/>
              <w:rPr>
                <w:ins w:id="520" w:author="Sean Sun" w:date="2022-11-03T10:1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608376" w14:textId="77777777" w:rsidR="00966DC9" w:rsidRPr="00966DC9" w:rsidRDefault="00966DC9">
            <w:pPr>
              <w:keepLines/>
              <w:spacing w:after="0"/>
              <w:rPr>
                <w:ins w:id="521" w:author="Sean Sun" w:date="2022-11-03T10:11:00Z"/>
                <w:rFonts w:ascii="Arial" w:hAnsi="Arial" w:cs="Arial"/>
                <w:sz w:val="18"/>
                <w:szCs w:val="18"/>
              </w:rPr>
              <w:pPrChange w:id="522" w:author="Sean Sun" w:date="2022-11-03T10:13:00Z">
                <w:pPr/>
              </w:pPrChange>
            </w:pPr>
            <w:ins w:id="523" w:author="Sean Sun" w:date="2022-11-03T10:11:00Z">
              <w:r w:rsidRPr="00966DC9">
                <w:rPr>
                  <w:rFonts w:ascii="Arial" w:hAnsi="Arial" w:cs="Arial"/>
                  <w:sz w:val="18"/>
                  <w:szCs w:val="18"/>
                </w:rPr>
                <w:t>type: Integer</w:t>
              </w:r>
            </w:ins>
          </w:p>
          <w:p w14:paraId="74A01271" w14:textId="77777777" w:rsidR="00966DC9" w:rsidRPr="00966DC9" w:rsidRDefault="00966DC9">
            <w:pPr>
              <w:keepLines/>
              <w:spacing w:after="0"/>
              <w:rPr>
                <w:ins w:id="524" w:author="Sean Sun" w:date="2022-11-03T10:11:00Z"/>
                <w:rFonts w:ascii="Arial" w:hAnsi="Arial" w:cs="Arial"/>
                <w:sz w:val="18"/>
                <w:szCs w:val="18"/>
              </w:rPr>
              <w:pPrChange w:id="525" w:author="Sean Sun" w:date="2022-11-03T10:13:00Z">
                <w:pPr/>
              </w:pPrChange>
            </w:pPr>
            <w:ins w:id="526" w:author="Sean Sun" w:date="2022-11-03T10:11:00Z">
              <w:r w:rsidRPr="00966DC9">
                <w:rPr>
                  <w:rFonts w:ascii="Arial" w:hAnsi="Arial" w:cs="Arial"/>
                  <w:sz w:val="18"/>
                  <w:szCs w:val="18"/>
                </w:rPr>
                <w:t>multiplicity: 0..1</w:t>
              </w:r>
            </w:ins>
          </w:p>
          <w:p w14:paraId="3BF06B51" w14:textId="77777777" w:rsidR="00966DC9" w:rsidRPr="00966DC9" w:rsidRDefault="00966DC9">
            <w:pPr>
              <w:keepLines/>
              <w:spacing w:after="0"/>
              <w:rPr>
                <w:ins w:id="527" w:author="Sean Sun" w:date="2022-11-03T10:11:00Z"/>
                <w:rFonts w:ascii="Arial" w:hAnsi="Arial" w:cs="Arial"/>
                <w:sz w:val="18"/>
                <w:szCs w:val="18"/>
              </w:rPr>
              <w:pPrChange w:id="528" w:author="Sean Sun" w:date="2022-11-03T10:13:00Z">
                <w:pPr/>
              </w:pPrChange>
            </w:pPr>
            <w:ins w:id="529" w:author="Sean Sun" w:date="2022-11-03T10:11:00Z">
              <w:r w:rsidRPr="00966DC9">
                <w:rPr>
                  <w:rFonts w:ascii="Arial" w:hAnsi="Arial" w:cs="Arial"/>
                  <w:sz w:val="18"/>
                  <w:szCs w:val="18"/>
                </w:rPr>
                <w:t>isOrdered: N/A</w:t>
              </w:r>
            </w:ins>
          </w:p>
          <w:p w14:paraId="1151DC6B" w14:textId="77777777" w:rsidR="00966DC9" w:rsidRPr="00966DC9" w:rsidRDefault="00966DC9">
            <w:pPr>
              <w:keepLines/>
              <w:spacing w:after="0"/>
              <w:rPr>
                <w:ins w:id="530" w:author="Sean Sun" w:date="2022-11-03T10:11:00Z"/>
                <w:rFonts w:ascii="Arial" w:hAnsi="Arial" w:cs="Arial"/>
                <w:sz w:val="18"/>
                <w:szCs w:val="18"/>
              </w:rPr>
              <w:pPrChange w:id="531" w:author="Sean Sun" w:date="2022-11-03T10:13:00Z">
                <w:pPr/>
              </w:pPrChange>
            </w:pPr>
            <w:ins w:id="532" w:author="Sean Sun" w:date="2022-11-03T10:11:00Z">
              <w:r w:rsidRPr="00966DC9">
                <w:rPr>
                  <w:rFonts w:ascii="Arial" w:hAnsi="Arial" w:cs="Arial"/>
                  <w:sz w:val="18"/>
                  <w:szCs w:val="18"/>
                </w:rPr>
                <w:t>isUnique: N/A</w:t>
              </w:r>
            </w:ins>
          </w:p>
          <w:p w14:paraId="0C81AE1F" w14:textId="77777777" w:rsidR="00966DC9" w:rsidRPr="00966DC9" w:rsidRDefault="00966DC9">
            <w:pPr>
              <w:keepLines/>
              <w:spacing w:after="0"/>
              <w:rPr>
                <w:ins w:id="533" w:author="Sean Sun" w:date="2022-11-03T10:11:00Z"/>
                <w:rFonts w:ascii="Arial" w:hAnsi="Arial" w:cs="Arial"/>
                <w:sz w:val="18"/>
                <w:szCs w:val="18"/>
              </w:rPr>
              <w:pPrChange w:id="534" w:author="Sean Sun" w:date="2022-11-03T10:13:00Z">
                <w:pPr/>
              </w:pPrChange>
            </w:pPr>
            <w:ins w:id="535" w:author="Sean Sun" w:date="2022-11-03T10:11:00Z">
              <w:r w:rsidRPr="00966DC9">
                <w:rPr>
                  <w:rFonts w:ascii="Arial" w:hAnsi="Arial" w:cs="Arial"/>
                  <w:sz w:val="18"/>
                  <w:szCs w:val="18"/>
                </w:rPr>
                <w:t>defaultValue: None</w:t>
              </w:r>
            </w:ins>
          </w:p>
          <w:p w14:paraId="6601860B" w14:textId="77777777" w:rsidR="00966DC9" w:rsidRPr="00966DC9" w:rsidRDefault="00966DC9">
            <w:pPr>
              <w:keepLines/>
              <w:spacing w:after="0"/>
              <w:rPr>
                <w:ins w:id="536" w:author="Sean Sun" w:date="2022-11-03T10:11:00Z"/>
                <w:rFonts w:ascii="Arial" w:hAnsi="Arial" w:cs="Arial"/>
                <w:sz w:val="18"/>
                <w:szCs w:val="18"/>
              </w:rPr>
              <w:pPrChange w:id="537" w:author="Sean Sun" w:date="2022-11-03T10:13:00Z">
                <w:pPr/>
              </w:pPrChange>
            </w:pPr>
            <w:ins w:id="538" w:author="Sean Sun" w:date="2022-11-03T10:11:00Z">
              <w:r w:rsidRPr="00966DC9">
                <w:rPr>
                  <w:rFonts w:ascii="Arial" w:hAnsi="Arial" w:cs="Arial"/>
                  <w:sz w:val="18"/>
                  <w:szCs w:val="18"/>
                </w:rPr>
                <w:t>allowedValues: N/A</w:t>
              </w:r>
            </w:ins>
          </w:p>
          <w:p w14:paraId="63804955" w14:textId="77777777" w:rsidR="00966DC9" w:rsidRPr="00966DC9" w:rsidRDefault="00966DC9">
            <w:pPr>
              <w:keepLines/>
              <w:spacing w:after="0"/>
              <w:rPr>
                <w:ins w:id="539" w:author="Sean Sun" w:date="2022-11-03T10:11:00Z"/>
                <w:rFonts w:ascii="Arial" w:hAnsi="Arial" w:cs="Arial"/>
                <w:sz w:val="18"/>
                <w:szCs w:val="18"/>
              </w:rPr>
              <w:pPrChange w:id="540" w:author="Sean Sun" w:date="2022-11-03T10:13:00Z">
                <w:pPr/>
              </w:pPrChange>
            </w:pPr>
            <w:ins w:id="541" w:author="Sean Sun" w:date="2022-11-03T10:11:00Z">
              <w:r w:rsidRPr="00966DC9">
                <w:rPr>
                  <w:rFonts w:ascii="Arial" w:hAnsi="Arial" w:cs="Arial"/>
                  <w:sz w:val="18"/>
                  <w:szCs w:val="18"/>
                </w:rPr>
                <w:t>isNullable: False</w:t>
              </w:r>
            </w:ins>
          </w:p>
        </w:tc>
      </w:tr>
      <w:tr w:rsidR="00966DC9" w14:paraId="122A4FA8" w14:textId="77777777" w:rsidTr="00966DC9">
        <w:trPr>
          <w:cantSplit/>
          <w:tblHeader/>
          <w:jc w:val="center"/>
          <w:ins w:id="542"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0EEB55C6" w14:textId="77777777" w:rsidR="00966DC9" w:rsidRPr="00966DC9" w:rsidRDefault="00966DC9" w:rsidP="00966DC9">
            <w:pPr>
              <w:pStyle w:val="TAL"/>
              <w:keepNext w:val="0"/>
              <w:rPr>
                <w:ins w:id="543" w:author="Sean Sun" w:date="2022-11-03T10:11:00Z"/>
                <w:rFonts w:ascii="Courier New" w:hAnsi="Courier New"/>
              </w:rPr>
            </w:pPr>
            <w:proofErr w:type="spellStart"/>
            <w:ins w:id="544" w:author="Sean Sun" w:date="2022-11-03T10:11:00Z">
              <w:r w:rsidRPr="00966DC9">
                <w:rPr>
                  <w:rFonts w:ascii="Courier New" w:hAnsi="Courier New"/>
                </w:rPr>
                <w:t>servingNfTypeList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5464B31" w14:textId="77777777" w:rsidR="00966DC9" w:rsidRPr="00966DC9" w:rsidRDefault="00966DC9" w:rsidP="00381A57">
            <w:pPr>
              <w:pStyle w:val="TAL"/>
              <w:rPr>
                <w:ins w:id="545" w:author="Sean Sun" w:date="2022-11-03T10:11:00Z"/>
                <w:rFonts w:cs="Arial"/>
                <w:szCs w:val="18"/>
              </w:rPr>
            </w:pPr>
            <w:ins w:id="546" w:author="Sean Sun" w:date="2022-11-03T10:11:00Z">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ins>
          </w:p>
          <w:p w14:paraId="24BF94D5" w14:textId="77777777" w:rsidR="00966DC9" w:rsidRPr="00966DC9" w:rsidRDefault="00966DC9" w:rsidP="00381A57">
            <w:pPr>
              <w:pStyle w:val="TAL"/>
              <w:rPr>
                <w:ins w:id="547" w:author="Sean Sun" w:date="2022-11-03T10:11:00Z"/>
                <w:rFonts w:cs="Arial"/>
                <w:szCs w:val="18"/>
              </w:rPr>
            </w:pPr>
          </w:p>
          <w:p w14:paraId="64BD76EF" w14:textId="77777777" w:rsidR="00966DC9" w:rsidRPr="00966DC9" w:rsidRDefault="00966DC9" w:rsidP="00381A57">
            <w:pPr>
              <w:pStyle w:val="TAL"/>
              <w:rPr>
                <w:ins w:id="548" w:author="Sean Sun" w:date="2022-11-03T10:11:00Z"/>
                <w:rFonts w:cs="Arial"/>
                <w:szCs w:val="18"/>
              </w:rPr>
            </w:pPr>
            <w:ins w:id="549" w:author="Sean Sun" w:date="2022-11-03T10:11:00Z">
              <w:r w:rsidRPr="00966DC9">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3889A92" w14:textId="77777777" w:rsidR="00966DC9" w:rsidRPr="00966DC9" w:rsidRDefault="00966DC9">
            <w:pPr>
              <w:keepLines/>
              <w:spacing w:after="0"/>
              <w:rPr>
                <w:ins w:id="550" w:author="Sean Sun" w:date="2022-11-03T10:11:00Z"/>
                <w:rFonts w:ascii="Arial" w:hAnsi="Arial" w:cs="Arial"/>
                <w:sz w:val="18"/>
                <w:szCs w:val="18"/>
              </w:rPr>
              <w:pPrChange w:id="551" w:author="Sean Sun" w:date="2022-11-03T10:13:00Z">
                <w:pPr/>
              </w:pPrChange>
            </w:pPr>
            <w:ins w:id="552" w:author="Sean Sun" w:date="2022-11-03T10:11:00Z">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ins>
          </w:p>
          <w:p w14:paraId="3A9EB485" w14:textId="77777777" w:rsidR="00966DC9" w:rsidRPr="00966DC9" w:rsidRDefault="00966DC9">
            <w:pPr>
              <w:keepLines/>
              <w:spacing w:after="0"/>
              <w:rPr>
                <w:ins w:id="553" w:author="Sean Sun" w:date="2022-11-03T10:11:00Z"/>
                <w:rFonts w:ascii="Arial" w:hAnsi="Arial" w:cs="Arial"/>
                <w:sz w:val="18"/>
                <w:szCs w:val="18"/>
              </w:rPr>
              <w:pPrChange w:id="554" w:author="Sean Sun" w:date="2022-11-03T10:13:00Z">
                <w:pPr/>
              </w:pPrChange>
            </w:pPr>
            <w:ins w:id="555" w:author="Sean Sun" w:date="2022-11-03T10:11:00Z">
              <w:r w:rsidRPr="00966DC9">
                <w:rPr>
                  <w:rFonts w:ascii="Arial" w:hAnsi="Arial" w:cs="Arial"/>
                  <w:sz w:val="18"/>
                  <w:szCs w:val="18"/>
                </w:rPr>
                <w:t>multiplicity: 1..*</w:t>
              </w:r>
            </w:ins>
          </w:p>
          <w:p w14:paraId="75803837" w14:textId="77777777" w:rsidR="00966DC9" w:rsidRPr="00966DC9" w:rsidRDefault="00966DC9">
            <w:pPr>
              <w:keepLines/>
              <w:spacing w:after="0"/>
              <w:rPr>
                <w:ins w:id="556" w:author="Sean Sun" w:date="2022-11-03T10:11:00Z"/>
                <w:rFonts w:ascii="Arial" w:hAnsi="Arial" w:cs="Arial"/>
                <w:sz w:val="18"/>
                <w:szCs w:val="18"/>
              </w:rPr>
              <w:pPrChange w:id="557" w:author="Sean Sun" w:date="2022-11-03T10:13:00Z">
                <w:pPr/>
              </w:pPrChange>
            </w:pPr>
            <w:ins w:id="558" w:author="Sean Sun" w:date="2022-11-03T10:11:00Z">
              <w:r w:rsidRPr="00966DC9">
                <w:rPr>
                  <w:rFonts w:ascii="Arial" w:hAnsi="Arial" w:cs="Arial"/>
                  <w:sz w:val="18"/>
                  <w:szCs w:val="18"/>
                </w:rPr>
                <w:t>isOrdered: False</w:t>
              </w:r>
            </w:ins>
          </w:p>
          <w:p w14:paraId="52F99761" w14:textId="77777777" w:rsidR="00966DC9" w:rsidRPr="00966DC9" w:rsidRDefault="00966DC9">
            <w:pPr>
              <w:keepLines/>
              <w:spacing w:after="0"/>
              <w:rPr>
                <w:ins w:id="559" w:author="Sean Sun" w:date="2022-11-03T10:11:00Z"/>
                <w:rFonts w:ascii="Arial" w:hAnsi="Arial" w:cs="Arial"/>
                <w:sz w:val="18"/>
                <w:szCs w:val="18"/>
              </w:rPr>
              <w:pPrChange w:id="560" w:author="Sean Sun" w:date="2022-11-03T10:13:00Z">
                <w:pPr/>
              </w:pPrChange>
            </w:pPr>
            <w:ins w:id="561" w:author="Sean Sun" w:date="2022-11-03T10:11:00Z">
              <w:r w:rsidRPr="00966DC9">
                <w:rPr>
                  <w:rFonts w:ascii="Arial" w:hAnsi="Arial" w:cs="Arial"/>
                  <w:sz w:val="18"/>
                  <w:szCs w:val="18"/>
                </w:rPr>
                <w:t>isUnique: True</w:t>
              </w:r>
            </w:ins>
          </w:p>
          <w:p w14:paraId="4C3158C0" w14:textId="77777777" w:rsidR="00966DC9" w:rsidRPr="00966DC9" w:rsidRDefault="00966DC9">
            <w:pPr>
              <w:keepLines/>
              <w:spacing w:after="0"/>
              <w:rPr>
                <w:ins w:id="562" w:author="Sean Sun" w:date="2022-11-03T10:11:00Z"/>
                <w:rFonts w:ascii="Arial" w:hAnsi="Arial" w:cs="Arial"/>
                <w:sz w:val="18"/>
                <w:szCs w:val="18"/>
              </w:rPr>
              <w:pPrChange w:id="563" w:author="Sean Sun" w:date="2022-11-03T10:13:00Z">
                <w:pPr/>
              </w:pPrChange>
            </w:pPr>
            <w:ins w:id="564" w:author="Sean Sun" w:date="2022-11-03T10:11:00Z">
              <w:r w:rsidRPr="00966DC9">
                <w:rPr>
                  <w:rFonts w:ascii="Arial" w:hAnsi="Arial" w:cs="Arial"/>
                  <w:sz w:val="18"/>
                  <w:szCs w:val="18"/>
                </w:rPr>
                <w:t>defaultValue: None</w:t>
              </w:r>
            </w:ins>
          </w:p>
          <w:p w14:paraId="1C26A8E6" w14:textId="77777777" w:rsidR="00966DC9" w:rsidRPr="00966DC9" w:rsidRDefault="00966DC9">
            <w:pPr>
              <w:keepLines/>
              <w:spacing w:after="0"/>
              <w:rPr>
                <w:ins w:id="565" w:author="Sean Sun" w:date="2022-11-03T10:11:00Z"/>
                <w:rFonts w:ascii="Arial" w:hAnsi="Arial" w:cs="Arial"/>
                <w:sz w:val="18"/>
                <w:szCs w:val="18"/>
              </w:rPr>
              <w:pPrChange w:id="566" w:author="Sean Sun" w:date="2022-11-03T10:13:00Z">
                <w:pPr/>
              </w:pPrChange>
            </w:pPr>
            <w:ins w:id="567" w:author="Sean Sun" w:date="2022-11-03T10:11:00Z">
              <w:r w:rsidRPr="00966DC9">
                <w:rPr>
                  <w:rFonts w:ascii="Arial" w:hAnsi="Arial" w:cs="Arial"/>
                  <w:sz w:val="18"/>
                  <w:szCs w:val="18"/>
                </w:rPr>
                <w:t>isNullable: False</w:t>
              </w:r>
            </w:ins>
          </w:p>
        </w:tc>
      </w:tr>
      <w:tr w:rsidR="00966DC9" w14:paraId="3D1F4B69" w14:textId="77777777" w:rsidTr="00966DC9">
        <w:trPr>
          <w:cantSplit/>
          <w:tblHeader/>
          <w:jc w:val="center"/>
          <w:ins w:id="568"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7C3E9A2C" w14:textId="77777777" w:rsidR="00966DC9" w:rsidRPr="00966DC9" w:rsidRDefault="00966DC9" w:rsidP="00966DC9">
            <w:pPr>
              <w:pStyle w:val="TAL"/>
              <w:keepNext w:val="0"/>
              <w:rPr>
                <w:ins w:id="569" w:author="Sean Sun" w:date="2022-11-03T10:11:00Z"/>
                <w:rFonts w:ascii="Courier New" w:hAnsi="Courier New"/>
              </w:rPr>
            </w:pPr>
            <w:proofErr w:type="spellStart"/>
            <w:ins w:id="570" w:author="Sean Sun" w:date="2022-11-03T10:11:00Z">
              <w:r w:rsidRPr="00966DC9">
                <w:rPr>
                  <w:rFonts w:ascii="Courier New" w:hAnsi="Courier New"/>
                </w:rPr>
                <w:t>servingNfSetIdList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08AD8864" w14:textId="34C6619B" w:rsidR="00966DC9" w:rsidRPr="00966DC9" w:rsidRDefault="00966DC9" w:rsidP="00381A57">
            <w:pPr>
              <w:pStyle w:val="TAL"/>
              <w:rPr>
                <w:ins w:id="571" w:author="Sean Sun" w:date="2022-11-03T10:11:00Z"/>
                <w:rFonts w:cs="Arial"/>
                <w:szCs w:val="18"/>
              </w:rPr>
            </w:pPr>
            <w:ins w:id="572" w:author="Sean Sun" w:date="2022-11-03T10:11:00Z">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ins>
            <w:ins w:id="573" w:author="Sean Sun" w:date="2022-11-04T11:25:00Z">
              <w:r w:rsidR="001661F4">
                <w:rPr>
                  <w:rFonts w:cs="Arial"/>
                  <w:szCs w:val="18"/>
                </w:rPr>
                <w:t xml:space="preserve"> (see clause</w:t>
              </w:r>
            </w:ins>
            <w:ins w:id="574" w:author="Sean Sun" w:date="2022-11-04T11:26:00Z">
              <w:r w:rsidR="00A4218E">
                <w:rPr>
                  <w:rFonts w:cs="Arial"/>
                  <w:szCs w:val="18"/>
                </w:rPr>
                <w:t xml:space="preserve"> 5.4.2</w:t>
              </w:r>
            </w:ins>
            <w:ins w:id="575" w:author="Sean Sun" w:date="2022-11-04T11:25:00Z">
              <w:r w:rsidR="001661F4">
                <w:rPr>
                  <w:rFonts w:cs="Arial"/>
                  <w:szCs w:val="18"/>
                </w:rPr>
                <w:t xml:space="preserve"> </w:t>
              </w:r>
            </w:ins>
            <w:proofErr w:type="spellStart"/>
            <w:ins w:id="576" w:author="Sean Sun" w:date="2022-11-04T11:29:00Z">
              <w:r w:rsidR="00C62CC6">
                <w:rPr>
                  <w:rFonts w:cs="Arial"/>
                  <w:szCs w:val="18"/>
                </w:rPr>
                <w:t>NfSetId</w:t>
              </w:r>
              <w:proofErr w:type="spellEnd"/>
              <w:r w:rsidR="00C62CC6">
                <w:rPr>
                  <w:rFonts w:cs="Arial"/>
                  <w:szCs w:val="18"/>
                </w:rPr>
                <w:t xml:space="preserve"> in </w:t>
              </w:r>
            </w:ins>
            <w:ins w:id="577" w:author="Sean Sun" w:date="2022-11-04T11:25:00Z">
              <w:r w:rsidR="001661F4">
                <w:rPr>
                  <w:rFonts w:cs="Arial"/>
                  <w:szCs w:val="18"/>
                </w:rPr>
                <w:t>TS 29.571</w:t>
              </w:r>
              <w:r w:rsidR="00862EC4">
                <w:rPr>
                  <w:rFonts w:cs="Arial"/>
                  <w:szCs w:val="18"/>
                </w:rPr>
                <w:t xml:space="preserve"> [61])</w:t>
              </w:r>
            </w:ins>
          </w:p>
          <w:p w14:paraId="0456284B" w14:textId="77777777" w:rsidR="00966DC9" w:rsidRPr="00966DC9" w:rsidRDefault="00966DC9" w:rsidP="00381A57">
            <w:pPr>
              <w:pStyle w:val="TAL"/>
              <w:rPr>
                <w:ins w:id="578" w:author="Sean Sun" w:date="2022-11-03T10:11:00Z"/>
                <w:rFonts w:cs="Arial"/>
                <w:szCs w:val="18"/>
              </w:rPr>
            </w:pPr>
          </w:p>
          <w:p w14:paraId="78546F0E" w14:textId="77777777" w:rsidR="00966DC9" w:rsidRPr="00966DC9" w:rsidRDefault="00966DC9" w:rsidP="00381A57">
            <w:pPr>
              <w:pStyle w:val="TAL"/>
              <w:rPr>
                <w:ins w:id="579" w:author="Sean Sun" w:date="2022-11-03T10:11:00Z"/>
                <w:rFonts w:cs="Arial"/>
                <w:szCs w:val="18"/>
              </w:rPr>
            </w:pPr>
            <w:ins w:id="580" w:author="Sean Sun" w:date="2022-11-03T10:11:00Z">
              <w:r w:rsidRPr="00966DC9">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A355390" w14:textId="718BCF1E" w:rsidR="00966DC9" w:rsidRPr="00966DC9" w:rsidRDefault="00966DC9">
            <w:pPr>
              <w:keepLines/>
              <w:spacing w:after="0"/>
              <w:rPr>
                <w:ins w:id="581" w:author="Sean Sun" w:date="2022-11-03T10:11:00Z"/>
                <w:rFonts w:ascii="Arial" w:hAnsi="Arial" w:cs="Arial"/>
                <w:sz w:val="18"/>
                <w:szCs w:val="18"/>
              </w:rPr>
              <w:pPrChange w:id="582" w:author="Sean Sun" w:date="2022-11-03T10:13:00Z">
                <w:pPr/>
              </w:pPrChange>
            </w:pPr>
            <w:ins w:id="583" w:author="Sean Sun" w:date="2022-11-03T10:11:00Z">
              <w:r w:rsidRPr="00966DC9">
                <w:rPr>
                  <w:rFonts w:ascii="Arial" w:hAnsi="Arial" w:cs="Arial"/>
                  <w:sz w:val="18"/>
                  <w:szCs w:val="18"/>
                </w:rPr>
                <w:t xml:space="preserve">type: </w:t>
              </w:r>
            </w:ins>
            <w:ins w:id="584" w:author="Sean Sun" w:date="2022-11-04T11:24:00Z">
              <w:r w:rsidR="001661F4">
                <w:rPr>
                  <w:rFonts w:ascii="Arial" w:hAnsi="Arial" w:cs="Arial"/>
                  <w:sz w:val="18"/>
                  <w:szCs w:val="18"/>
                </w:rPr>
                <w:t>String</w:t>
              </w:r>
            </w:ins>
          </w:p>
          <w:p w14:paraId="4AD38F4F" w14:textId="77777777" w:rsidR="00966DC9" w:rsidRPr="00966DC9" w:rsidRDefault="00966DC9">
            <w:pPr>
              <w:keepLines/>
              <w:spacing w:after="0"/>
              <w:rPr>
                <w:ins w:id="585" w:author="Sean Sun" w:date="2022-11-03T10:11:00Z"/>
                <w:rFonts w:ascii="Arial" w:hAnsi="Arial" w:cs="Arial"/>
                <w:sz w:val="18"/>
                <w:szCs w:val="18"/>
              </w:rPr>
              <w:pPrChange w:id="586" w:author="Sean Sun" w:date="2022-11-03T10:13:00Z">
                <w:pPr/>
              </w:pPrChange>
            </w:pPr>
            <w:ins w:id="587" w:author="Sean Sun" w:date="2022-11-03T10:11:00Z">
              <w:r w:rsidRPr="00966DC9">
                <w:rPr>
                  <w:rFonts w:ascii="Arial" w:hAnsi="Arial" w:cs="Arial"/>
                  <w:sz w:val="18"/>
                  <w:szCs w:val="18"/>
                </w:rPr>
                <w:t>multiplicity: 1..*</w:t>
              </w:r>
            </w:ins>
          </w:p>
          <w:p w14:paraId="312D94EE" w14:textId="77777777" w:rsidR="00966DC9" w:rsidRPr="00966DC9" w:rsidRDefault="00966DC9">
            <w:pPr>
              <w:keepLines/>
              <w:spacing w:after="0"/>
              <w:rPr>
                <w:ins w:id="588" w:author="Sean Sun" w:date="2022-11-03T10:11:00Z"/>
                <w:rFonts w:ascii="Arial" w:hAnsi="Arial" w:cs="Arial"/>
                <w:sz w:val="18"/>
                <w:szCs w:val="18"/>
              </w:rPr>
              <w:pPrChange w:id="589" w:author="Sean Sun" w:date="2022-11-03T10:13:00Z">
                <w:pPr/>
              </w:pPrChange>
            </w:pPr>
            <w:ins w:id="590" w:author="Sean Sun" w:date="2022-11-03T10:11:00Z">
              <w:r w:rsidRPr="00966DC9">
                <w:rPr>
                  <w:rFonts w:ascii="Arial" w:hAnsi="Arial" w:cs="Arial"/>
                  <w:sz w:val="18"/>
                  <w:szCs w:val="18"/>
                </w:rPr>
                <w:t>isOrdered: False</w:t>
              </w:r>
            </w:ins>
          </w:p>
          <w:p w14:paraId="3CB73006" w14:textId="77777777" w:rsidR="00966DC9" w:rsidRPr="00966DC9" w:rsidRDefault="00966DC9">
            <w:pPr>
              <w:keepLines/>
              <w:spacing w:after="0"/>
              <w:rPr>
                <w:ins w:id="591" w:author="Sean Sun" w:date="2022-11-03T10:11:00Z"/>
                <w:rFonts w:ascii="Arial" w:hAnsi="Arial" w:cs="Arial"/>
                <w:sz w:val="18"/>
                <w:szCs w:val="18"/>
              </w:rPr>
              <w:pPrChange w:id="592" w:author="Sean Sun" w:date="2022-11-03T10:13:00Z">
                <w:pPr/>
              </w:pPrChange>
            </w:pPr>
            <w:ins w:id="593" w:author="Sean Sun" w:date="2022-11-03T10:11:00Z">
              <w:r w:rsidRPr="00966DC9">
                <w:rPr>
                  <w:rFonts w:ascii="Arial" w:hAnsi="Arial" w:cs="Arial"/>
                  <w:sz w:val="18"/>
                  <w:szCs w:val="18"/>
                </w:rPr>
                <w:t>isUnique: True</w:t>
              </w:r>
            </w:ins>
          </w:p>
          <w:p w14:paraId="5ABA2D8B" w14:textId="77777777" w:rsidR="00966DC9" w:rsidRPr="00966DC9" w:rsidRDefault="00966DC9">
            <w:pPr>
              <w:keepLines/>
              <w:spacing w:after="0"/>
              <w:rPr>
                <w:ins w:id="594" w:author="Sean Sun" w:date="2022-11-03T10:11:00Z"/>
                <w:rFonts w:ascii="Arial" w:hAnsi="Arial" w:cs="Arial"/>
                <w:sz w:val="18"/>
                <w:szCs w:val="18"/>
              </w:rPr>
              <w:pPrChange w:id="595" w:author="Sean Sun" w:date="2022-11-03T10:13:00Z">
                <w:pPr/>
              </w:pPrChange>
            </w:pPr>
            <w:ins w:id="596" w:author="Sean Sun" w:date="2022-11-03T10:11:00Z">
              <w:r w:rsidRPr="00966DC9">
                <w:rPr>
                  <w:rFonts w:ascii="Arial" w:hAnsi="Arial" w:cs="Arial"/>
                  <w:sz w:val="18"/>
                  <w:szCs w:val="18"/>
                </w:rPr>
                <w:t>defaultValue: None</w:t>
              </w:r>
            </w:ins>
          </w:p>
          <w:p w14:paraId="337225C2" w14:textId="77777777" w:rsidR="00966DC9" w:rsidRPr="00966DC9" w:rsidRDefault="00966DC9">
            <w:pPr>
              <w:keepLines/>
              <w:spacing w:after="0"/>
              <w:rPr>
                <w:ins w:id="597" w:author="Sean Sun" w:date="2022-11-03T10:11:00Z"/>
                <w:rFonts w:ascii="Arial" w:hAnsi="Arial" w:cs="Arial"/>
                <w:sz w:val="18"/>
                <w:szCs w:val="18"/>
              </w:rPr>
              <w:pPrChange w:id="598" w:author="Sean Sun" w:date="2022-11-03T10:13:00Z">
                <w:pPr/>
              </w:pPrChange>
            </w:pPr>
            <w:ins w:id="599" w:author="Sean Sun" w:date="2022-11-03T10:11:00Z">
              <w:r w:rsidRPr="00966DC9">
                <w:rPr>
                  <w:rFonts w:ascii="Arial" w:hAnsi="Arial" w:cs="Arial"/>
                  <w:sz w:val="18"/>
                  <w:szCs w:val="18"/>
                </w:rPr>
                <w:t>isNullable: False</w:t>
              </w:r>
            </w:ins>
          </w:p>
        </w:tc>
      </w:tr>
      <w:tr w:rsidR="00966DC9" w14:paraId="594C63D3" w14:textId="77777777" w:rsidTr="00966DC9">
        <w:trPr>
          <w:cantSplit/>
          <w:tblHeader/>
          <w:jc w:val="center"/>
          <w:ins w:id="600"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749CBD01" w14:textId="77777777" w:rsidR="00966DC9" w:rsidRPr="00966DC9" w:rsidRDefault="00966DC9" w:rsidP="00966DC9">
            <w:pPr>
              <w:pStyle w:val="TAL"/>
              <w:keepNext w:val="0"/>
              <w:rPr>
                <w:ins w:id="601" w:author="Sean Sun" w:date="2022-11-03T10:11:00Z"/>
                <w:rFonts w:ascii="Courier New" w:hAnsi="Courier New"/>
              </w:rPr>
            </w:pPr>
            <w:proofErr w:type="spellStart"/>
            <w:ins w:id="602" w:author="Sean Sun" w:date="2022-11-03T10:11:00Z">
              <w:r w:rsidRPr="00966DC9">
                <w:rPr>
                  <w:rFonts w:ascii="Courier New" w:hAnsi="Courier New"/>
                </w:rPr>
                <w:t>mlAnalyticsList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C0BC29B" w14:textId="77777777" w:rsidR="00966DC9" w:rsidRPr="00966DC9" w:rsidRDefault="00966DC9" w:rsidP="00381A57">
            <w:pPr>
              <w:pStyle w:val="TAL"/>
              <w:rPr>
                <w:ins w:id="603" w:author="Sean Sun" w:date="2022-11-03T10:11:00Z"/>
                <w:rFonts w:cs="Arial"/>
                <w:szCs w:val="18"/>
              </w:rPr>
            </w:pPr>
            <w:ins w:id="604" w:author="Sean Sun" w:date="2022-11-03T10:11:00Z">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ins>
          </w:p>
          <w:p w14:paraId="2A3575DF" w14:textId="77777777" w:rsidR="00966DC9" w:rsidRPr="00966DC9" w:rsidRDefault="00966DC9" w:rsidP="00381A57">
            <w:pPr>
              <w:pStyle w:val="TAL"/>
              <w:rPr>
                <w:ins w:id="605" w:author="Sean Sun" w:date="2022-11-03T10:11:00Z"/>
                <w:rFonts w:cs="Arial"/>
                <w:szCs w:val="18"/>
              </w:rPr>
            </w:pPr>
          </w:p>
          <w:p w14:paraId="5FF7C360" w14:textId="77777777" w:rsidR="00966DC9" w:rsidRPr="00966DC9" w:rsidRDefault="00966DC9" w:rsidP="00381A57">
            <w:pPr>
              <w:pStyle w:val="TAL"/>
              <w:rPr>
                <w:ins w:id="606" w:author="Sean Sun" w:date="2022-11-03T10:11:00Z"/>
                <w:rFonts w:cs="Arial"/>
                <w:szCs w:val="18"/>
              </w:rPr>
            </w:pPr>
            <w:ins w:id="607" w:author="Sean Sun" w:date="2022-11-03T10:11:00Z">
              <w:r w:rsidRPr="00966DC9">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3F0F3223" w14:textId="77777777" w:rsidR="00966DC9" w:rsidRPr="00966DC9" w:rsidRDefault="00966DC9">
            <w:pPr>
              <w:keepLines/>
              <w:spacing w:after="0"/>
              <w:rPr>
                <w:ins w:id="608" w:author="Sean Sun" w:date="2022-11-03T10:11:00Z"/>
                <w:rFonts w:ascii="Arial" w:hAnsi="Arial" w:cs="Arial"/>
                <w:sz w:val="18"/>
                <w:szCs w:val="18"/>
              </w:rPr>
              <w:pPrChange w:id="609" w:author="Sean Sun" w:date="2022-11-03T10:12:00Z">
                <w:pPr/>
              </w:pPrChange>
            </w:pPr>
            <w:ins w:id="610" w:author="Sean Sun" w:date="2022-11-03T10:11:00Z">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ins>
          </w:p>
          <w:p w14:paraId="450330A5" w14:textId="77777777" w:rsidR="00966DC9" w:rsidRPr="00966DC9" w:rsidRDefault="00966DC9">
            <w:pPr>
              <w:keepLines/>
              <w:spacing w:after="0"/>
              <w:rPr>
                <w:ins w:id="611" w:author="Sean Sun" w:date="2022-11-03T10:11:00Z"/>
                <w:rFonts w:ascii="Arial" w:hAnsi="Arial" w:cs="Arial"/>
                <w:sz w:val="18"/>
                <w:szCs w:val="18"/>
              </w:rPr>
              <w:pPrChange w:id="612" w:author="Sean Sun" w:date="2022-11-03T10:12:00Z">
                <w:pPr/>
              </w:pPrChange>
            </w:pPr>
            <w:ins w:id="613" w:author="Sean Sun" w:date="2022-11-03T10:11:00Z">
              <w:r w:rsidRPr="00966DC9">
                <w:rPr>
                  <w:rFonts w:ascii="Arial" w:hAnsi="Arial" w:cs="Arial"/>
                  <w:sz w:val="18"/>
                  <w:szCs w:val="18"/>
                </w:rPr>
                <w:t>multiplicity: 1..*</w:t>
              </w:r>
            </w:ins>
          </w:p>
          <w:p w14:paraId="266E122B" w14:textId="77777777" w:rsidR="00966DC9" w:rsidRPr="00966DC9" w:rsidRDefault="00966DC9">
            <w:pPr>
              <w:keepLines/>
              <w:spacing w:after="0"/>
              <w:rPr>
                <w:ins w:id="614" w:author="Sean Sun" w:date="2022-11-03T10:11:00Z"/>
                <w:rFonts w:ascii="Arial" w:hAnsi="Arial" w:cs="Arial"/>
                <w:sz w:val="18"/>
                <w:szCs w:val="18"/>
              </w:rPr>
              <w:pPrChange w:id="615" w:author="Sean Sun" w:date="2022-11-03T10:12:00Z">
                <w:pPr/>
              </w:pPrChange>
            </w:pPr>
            <w:ins w:id="616" w:author="Sean Sun" w:date="2022-11-03T10:11:00Z">
              <w:r w:rsidRPr="00966DC9">
                <w:rPr>
                  <w:rFonts w:ascii="Arial" w:hAnsi="Arial" w:cs="Arial"/>
                  <w:sz w:val="18"/>
                  <w:szCs w:val="18"/>
                </w:rPr>
                <w:t>isOrdered: False</w:t>
              </w:r>
            </w:ins>
          </w:p>
          <w:p w14:paraId="67BBC87F" w14:textId="77777777" w:rsidR="00966DC9" w:rsidRPr="00966DC9" w:rsidRDefault="00966DC9">
            <w:pPr>
              <w:keepLines/>
              <w:spacing w:after="0"/>
              <w:rPr>
                <w:ins w:id="617" w:author="Sean Sun" w:date="2022-11-03T10:11:00Z"/>
                <w:rFonts w:ascii="Arial" w:hAnsi="Arial" w:cs="Arial"/>
                <w:sz w:val="18"/>
                <w:szCs w:val="18"/>
              </w:rPr>
              <w:pPrChange w:id="618" w:author="Sean Sun" w:date="2022-11-03T10:12:00Z">
                <w:pPr/>
              </w:pPrChange>
            </w:pPr>
            <w:ins w:id="619" w:author="Sean Sun" w:date="2022-11-03T10:11:00Z">
              <w:r w:rsidRPr="00966DC9">
                <w:rPr>
                  <w:rFonts w:ascii="Arial" w:hAnsi="Arial" w:cs="Arial"/>
                  <w:sz w:val="18"/>
                  <w:szCs w:val="18"/>
                </w:rPr>
                <w:t>isUnique: True</w:t>
              </w:r>
            </w:ins>
          </w:p>
          <w:p w14:paraId="2A0797EA" w14:textId="77777777" w:rsidR="00966DC9" w:rsidRPr="00966DC9" w:rsidRDefault="00966DC9">
            <w:pPr>
              <w:keepLines/>
              <w:spacing w:after="0"/>
              <w:rPr>
                <w:ins w:id="620" w:author="Sean Sun" w:date="2022-11-03T10:11:00Z"/>
                <w:rFonts w:ascii="Arial" w:hAnsi="Arial" w:cs="Arial"/>
                <w:sz w:val="18"/>
                <w:szCs w:val="18"/>
              </w:rPr>
              <w:pPrChange w:id="621" w:author="Sean Sun" w:date="2022-11-03T10:12:00Z">
                <w:pPr/>
              </w:pPrChange>
            </w:pPr>
            <w:ins w:id="622" w:author="Sean Sun" w:date="2022-11-03T10:11:00Z">
              <w:r w:rsidRPr="00966DC9">
                <w:rPr>
                  <w:rFonts w:ascii="Arial" w:hAnsi="Arial" w:cs="Arial"/>
                  <w:sz w:val="18"/>
                  <w:szCs w:val="18"/>
                </w:rPr>
                <w:t>defaultValue: None</w:t>
              </w:r>
            </w:ins>
          </w:p>
          <w:p w14:paraId="005BB571" w14:textId="77777777" w:rsidR="00966DC9" w:rsidRPr="00966DC9" w:rsidRDefault="00966DC9">
            <w:pPr>
              <w:keepLines/>
              <w:spacing w:after="0"/>
              <w:rPr>
                <w:ins w:id="623" w:author="Sean Sun" w:date="2022-11-03T10:11:00Z"/>
                <w:rFonts w:ascii="Arial" w:hAnsi="Arial" w:cs="Arial"/>
                <w:sz w:val="18"/>
                <w:szCs w:val="18"/>
              </w:rPr>
              <w:pPrChange w:id="624" w:author="Sean Sun" w:date="2022-11-03T10:12:00Z">
                <w:pPr/>
              </w:pPrChange>
            </w:pPr>
            <w:ins w:id="625" w:author="Sean Sun" w:date="2022-11-03T10:11:00Z">
              <w:r w:rsidRPr="00966DC9">
                <w:rPr>
                  <w:rFonts w:ascii="Arial" w:hAnsi="Arial" w:cs="Arial"/>
                  <w:sz w:val="18"/>
                  <w:szCs w:val="18"/>
                </w:rPr>
                <w:t>isNullable: False</w:t>
              </w:r>
            </w:ins>
          </w:p>
        </w:tc>
      </w:tr>
      <w:tr w:rsidR="00966DC9" w14:paraId="2417D656" w14:textId="77777777" w:rsidTr="00966DC9">
        <w:trPr>
          <w:cantSplit/>
          <w:tblHeader/>
          <w:jc w:val="center"/>
          <w:ins w:id="626"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629E8332" w14:textId="77777777" w:rsidR="00966DC9" w:rsidRPr="00966DC9" w:rsidRDefault="00966DC9" w:rsidP="00966DC9">
            <w:pPr>
              <w:pStyle w:val="TAL"/>
              <w:keepNext w:val="0"/>
              <w:rPr>
                <w:ins w:id="627" w:author="Sean Sun" w:date="2022-11-03T10:11:00Z"/>
                <w:rFonts w:ascii="Courier New" w:hAnsi="Courier New"/>
              </w:rPr>
            </w:pPr>
            <w:proofErr w:type="spellStart"/>
            <w:ins w:id="628" w:author="Sean Sun" w:date="2022-11-03T10:11:00Z">
              <w:r w:rsidRPr="00966DC9">
                <w:rPr>
                  <w:rFonts w:ascii="Courier New" w:hAnsi="Courier New"/>
                </w:rPr>
                <w:t>analyticsAggregation</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61C12D1" w14:textId="77777777" w:rsidR="00966DC9" w:rsidRDefault="00966DC9" w:rsidP="00381A57">
            <w:pPr>
              <w:pStyle w:val="TAL"/>
              <w:rPr>
                <w:ins w:id="629" w:author="Sean Sun" w:date="2022-11-03T10:11:00Z"/>
                <w:rFonts w:cs="Arial"/>
                <w:szCs w:val="18"/>
              </w:rPr>
            </w:pPr>
            <w:ins w:id="630" w:author="Sean Sun" w:date="2022-11-03T10:11:00Z">
              <w:r>
                <w:rPr>
                  <w:rFonts w:cs="Arial"/>
                  <w:szCs w:val="18"/>
                </w:rPr>
                <w:t>It indicates whether the NWDAF supports analytics aggregation:</w:t>
              </w:r>
            </w:ins>
          </w:p>
          <w:p w14:paraId="2E0ACD38" w14:textId="77777777" w:rsidR="00966DC9" w:rsidRDefault="00966DC9" w:rsidP="00381A57">
            <w:pPr>
              <w:pStyle w:val="TAL"/>
              <w:rPr>
                <w:ins w:id="631" w:author="Sean Sun" w:date="2022-11-03T10:11:00Z"/>
                <w:rFonts w:cs="Arial"/>
                <w:szCs w:val="18"/>
              </w:rPr>
            </w:pPr>
          </w:p>
          <w:p w14:paraId="6F6FA965" w14:textId="77777777" w:rsidR="00966DC9" w:rsidRPr="00966DC9" w:rsidRDefault="00966DC9" w:rsidP="00381A57">
            <w:pPr>
              <w:pStyle w:val="TAL"/>
              <w:rPr>
                <w:ins w:id="632" w:author="Sean Sun" w:date="2022-11-03T10:11:00Z"/>
                <w:rFonts w:cs="Arial"/>
                <w:szCs w:val="18"/>
              </w:rPr>
            </w:pPr>
            <w:ins w:id="633" w:author="Sean Sun" w:date="2022-11-03T10:11:00Z">
              <w:r w:rsidRPr="00966DC9">
                <w:rPr>
                  <w:rFonts w:cs="Arial"/>
                  <w:szCs w:val="18"/>
                </w:rPr>
                <w:t>- true: analytics aggregation capability is supported by the NWDAF</w:t>
              </w:r>
            </w:ins>
          </w:p>
          <w:p w14:paraId="29C26F8B" w14:textId="77777777" w:rsidR="00966DC9" w:rsidRPr="00966DC9" w:rsidRDefault="00966DC9" w:rsidP="00381A57">
            <w:pPr>
              <w:pStyle w:val="TAL"/>
              <w:rPr>
                <w:ins w:id="634" w:author="Sean Sun" w:date="2022-11-03T10:11:00Z"/>
                <w:rFonts w:cs="Arial"/>
                <w:szCs w:val="18"/>
              </w:rPr>
            </w:pPr>
            <w:ins w:id="635" w:author="Sean Sun" w:date="2022-11-03T10:11:00Z">
              <w:r w:rsidRPr="00966DC9">
                <w:rPr>
                  <w:rFonts w:cs="Arial"/>
                  <w:szCs w:val="18"/>
                </w:rPr>
                <w:t>- false (default): analytics aggregation capability is not supported by the NWDAF.</w:t>
              </w:r>
            </w:ins>
          </w:p>
          <w:p w14:paraId="233DF80C" w14:textId="77777777" w:rsidR="00966DC9" w:rsidRPr="00966DC9" w:rsidRDefault="00966DC9" w:rsidP="00381A57">
            <w:pPr>
              <w:pStyle w:val="TAL"/>
              <w:rPr>
                <w:ins w:id="636" w:author="Sean Sun" w:date="2022-11-03T10:1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61A1F4" w14:textId="3C1EDBF4" w:rsidR="00966DC9" w:rsidRPr="00966DC9" w:rsidRDefault="00966DC9">
            <w:pPr>
              <w:keepLines/>
              <w:spacing w:after="0"/>
              <w:rPr>
                <w:ins w:id="637" w:author="Sean Sun" w:date="2022-11-03T10:11:00Z"/>
                <w:rFonts w:ascii="Arial" w:hAnsi="Arial" w:cs="Arial"/>
                <w:sz w:val="18"/>
                <w:szCs w:val="18"/>
              </w:rPr>
              <w:pPrChange w:id="638" w:author="Sean Sun" w:date="2022-11-03T10:12:00Z">
                <w:pPr/>
              </w:pPrChange>
            </w:pPr>
            <w:ins w:id="639" w:author="Sean Sun" w:date="2022-11-03T10:11:00Z">
              <w:r w:rsidRPr="00966DC9">
                <w:rPr>
                  <w:rFonts w:ascii="Arial" w:hAnsi="Arial" w:cs="Arial"/>
                  <w:sz w:val="18"/>
                  <w:szCs w:val="18"/>
                </w:rPr>
                <w:t xml:space="preserve">type: </w:t>
              </w:r>
            </w:ins>
            <w:ins w:id="640" w:author="Sean Sun" w:date="2022-11-03T10:12:00Z">
              <w:r w:rsidR="00FA087C">
                <w:rPr>
                  <w:rFonts w:ascii="Arial" w:hAnsi="Arial" w:cs="Arial"/>
                  <w:sz w:val="18"/>
                  <w:szCs w:val="18"/>
                </w:rPr>
                <w:t>B</w:t>
              </w:r>
            </w:ins>
            <w:ins w:id="641" w:author="Sean Sun" w:date="2022-11-03T10:11:00Z">
              <w:r w:rsidRPr="00966DC9">
                <w:rPr>
                  <w:rFonts w:ascii="Arial" w:hAnsi="Arial" w:cs="Arial"/>
                  <w:sz w:val="18"/>
                  <w:szCs w:val="18"/>
                </w:rPr>
                <w:t>oolean</w:t>
              </w:r>
            </w:ins>
          </w:p>
          <w:p w14:paraId="0B8ECCF5" w14:textId="77777777" w:rsidR="00966DC9" w:rsidRPr="00966DC9" w:rsidRDefault="00966DC9">
            <w:pPr>
              <w:keepLines/>
              <w:spacing w:after="0"/>
              <w:rPr>
                <w:ins w:id="642" w:author="Sean Sun" w:date="2022-11-03T10:11:00Z"/>
                <w:rFonts w:ascii="Arial" w:hAnsi="Arial" w:cs="Arial"/>
                <w:sz w:val="18"/>
                <w:szCs w:val="18"/>
              </w:rPr>
              <w:pPrChange w:id="643" w:author="Sean Sun" w:date="2022-11-03T10:12:00Z">
                <w:pPr/>
              </w:pPrChange>
            </w:pPr>
            <w:ins w:id="644" w:author="Sean Sun" w:date="2022-11-03T10:11:00Z">
              <w:r w:rsidRPr="00966DC9">
                <w:rPr>
                  <w:rFonts w:ascii="Arial" w:hAnsi="Arial" w:cs="Arial"/>
                  <w:sz w:val="18"/>
                  <w:szCs w:val="18"/>
                </w:rPr>
                <w:t>multiplicity: 0..1</w:t>
              </w:r>
            </w:ins>
          </w:p>
          <w:p w14:paraId="00599924" w14:textId="77777777" w:rsidR="00966DC9" w:rsidRPr="00966DC9" w:rsidRDefault="00966DC9">
            <w:pPr>
              <w:keepLines/>
              <w:spacing w:after="0"/>
              <w:rPr>
                <w:ins w:id="645" w:author="Sean Sun" w:date="2022-11-03T10:11:00Z"/>
                <w:rFonts w:ascii="Arial" w:hAnsi="Arial" w:cs="Arial"/>
                <w:sz w:val="18"/>
                <w:szCs w:val="18"/>
              </w:rPr>
              <w:pPrChange w:id="646" w:author="Sean Sun" w:date="2022-11-03T10:12:00Z">
                <w:pPr/>
              </w:pPrChange>
            </w:pPr>
            <w:ins w:id="647" w:author="Sean Sun" w:date="2022-11-03T10:11:00Z">
              <w:r w:rsidRPr="00966DC9">
                <w:rPr>
                  <w:rFonts w:ascii="Arial" w:hAnsi="Arial" w:cs="Arial"/>
                  <w:sz w:val="18"/>
                  <w:szCs w:val="18"/>
                </w:rPr>
                <w:t>isOrdered: N/A</w:t>
              </w:r>
            </w:ins>
          </w:p>
          <w:p w14:paraId="0854AE28" w14:textId="77777777" w:rsidR="00966DC9" w:rsidRPr="00966DC9" w:rsidRDefault="00966DC9">
            <w:pPr>
              <w:keepLines/>
              <w:spacing w:after="0"/>
              <w:rPr>
                <w:ins w:id="648" w:author="Sean Sun" w:date="2022-11-03T10:11:00Z"/>
                <w:rFonts w:ascii="Arial" w:hAnsi="Arial" w:cs="Arial"/>
                <w:sz w:val="18"/>
                <w:szCs w:val="18"/>
              </w:rPr>
              <w:pPrChange w:id="649" w:author="Sean Sun" w:date="2022-11-03T10:12:00Z">
                <w:pPr/>
              </w:pPrChange>
            </w:pPr>
            <w:ins w:id="650" w:author="Sean Sun" w:date="2022-11-03T10:11:00Z">
              <w:r w:rsidRPr="00966DC9">
                <w:rPr>
                  <w:rFonts w:ascii="Arial" w:hAnsi="Arial" w:cs="Arial"/>
                  <w:sz w:val="18"/>
                  <w:szCs w:val="18"/>
                </w:rPr>
                <w:t>isUnique: N/A</w:t>
              </w:r>
            </w:ins>
          </w:p>
          <w:p w14:paraId="33A9F13A" w14:textId="77777777" w:rsidR="00966DC9" w:rsidRPr="00966DC9" w:rsidRDefault="00966DC9">
            <w:pPr>
              <w:keepLines/>
              <w:spacing w:after="0"/>
              <w:rPr>
                <w:ins w:id="651" w:author="Sean Sun" w:date="2022-11-03T10:11:00Z"/>
                <w:rFonts w:ascii="Arial" w:hAnsi="Arial" w:cs="Arial"/>
                <w:sz w:val="18"/>
                <w:szCs w:val="18"/>
              </w:rPr>
              <w:pPrChange w:id="652" w:author="Sean Sun" w:date="2022-11-03T10:12:00Z">
                <w:pPr/>
              </w:pPrChange>
            </w:pPr>
            <w:ins w:id="653" w:author="Sean Sun" w:date="2022-11-03T10:11:00Z">
              <w:r w:rsidRPr="00966DC9">
                <w:rPr>
                  <w:rFonts w:ascii="Arial" w:hAnsi="Arial" w:cs="Arial"/>
                  <w:sz w:val="18"/>
                  <w:szCs w:val="18"/>
                </w:rPr>
                <w:t>defaultValue: None</w:t>
              </w:r>
            </w:ins>
          </w:p>
          <w:p w14:paraId="199804DF" w14:textId="77777777" w:rsidR="00966DC9" w:rsidRPr="00966DC9" w:rsidRDefault="00966DC9">
            <w:pPr>
              <w:keepLines/>
              <w:spacing w:after="0"/>
              <w:rPr>
                <w:ins w:id="654" w:author="Sean Sun" w:date="2022-11-03T10:11:00Z"/>
                <w:rFonts w:ascii="Arial" w:hAnsi="Arial" w:cs="Arial"/>
                <w:sz w:val="18"/>
                <w:szCs w:val="18"/>
              </w:rPr>
              <w:pPrChange w:id="655" w:author="Sean Sun" w:date="2022-11-03T10:12:00Z">
                <w:pPr/>
              </w:pPrChange>
            </w:pPr>
            <w:ins w:id="656" w:author="Sean Sun" w:date="2022-11-03T10:11:00Z">
              <w:r w:rsidRPr="00966DC9">
                <w:rPr>
                  <w:rFonts w:ascii="Arial" w:hAnsi="Arial" w:cs="Arial"/>
                  <w:sz w:val="18"/>
                  <w:szCs w:val="18"/>
                </w:rPr>
                <w:t>allowedValues: N/A</w:t>
              </w:r>
            </w:ins>
          </w:p>
          <w:p w14:paraId="77FF9C30" w14:textId="77777777" w:rsidR="00966DC9" w:rsidRPr="00966DC9" w:rsidRDefault="00966DC9">
            <w:pPr>
              <w:keepLines/>
              <w:spacing w:after="0"/>
              <w:rPr>
                <w:ins w:id="657" w:author="Sean Sun" w:date="2022-11-03T10:11:00Z"/>
                <w:rFonts w:ascii="Arial" w:hAnsi="Arial" w:cs="Arial"/>
                <w:sz w:val="18"/>
                <w:szCs w:val="18"/>
              </w:rPr>
              <w:pPrChange w:id="658" w:author="Sean Sun" w:date="2022-11-03T10:12:00Z">
                <w:pPr/>
              </w:pPrChange>
            </w:pPr>
            <w:ins w:id="659" w:author="Sean Sun" w:date="2022-11-03T10:11:00Z">
              <w:r w:rsidRPr="00966DC9">
                <w:rPr>
                  <w:rFonts w:ascii="Arial" w:hAnsi="Arial" w:cs="Arial"/>
                  <w:sz w:val="18"/>
                  <w:szCs w:val="18"/>
                </w:rPr>
                <w:t>isNullable: False</w:t>
              </w:r>
            </w:ins>
          </w:p>
        </w:tc>
      </w:tr>
      <w:tr w:rsidR="00966DC9" w14:paraId="4EB5924B" w14:textId="77777777" w:rsidTr="00966DC9">
        <w:trPr>
          <w:cantSplit/>
          <w:tblHeader/>
          <w:jc w:val="center"/>
          <w:ins w:id="660"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41866AE6" w14:textId="77777777" w:rsidR="00966DC9" w:rsidRPr="00966DC9" w:rsidRDefault="00966DC9" w:rsidP="00966DC9">
            <w:pPr>
              <w:pStyle w:val="TAL"/>
              <w:keepNext w:val="0"/>
              <w:rPr>
                <w:ins w:id="661" w:author="Sean Sun" w:date="2022-11-03T10:11:00Z"/>
                <w:rFonts w:ascii="Courier New" w:hAnsi="Courier New"/>
              </w:rPr>
            </w:pPr>
            <w:proofErr w:type="spellStart"/>
            <w:ins w:id="662" w:author="Sean Sun" w:date="2022-11-03T10:11:00Z">
              <w:r w:rsidRPr="00966DC9">
                <w:rPr>
                  <w:rFonts w:ascii="Courier New" w:hAnsi="Courier New"/>
                </w:rPr>
                <w:t>analyticsMetadataProvisioning</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CBFC23C" w14:textId="258025EC" w:rsidR="00966DC9" w:rsidRDefault="00A90465" w:rsidP="00381A57">
            <w:pPr>
              <w:pStyle w:val="TAL"/>
              <w:rPr>
                <w:ins w:id="663" w:author="Sean Sun" w:date="2022-11-03T10:11:00Z"/>
                <w:rFonts w:cs="Arial"/>
                <w:szCs w:val="18"/>
              </w:rPr>
            </w:pPr>
            <w:ins w:id="664" w:author="Sean Sun" w:date="2022-11-04T10:40:00Z">
              <w:r>
                <w:rPr>
                  <w:rFonts w:cs="Arial"/>
                  <w:szCs w:val="18"/>
                </w:rPr>
                <w:t>It</w:t>
              </w:r>
            </w:ins>
            <w:ins w:id="665" w:author="Sean Sun" w:date="2022-11-03T10:11:00Z">
              <w:r w:rsidR="00966DC9">
                <w:rPr>
                  <w:rFonts w:cs="Arial"/>
                  <w:szCs w:val="18"/>
                </w:rPr>
                <w:t xml:space="preserve"> indicate whether the NWDAF supports analytics </w:t>
              </w:r>
              <w:r w:rsidR="00966DC9" w:rsidRPr="004A4C62">
                <w:rPr>
                  <w:rFonts w:cs="Arial"/>
                  <w:szCs w:val="18"/>
                </w:rPr>
                <w:t>metadata</w:t>
              </w:r>
              <w:r w:rsidR="00966DC9">
                <w:rPr>
                  <w:rFonts w:cs="Arial"/>
                  <w:szCs w:val="18"/>
                </w:rPr>
                <w:t xml:space="preserve"> </w:t>
              </w:r>
              <w:r w:rsidR="00966DC9" w:rsidRPr="004A4C62">
                <w:rPr>
                  <w:rFonts w:cs="Arial"/>
                  <w:szCs w:val="18"/>
                </w:rPr>
                <w:t>provisioning</w:t>
              </w:r>
              <w:r w:rsidR="00966DC9">
                <w:rPr>
                  <w:rFonts w:cs="Arial"/>
                  <w:szCs w:val="18"/>
                </w:rPr>
                <w:t>:</w:t>
              </w:r>
            </w:ins>
          </w:p>
          <w:p w14:paraId="438B58FB" w14:textId="77777777" w:rsidR="00966DC9" w:rsidRDefault="00966DC9" w:rsidP="00381A57">
            <w:pPr>
              <w:pStyle w:val="TAL"/>
              <w:rPr>
                <w:ins w:id="666" w:author="Sean Sun" w:date="2022-11-03T10:11:00Z"/>
                <w:rFonts w:cs="Arial"/>
                <w:szCs w:val="18"/>
              </w:rPr>
            </w:pPr>
          </w:p>
          <w:p w14:paraId="53E15F36" w14:textId="77777777" w:rsidR="00966DC9" w:rsidRPr="00966DC9" w:rsidRDefault="00966DC9" w:rsidP="00381A57">
            <w:pPr>
              <w:pStyle w:val="TAL"/>
              <w:rPr>
                <w:ins w:id="667" w:author="Sean Sun" w:date="2022-11-03T10:11:00Z"/>
                <w:rFonts w:cs="Arial"/>
                <w:szCs w:val="18"/>
              </w:rPr>
            </w:pPr>
            <w:ins w:id="668" w:author="Sean Sun" w:date="2022-11-03T10:11:00Z">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ins>
          </w:p>
          <w:p w14:paraId="080E8625" w14:textId="77777777" w:rsidR="00966DC9" w:rsidRPr="00966DC9" w:rsidRDefault="00966DC9" w:rsidP="00381A57">
            <w:pPr>
              <w:pStyle w:val="TAL"/>
              <w:rPr>
                <w:ins w:id="669" w:author="Sean Sun" w:date="2022-11-03T10:11:00Z"/>
                <w:rFonts w:cs="Arial"/>
                <w:szCs w:val="18"/>
              </w:rPr>
            </w:pPr>
            <w:ins w:id="670" w:author="Sean Sun" w:date="2022-11-03T10:11:00Z">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ins>
          </w:p>
        </w:tc>
        <w:tc>
          <w:tcPr>
            <w:tcW w:w="1897" w:type="dxa"/>
            <w:tcBorders>
              <w:top w:val="single" w:sz="4" w:space="0" w:color="auto"/>
              <w:left w:val="single" w:sz="4" w:space="0" w:color="auto"/>
              <w:bottom w:val="single" w:sz="4" w:space="0" w:color="auto"/>
              <w:right w:val="single" w:sz="4" w:space="0" w:color="auto"/>
            </w:tcBorders>
          </w:tcPr>
          <w:p w14:paraId="303CDFA8" w14:textId="0B555FB7" w:rsidR="00966DC9" w:rsidRPr="00966DC9" w:rsidRDefault="00966DC9">
            <w:pPr>
              <w:keepLines/>
              <w:spacing w:after="0"/>
              <w:rPr>
                <w:ins w:id="671" w:author="Sean Sun" w:date="2022-11-03T10:11:00Z"/>
                <w:rFonts w:ascii="Arial" w:hAnsi="Arial" w:cs="Arial"/>
                <w:sz w:val="18"/>
                <w:szCs w:val="18"/>
              </w:rPr>
              <w:pPrChange w:id="672" w:author="Sean Sun" w:date="2022-11-03T10:12:00Z">
                <w:pPr/>
              </w:pPrChange>
            </w:pPr>
            <w:ins w:id="673" w:author="Sean Sun" w:date="2022-11-03T10:11:00Z">
              <w:r w:rsidRPr="00966DC9">
                <w:rPr>
                  <w:rFonts w:ascii="Arial" w:hAnsi="Arial" w:cs="Arial"/>
                  <w:sz w:val="18"/>
                  <w:szCs w:val="18"/>
                </w:rPr>
                <w:t xml:space="preserve">type: </w:t>
              </w:r>
            </w:ins>
            <w:ins w:id="674" w:author="Sean Sun" w:date="2022-11-03T10:12:00Z">
              <w:r w:rsidR="00FA087C">
                <w:rPr>
                  <w:rFonts w:ascii="Arial" w:hAnsi="Arial" w:cs="Arial"/>
                  <w:sz w:val="18"/>
                  <w:szCs w:val="18"/>
                </w:rPr>
                <w:t>B</w:t>
              </w:r>
            </w:ins>
            <w:ins w:id="675" w:author="Sean Sun" w:date="2022-11-03T10:11:00Z">
              <w:r w:rsidRPr="00966DC9">
                <w:rPr>
                  <w:rFonts w:ascii="Arial" w:hAnsi="Arial" w:cs="Arial"/>
                  <w:sz w:val="18"/>
                  <w:szCs w:val="18"/>
                </w:rPr>
                <w:t>oolean</w:t>
              </w:r>
            </w:ins>
          </w:p>
          <w:p w14:paraId="2A5CFBEF" w14:textId="77777777" w:rsidR="00966DC9" w:rsidRPr="00966DC9" w:rsidRDefault="00966DC9">
            <w:pPr>
              <w:keepLines/>
              <w:spacing w:after="0"/>
              <w:rPr>
                <w:ins w:id="676" w:author="Sean Sun" w:date="2022-11-03T10:11:00Z"/>
                <w:rFonts w:ascii="Arial" w:hAnsi="Arial" w:cs="Arial"/>
                <w:sz w:val="18"/>
                <w:szCs w:val="18"/>
              </w:rPr>
              <w:pPrChange w:id="677" w:author="Sean Sun" w:date="2022-11-03T10:12:00Z">
                <w:pPr/>
              </w:pPrChange>
            </w:pPr>
            <w:ins w:id="678" w:author="Sean Sun" w:date="2022-11-03T10:11:00Z">
              <w:r w:rsidRPr="00966DC9">
                <w:rPr>
                  <w:rFonts w:ascii="Arial" w:hAnsi="Arial" w:cs="Arial"/>
                  <w:sz w:val="18"/>
                  <w:szCs w:val="18"/>
                </w:rPr>
                <w:t>multiplicity: 0..1</w:t>
              </w:r>
            </w:ins>
          </w:p>
          <w:p w14:paraId="4C39D9BD" w14:textId="77777777" w:rsidR="00966DC9" w:rsidRPr="00966DC9" w:rsidRDefault="00966DC9">
            <w:pPr>
              <w:keepLines/>
              <w:spacing w:after="0"/>
              <w:rPr>
                <w:ins w:id="679" w:author="Sean Sun" w:date="2022-11-03T10:11:00Z"/>
                <w:rFonts w:ascii="Arial" w:hAnsi="Arial" w:cs="Arial"/>
                <w:sz w:val="18"/>
                <w:szCs w:val="18"/>
              </w:rPr>
              <w:pPrChange w:id="680" w:author="Sean Sun" w:date="2022-11-03T10:12:00Z">
                <w:pPr/>
              </w:pPrChange>
            </w:pPr>
            <w:ins w:id="681" w:author="Sean Sun" w:date="2022-11-03T10:11:00Z">
              <w:r w:rsidRPr="00966DC9">
                <w:rPr>
                  <w:rFonts w:ascii="Arial" w:hAnsi="Arial" w:cs="Arial"/>
                  <w:sz w:val="18"/>
                  <w:szCs w:val="18"/>
                </w:rPr>
                <w:t>isOrdered: N/A</w:t>
              </w:r>
            </w:ins>
          </w:p>
          <w:p w14:paraId="6263004C" w14:textId="77777777" w:rsidR="00966DC9" w:rsidRPr="00966DC9" w:rsidRDefault="00966DC9">
            <w:pPr>
              <w:keepLines/>
              <w:spacing w:after="0"/>
              <w:rPr>
                <w:ins w:id="682" w:author="Sean Sun" w:date="2022-11-03T10:11:00Z"/>
                <w:rFonts w:ascii="Arial" w:hAnsi="Arial" w:cs="Arial"/>
                <w:sz w:val="18"/>
                <w:szCs w:val="18"/>
              </w:rPr>
              <w:pPrChange w:id="683" w:author="Sean Sun" w:date="2022-11-03T10:12:00Z">
                <w:pPr/>
              </w:pPrChange>
            </w:pPr>
            <w:ins w:id="684" w:author="Sean Sun" w:date="2022-11-03T10:11:00Z">
              <w:r w:rsidRPr="00966DC9">
                <w:rPr>
                  <w:rFonts w:ascii="Arial" w:hAnsi="Arial" w:cs="Arial"/>
                  <w:sz w:val="18"/>
                  <w:szCs w:val="18"/>
                </w:rPr>
                <w:t>isUnique: N/A</w:t>
              </w:r>
            </w:ins>
          </w:p>
          <w:p w14:paraId="0B0F5F3F" w14:textId="77777777" w:rsidR="00966DC9" w:rsidRPr="00966DC9" w:rsidRDefault="00966DC9">
            <w:pPr>
              <w:keepLines/>
              <w:spacing w:after="0"/>
              <w:rPr>
                <w:ins w:id="685" w:author="Sean Sun" w:date="2022-11-03T10:11:00Z"/>
                <w:rFonts w:ascii="Arial" w:hAnsi="Arial" w:cs="Arial"/>
                <w:sz w:val="18"/>
                <w:szCs w:val="18"/>
              </w:rPr>
              <w:pPrChange w:id="686" w:author="Sean Sun" w:date="2022-11-03T10:12:00Z">
                <w:pPr/>
              </w:pPrChange>
            </w:pPr>
            <w:ins w:id="687" w:author="Sean Sun" w:date="2022-11-03T10:11:00Z">
              <w:r w:rsidRPr="00966DC9">
                <w:rPr>
                  <w:rFonts w:ascii="Arial" w:hAnsi="Arial" w:cs="Arial"/>
                  <w:sz w:val="18"/>
                  <w:szCs w:val="18"/>
                </w:rPr>
                <w:t>defaultValue: None</w:t>
              </w:r>
            </w:ins>
          </w:p>
          <w:p w14:paraId="67C59C1F" w14:textId="77777777" w:rsidR="00966DC9" w:rsidRPr="00966DC9" w:rsidRDefault="00966DC9">
            <w:pPr>
              <w:keepLines/>
              <w:spacing w:after="0"/>
              <w:rPr>
                <w:ins w:id="688" w:author="Sean Sun" w:date="2022-11-03T10:11:00Z"/>
                <w:rFonts w:ascii="Arial" w:hAnsi="Arial" w:cs="Arial"/>
                <w:sz w:val="18"/>
                <w:szCs w:val="18"/>
              </w:rPr>
              <w:pPrChange w:id="689" w:author="Sean Sun" w:date="2022-11-03T10:12:00Z">
                <w:pPr/>
              </w:pPrChange>
            </w:pPr>
            <w:ins w:id="690" w:author="Sean Sun" w:date="2022-11-03T10:11:00Z">
              <w:r w:rsidRPr="00966DC9">
                <w:rPr>
                  <w:rFonts w:ascii="Arial" w:hAnsi="Arial" w:cs="Arial"/>
                  <w:sz w:val="18"/>
                  <w:szCs w:val="18"/>
                </w:rPr>
                <w:t>allowedValues: N/A</w:t>
              </w:r>
            </w:ins>
          </w:p>
          <w:p w14:paraId="23033FDC" w14:textId="77777777" w:rsidR="00966DC9" w:rsidRPr="00966DC9" w:rsidRDefault="00966DC9">
            <w:pPr>
              <w:keepLines/>
              <w:spacing w:after="0"/>
              <w:rPr>
                <w:ins w:id="691" w:author="Sean Sun" w:date="2022-11-03T10:11:00Z"/>
                <w:rFonts w:ascii="Arial" w:hAnsi="Arial" w:cs="Arial"/>
                <w:sz w:val="18"/>
                <w:szCs w:val="18"/>
              </w:rPr>
              <w:pPrChange w:id="692" w:author="Sean Sun" w:date="2022-11-03T10:12:00Z">
                <w:pPr/>
              </w:pPrChange>
            </w:pPr>
            <w:ins w:id="693" w:author="Sean Sun" w:date="2022-11-03T10:11:00Z">
              <w:r w:rsidRPr="00966DC9">
                <w:rPr>
                  <w:rFonts w:ascii="Arial" w:hAnsi="Arial" w:cs="Arial"/>
                  <w:sz w:val="18"/>
                  <w:szCs w:val="18"/>
                </w:rPr>
                <w:t>isNullable: False</w:t>
              </w:r>
            </w:ins>
          </w:p>
        </w:tc>
      </w:tr>
      <w:tr w:rsidR="00966DC9" w14:paraId="63D41DE1" w14:textId="77777777" w:rsidTr="00966DC9">
        <w:trPr>
          <w:cantSplit/>
          <w:tblHeader/>
          <w:jc w:val="center"/>
          <w:ins w:id="694"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26BA2A01" w14:textId="77777777" w:rsidR="00966DC9" w:rsidRPr="00966DC9" w:rsidRDefault="00966DC9" w:rsidP="00966DC9">
            <w:pPr>
              <w:pStyle w:val="TAL"/>
              <w:keepNext w:val="0"/>
              <w:rPr>
                <w:ins w:id="695" w:author="Sean Sun" w:date="2022-11-03T10:11:00Z"/>
                <w:rFonts w:ascii="Courier New" w:hAnsi="Courier New"/>
              </w:rPr>
            </w:pPr>
            <w:proofErr w:type="spellStart"/>
            <w:ins w:id="696" w:author="Sean Sun" w:date="2022-11-03T10:11:00Z">
              <w:r w:rsidRPr="00966DC9">
                <w:rPr>
                  <w:rFonts w:ascii="Courier New" w:hAnsi="Courier New"/>
                </w:rPr>
                <w:t>mlAnalyticsIds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EEA2B46" w14:textId="77777777" w:rsidR="00966DC9" w:rsidRPr="00966DC9" w:rsidRDefault="00966DC9" w:rsidP="00381A57">
            <w:pPr>
              <w:pStyle w:val="TAL"/>
              <w:rPr>
                <w:ins w:id="697" w:author="Sean Sun" w:date="2022-11-03T10:11:00Z"/>
                <w:rFonts w:cs="Arial"/>
                <w:szCs w:val="18"/>
              </w:rPr>
            </w:pPr>
            <w:ins w:id="698" w:author="Sean Sun" w:date="2022-11-03T10:11:00Z">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ins>
          </w:p>
          <w:p w14:paraId="088AFE24" w14:textId="77777777" w:rsidR="00966DC9" w:rsidRPr="00966DC9" w:rsidRDefault="00966DC9" w:rsidP="00381A57">
            <w:pPr>
              <w:pStyle w:val="TAL"/>
              <w:rPr>
                <w:ins w:id="699" w:author="Sean Sun" w:date="2022-11-03T10:11:00Z"/>
                <w:rFonts w:cs="Arial"/>
                <w:szCs w:val="18"/>
              </w:rPr>
            </w:pPr>
          </w:p>
          <w:p w14:paraId="57445928" w14:textId="77777777" w:rsidR="00966DC9" w:rsidRPr="00966DC9" w:rsidRDefault="00966DC9" w:rsidP="00381A57">
            <w:pPr>
              <w:pStyle w:val="TAL"/>
              <w:rPr>
                <w:ins w:id="700" w:author="Sean Sun" w:date="2022-11-03T10:11:00Z"/>
                <w:rFonts w:cs="Arial"/>
                <w:szCs w:val="18"/>
              </w:rPr>
            </w:pPr>
            <w:ins w:id="701" w:author="Sean Sun" w:date="2022-11-03T10:11:00Z">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ins>
          </w:p>
          <w:p w14:paraId="741D4891" w14:textId="77777777" w:rsidR="00966DC9" w:rsidRPr="00966DC9" w:rsidRDefault="00966DC9" w:rsidP="00381A57">
            <w:pPr>
              <w:pStyle w:val="TAL"/>
              <w:rPr>
                <w:ins w:id="702" w:author="Sean Sun" w:date="2022-11-03T10:11:00Z"/>
                <w:rFonts w:cs="Arial"/>
                <w:szCs w:val="18"/>
              </w:rPr>
            </w:pPr>
          </w:p>
          <w:p w14:paraId="2275D83E" w14:textId="77777777" w:rsidR="00966DC9" w:rsidRPr="00966DC9" w:rsidRDefault="00966DC9" w:rsidP="00381A57">
            <w:pPr>
              <w:pStyle w:val="TAL"/>
              <w:rPr>
                <w:ins w:id="703" w:author="Sean Sun" w:date="2022-11-03T10:11:00Z"/>
                <w:rFonts w:cs="Arial"/>
                <w:szCs w:val="18"/>
              </w:rPr>
            </w:pPr>
            <w:ins w:id="704" w:author="Sean Sun" w:date="2022-11-03T10:11:00Z">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ins>
          </w:p>
        </w:tc>
        <w:tc>
          <w:tcPr>
            <w:tcW w:w="1897" w:type="dxa"/>
            <w:tcBorders>
              <w:top w:val="single" w:sz="4" w:space="0" w:color="auto"/>
              <w:left w:val="single" w:sz="4" w:space="0" w:color="auto"/>
              <w:bottom w:val="single" w:sz="4" w:space="0" w:color="auto"/>
              <w:right w:val="single" w:sz="4" w:space="0" w:color="auto"/>
            </w:tcBorders>
          </w:tcPr>
          <w:p w14:paraId="1DF575DA" w14:textId="77777777" w:rsidR="00966DC9" w:rsidRDefault="00966DC9" w:rsidP="00381A57">
            <w:pPr>
              <w:keepLines/>
              <w:spacing w:after="0"/>
              <w:rPr>
                <w:ins w:id="705" w:author="Sean Sun" w:date="2022-11-03T10:11:00Z"/>
                <w:rFonts w:ascii="Arial" w:hAnsi="Arial" w:cs="Arial"/>
                <w:sz w:val="18"/>
                <w:szCs w:val="18"/>
              </w:rPr>
            </w:pPr>
            <w:ins w:id="706" w:author="Sean Sun" w:date="2022-11-03T10:11:00Z">
              <w:r>
                <w:rPr>
                  <w:rFonts w:ascii="Arial" w:hAnsi="Arial" w:cs="Arial"/>
                  <w:sz w:val="18"/>
                  <w:szCs w:val="18"/>
                </w:rPr>
                <w:t xml:space="preserve">type: </w:t>
              </w:r>
              <w:proofErr w:type="spellStart"/>
              <w:r w:rsidRPr="00966DC9">
                <w:rPr>
                  <w:rFonts w:ascii="Arial" w:hAnsi="Arial" w:cs="Arial"/>
                  <w:sz w:val="18"/>
                  <w:szCs w:val="18"/>
                </w:rPr>
                <w:t>NwdafEvent</w:t>
              </w:r>
              <w:proofErr w:type="spellEnd"/>
            </w:ins>
          </w:p>
          <w:p w14:paraId="6CB6EFEE" w14:textId="77777777" w:rsidR="00966DC9" w:rsidRDefault="00966DC9" w:rsidP="00381A57">
            <w:pPr>
              <w:keepLines/>
              <w:spacing w:after="0"/>
              <w:rPr>
                <w:ins w:id="707" w:author="Sean Sun" w:date="2022-11-03T10:11:00Z"/>
                <w:rFonts w:ascii="Arial" w:hAnsi="Arial" w:cs="Arial"/>
                <w:sz w:val="18"/>
                <w:szCs w:val="18"/>
              </w:rPr>
            </w:pPr>
            <w:ins w:id="708" w:author="Sean Sun" w:date="2022-11-03T10:11:00Z">
              <w:r>
                <w:rPr>
                  <w:rFonts w:ascii="Arial" w:hAnsi="Arial" w:cs="Arial"/>
                  <w:sz w:val="18"/>
                  <w:szCs w:val="18"/>
                </w:rPr>
                <w:t>multiplicity: 1..*</w:t>
              </w:r>
            </w:ins>
          </w:p>
          <w:p w14:paraId="411F5F18" w14:textId="77777777" w:rsidR="00966DC9" w:rsidRDefault="00966DC9" w:rsidP="00381A57">
            <w:pPr>
              <w:keepLines/>
              <w:spacing w:after="0"/>
              <w:rPr>
                <w:ins w:id="709" w:author="Sean Sun" w:date="2022-11-03T10:11:00Z"/>
                <w:rFonts w:ascii="Arial" w:hAnsi="Arial" w:cs="Arial"/>
                <w:sz w:val="18"/>
                <w:szCs w:val="18"/>
              </w:rPr>
            </w:pPr>
            <w:ins w:id="710" w:author="Sean Sun" w:date="2022-11-03T10:11:00Z">
              <w:r>
                <w:rPr>
                  <w:rFonts w:ascii="Arial" w:hAnsi="Arial" w:cs="Arial"/>
                  <w:sz w:val="18"/>
                  <w:szCs w:val="18"/>
                </w:rPr>
                <w:t>isOrdered: True</w:t>
              </w:r>
            </w:ins>
          </w:p>
          <w:p w14:paraId="6B8FE944" w14:textId="77777777" w:rsidR="00966DC9" w:rsidRDefault="00966DC9" w:rsidP="00381A57">
            <w:pPr>
              <w:keepLines/>
              <w:spacing w:after="0"/>
              <w:rPr>
                <w:ins w:id="711" w:author="Sean Sun" w:date="2022-11-03T10:11:00Z"/>
                <w:rFonts w:ascii="Arial" w:hAnsi="Arial" w:cs="Arial"/>
                <w:sz w:val="18"/>
                <w:szCs w:val="18"/>
              </w:rPr>
            </w:pPr>
            <w:ins w:id="712" w:author="Sean Sun" w:date="2022-11-03T10:11:00Z">
              <w:r>
                <w:rPr>
                  <w:rFonts w:ascii="Arial" w:hAnsi="Arial" w:cs="Arial"/>
                  <w:sz w:val="18"/>
                  <w:szCs w:val="18"/>
                </w:rPr>
                <w:t>isUnique: True</w:t>
              </w:r>
            </w:ins>
          </w:p>
          <w:p w14:paraId="0AF4D5D6" w14:textId="77777777" w:rsidR="00966DC9" w:rsidRDefault="00966DC9" w:rsidP="00381A57">
            <w:pPr>
              <w:keepLines/>
              <w:spacing w:after="0"/>
              <w:rPr>
                <w:ins w:id="713" w:author="Sean Sun" w:date="2022-11-03T10:11:00Z"/>
                <w:rFonts w:ascii="Arial" w:hAnsi="Arial" w:cs="Arial"/>
                <w:sz w:val="18"/>
                <w:szCs w:val="18"/>
              </w:rPr>
            </w:pPr>
            <w:ins w:id="714" w:author="Sean Sun" w:date="2022-11-03T10:11:00Z">
              <w:r>
                <w:rPr>
                  <w:rFonts w:ascii="Arial" w:hAnsi="Arial" w:cs="Arial"/>
                  <w:sz w:val="18"/>
                  <w:szCs w:val="18"/>
                </w:rPr>
                <w:t>defaultValue: None</w:t>
              </w:r>
            </w:ins>
          </w:p>
          <w:p w14:paraId="6DBC173B" w14:textId="77777777" w:rsidR="00966DC9" w:rsidRPr="00966DC9" w:rsidRDefault="00966DC9" w:rsidP="00966DC9">
            <w:pPr>
              <w:rPr>
                <w:ins w:id="715" w:author="Sean Sun" w:date="2022-11-03T10:11:00Z"/>
                <w:rFonts w:ascii="Arial" w:hAnsi="Arial" w:cs="Arial"/>
                <w:sz w:val="18"/>
                <w:szCs w:val="18"/>
              </w:rPr>
            </w:pPr>
            <w:ins w:id="716" w:author="Sean Sun" w:date="2022-11-03T10:11:00Z">
              <w:r w:rsidRPr="00966DC9">
                <w:rPr>
                  <w:rFonts w:ascii="Arial" w:hAnsi="Arial" w:cs="Arial"/>
                  <w:sz w:val="18"/>
                  <w:szCs w:val="18"/>
                </w:rPr>
                <w:t>isNullable: True</w:t>
              </w:r>
            </w:ins>
          </w:p>
        </w:tc>
      </w:tr>
      <w:tr w:rsidR="00966DC9" w14:paraId="2BECC704" w14:textId="77777777" w:rsidTr="00966DC9">
        <w:trPr>
          <w:cantSplit/>
          <w:tblHeader/>
          <w:jc w:val="center"/>
          <w:ins w:id="717"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5B8B2CDC" w14:textId="77777777" w:rsidR="00966DC9" w:rsidRPr="00966DC9" w:rsidRDefault="00966DC9" w:rsidP="00966DC9">
            <w:pPr>
              <w:pStyle w:val="TAL"/>
              <w:keepNext w:val="0"/>
              <w:rPr>
                <w:ins w:id="718" w:author="Sean Sun" w:date="2022-11-03T10:11:00Z"/>
                <w:rFonts w:ascii="Courier New" w:hAnsi="Courier New"/>
              </w:rPr>
            </w:pPr>
            <w:proofErr w:type="spellStart"/>
            <w:ins w:id="719" w:author="Sean Sun" w:date="2022-11-03T10:11:00Z">
              <w:r w:rsidRPr="00966DC9">
                <w:rPr>
                  <w:rFonts w:ascii="Courier New" w:hAnsi="Courier New"/>
                </w:rPr>
                <w:t>trackingAreaList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0544D1E3" w14:textId="77777777" w:rsidR="00966DC9" w:rsidRDefault="00966DC9" w:rsidP="00381A57">
            <w:pPr>
              <w:pStyle w:val="TAL"/>
              <w:rPr>
                <w:ins w:id="720" w:author="Sean Sun" w:date="2022-11-03T10:11:00Z"/>
                <w:rFonts w:cs="Arial"/>
                <w:szCs w:val="18"/>
              </w:rPr>
            </w:pPr>
            <w:ins w:id="721" w:author="Sean Sun" w:date="2022-11-03T10:11:00Z">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ins>
          </w:p>
          <w:p w14:paraId="3C349C66" w14:textId="77777777" w:rsidR="00966DC9" w:rsidRDefault="00966DC9" w:rsidP="00381A57">
            <w:pPr>
              <w:pStyle w:val="TAL"/>
              <w:rPr>
                <w:ins w:id="722" w:author="Sean Sun" w:date="2022-11-03T10:11:00Z"/>
                <w:rFonts w:cs="Arial"/>
                <w:szCs w:val="18"/>
              </w:rPr>
            </w:pPr>
          </w:p>
          <w:p w14:paraId="4960D1F7" w14:textId="77777777" w:rsidR="00966DC9" w:rsidRDefault="00966DC9" w:rsidP="00381A57">
            <w:pPr>
              <w:pStyle w:val="TAL"/>
              <w:rPr>
                <w:ins w:id="723" w:author="Sean Sun" w:date="2022-11-03T10:11:00Z"/>
                <w:rFonts w:cs="Arial"/>
                <w:szCs w:val="18"/>
              </w:rPr>
            </w:pPr>
            <w:ins w:id="724" w:author="Sean Sun" w:date="2022-11-03T10:11:00Z">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ins>
          </w:p>
          <w:p w14:paraId="2263D390" w14:textId="77777777" w:rsidR="00966DC9" w:rsidRDefault="00966DC9" w:rsidP="00381A57">
            <w:pPr>
              <w:pStyle w:val="TAL"/>
              <w:rPr>
                <w:ins w:id="725" w:author="Sean Sun" w:date="2022-11-03T10:11:00Z"/>
                <w:rFonts w:cs="Arial"/>
                <w:szCs w:val="18"/>
              </w:rPr>
            </w:pPr>
          </w:p>
          <w:p w14:paraId="6AB80531" w14:textId="77777777" w:rsidR="00966DC9" w:rsidRDefault="00966DC9" w:rsidP="00381A57">
            <w:pPr>
              <w:pStyle w:val="TAL"/>
              <w:rPr>
                <w:ins w:id="726" w:author="Sean Sun" w:date="2022-11-03T10:11:00Z"/>
                <w:rFonts w:cs="Arial"/>
                <w:szCs w:val="18"/>
              </w:rPr>
            </w:pPr>
            <w:ins w:id="727" w:author="Sean Sun" w:date="2022-11-03T10:11:00Z">
              <w:r>
                <w:rPr>
                  <w:rFonts w:cs="Arial"/>
                  <w:szCs w:val="18"/>
                </w:rPr>
                <w:t>allowedValues: N/A</w:t>
              </w:r>
            </w:ins>
          </w:p>
          <w:p w14:paraId="30AC0663" w14:textId="77777777" w:rsidR="00966DC9" w:rsidRPr="00966DC9" w:rsidRDefault="00966DC9" w:rsidP="00381A57">
            <w:pPr>
              <w:pStyle w:val="TAL"/>
              <w:rPr>
                <w:ins w:id="728" w:author="Sean Sun" w:date="2022-11-03T10:1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7DD8C8" w14:textId="77777777" w:rsidR="00966DC9" w:rsidRDefault="00966DC9" w:rsidP="00381A57">
            <w:pPr>
              <w:keepLines/>
              <w:spacing w:after="0"/>
              <w:rPr>
                <w:ins w:id="729" w:author="Sean Sun" w:date="2022-11-03T10:11:00Z"/>
                <w:rFonts w:ascii="Arial" w:hAnsi="Arial" w:cs="Arial"/>
                <w:sz w:val="18"/>
                <w:szCs w:val="18"/>
              </w:rPr>
            </w:pPr>
            <w:ins w:id="730" w:author="Sean Sun" w:date="2022-11-03T10:11:00Z">
              <w:r>
                <w:rPr>
                  <w:rFonts w:ascii="Arial" w:hAnsi="Arial" w:cs="Arial"/>
                  <w:sz w:val="18"/>
                  <w:szCs w:val="18"/>
                </w:rPr>
                <w:t xml:space="preserve">type: </w:t>
              </w:r>
              <w:r w:rsidRPr="00966DC9">
                <w:rPr>
                  <w:rFonts w:ascii="Arial" w:hAnsi="Arial" w:cs="Arial"/>
                  <w:sz w:val="18"/>
                  <w:szCs w:val="18"/>
                </w:rPr>
                <w:t>Tai</w:t>
              </w:r>
            </w:ins>
          </w:p>
          <w:p w14:paraId="40F2622C" w14:textId="77777777" w:rsidR="00966DC9" w:rsidRDefault="00966DC9" w:rsidP="00381A57">
            <w:pPr>
              <w:keepLines/>
              <w:spacing w:after="0"/>
              <w:rPr>
                <w:ins w:id="731" w:author="Sean Sun" w:date="2022-11-03T10:11:00Z"/>
                <w:rFonts w:ascii="Arial" w:hAnsi="Arial" w:cs="Arial"/>
                <w:sz w:val="18"/>
                <w:szCs w:val="18"/>
              </w:rPr>
            </w:pPr>
            <w:ins w:id="732" w:author="Sean Sun" w:date="2022-11-03T10:11:00Z">
              <w:r>
                <w:rPr>
                  <w:rFonts w:ascii="Arial" w:hAnsi="Arial" w:cs="Arial"/>
                  <w:sz w:val="18"/>
                  <w:szCs w:val="18"/>
                </w:rPr>
                <w:t>multiplicity: 1..*</w:t>
              </w:r>
            </w:ins>
          </w:p>
          <w:p w14:paraId="2DAD12F1" w14:textId="77777777" w:rsidR="00966DC9" w:rsidRDefault="00966DC9" w:rsidP="00381A57">
            <w:pPr>
              <w:keepLines/>
              <w:spacing w:after="0"/>
              <w:rPr>
                <w:ins w:id="733" w:author="Sean Sun" w:date="2022-11-03T10:11:00Z"/>
                <w:rFonts w:ascii="Arial" w:hAnsi="Arial" w:cs="Arial"/>
                <w:sz w:val="18"/>
                <w:szCs w:val="18"/>
              </w:rPr>
            </w:pPr>
            <w:ins w:id="734" w:author="Sean Sun" w:date="2022-11-03T10:11:00Z">
              <w:r>
                <w:rPr>
                  <w:rFonts w:ascii="Arial" w:hAnsi="Arial" w:cs="Arial"/>
                  <w:sz w:val="18"/>
                  <w:szCs w:val="18"/>
                </w:rPr>
                <w:t>isOrdered: False</w:t>
              </w:r>
            </w:ins>
          </w:p>
          <w:p w14:paraId="63BC8309" w14:textId="77777777" w:rsidR="00966DC9" w:rsidRDefault="00966DC9" w:rsidP="00381A57">
            <w:pPr>
              <w:keepLines/>
              <w:spacing w:after="0"/>
              <w:rPr>
                <w:ins w:id="735" w:author="Sean Sun" w:date="2022-11-03T10:11:00Z"/>
                <w:rFonts w:ascii="Arial" w:hAnsi="Arial" w:cs="Arial"/>
                <w:sz w:val="18"/>
                <w:szCs w:val="18"/>
              </w:rPr>
            </w:pPr>
            <w:ins w:id="736" w:author="Sean Sun" w:date="2022-11-03T10:11:00Z">
              <w:r>
                <w:rPr>
                  <w:rFonts w:ascii="Arial" w:hAnsi="Arial" w:cs="Arial"/>
                  <w:sz w:val="18"/>
                  <w:szCs w:val="18"/>
                </w:rPr>
                <w:t>isUnique: True</w:t>
              </w:r>
            </w:ins>
          </w:p>
          <w:p w14:paraId="51FBE827" w14:textId="77777777" w:rsidR="00966DC9" w:rsidRDefault="00966DC9" w:rsidP="00381A57">
            <w:pPr>
              <w:keepLines/>
              <w:spacing w:after="0"/>
              <w:rPr>
                <w:ins w:id="737" w:author="Sean Sun" w:date="2022-11-03T10:11:00Z"/>
                <w:rFonts w:ascii="Arial" w:hAnsi="Arial" w:cs="Arial"/>
                <w:sz w:val="18"/>
                <w:szCs w:val="18"/>
              </w:rPr>
            </w:pPr>
            <w:ins w:id="738" w:author="Sean Sun" w:date="2022-11-03T10:11:00Z">
              <w:r>
                <w:rPr>
                  <w:rFonts w:ascii="Arial" w:hAnsi="Arial" w:cs="Arial"/>
                  <w:sz w:val="18"/>
                  <w:szCs w:val="18"/>
                </w:rPr>
                <w:t>defaultValue: None</w:t>
              </w:r>
            </w:ins>
          </w:p>
          <w:p w14:paraId="480611FC" w14:textId="77777777" w:rsidR="00966DC9" w:rsidRPr="00966DC9" w:rsidRDefault="00966DC9" w:rsidP="00966DC9">
            <w:pPr>
              <w:rPr>
                <w:ins w:id="739" w:author="Sean Sun" w:date="2022-11-03T10:11:00Z"/>
                <w:rFonts w:ascii="Arial" w:hAnsi="Arial" w:cs="Arial"/>
                <w:sz w:val="18"/>
                <w:szCs w:val="18"/>
              </w:rPr>
            </w:pPr>
            <w:ins w:id="740" w:author="Sean Sun" w:date="2022-11-03T10:11:00Z">
              <w:r w:rsidRPr="00966DC9">
                <w:rPr>
                  <w:rFonts w:ascii="Arial" w:hAnsi="Arial" w:cs="Arial"/>
                  <w:sz w:val="18"/>
                  <w:szCs w:val="18"/>
                </w:rPr>
                <w:t>isNullable: True</w:t>
              </w:r>
            </w:ins>
          </w:p>
        </w:tc>
      </w:tr>
    </w:tbl>
    <w:p w14:paraId="5B895804" w14:textId="77777777" w:rsidR="003B53DF" w:rsidRDefault="003B53DF" w:rsidP="003B53DF"/>
    <w:p w14:paraId="267D21FA" w14:textId="3F0269B8" w:rsidR="00DD4903" w:rsidRDefault="00DD4903" w:rsidP="00D76C28">
      <w:pPr>
        <w:contextualSpacing/>
        <w:rPr>
          <w:rFonts w:ascii="Courier New" w:hAnsi="Courier New" w:cs="Courier New"/>
          <w:sz w:val="16"/>
          <w:szCs w:val="16"/>
        </w:rPr>
      </w:pPr>
    </w:p>
    <w:p w14:paraId="27A21ADA" w14:textId="77777777" w:rsidR="00DD4903" w:rsidRDefault="00DD4903" w:rsidP="00D76C28">
      <w:pPr>
        <w:contextualSpacing/>
        <w:rPr>
          <w:rFonts w:ascii="Courier New" w:hAnsi="Courier New" w:cs="Courier New"/>
          <w:sz w:val="16"/>
          <w:szCs w:val="16"/>
        </w:rPr>
      </w:pPr>
    </w:p>
    <w:p w14:paraId="6ACB8899" w14:textId="77777777" w:rsidR="00DD4903" w:rsidRDefault="00DD4903" w:rsidP="00D76C28">
      <w:pPr>
        <w:contextualSpacing/>
        <w:rPr>
          <w:rFonts w:ascii="Courier New" w:hAnsi="Courier New" w:cs="Courier New"/>
          <w:sz w:val="16"/>
          <w:szCs w:val="16"/>
        </w:rPr>
      </w:pPr>
    </w:p>
    <w:p w14:paraId="60542082" w14:textId="77777777" w:rsidR="00DD4903" w:rsidRDefault="00DD4903" w:rsidP="00D76C28">
      <w:pPr>
        <w:contextualSpacing/>
        <w:rPr>
          <w:rFonts w:ascii="Courier New" w:hAnsi="Courier New" w:cs="Courier New"/>
          <w:sz w:val="16"/>
          <w:szCs w:val="16"/>
        </w:rPr>
      </w:pPr>
    </w:p>
    <w:p w14:paraId="6C340B2B"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4308E7A3" w14:textId="77777777" w:rsidR="001C6D60" w:rsidRDefault="001C6D60" w:rsidP="001C6D60">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47AB3BF2" w14:textId="77777777" w:rsidR="001C6D60" w:rsidRDefault="001C6D60" w:rsidP="001C6D60">
      <w:pPr>
        <w:pStyle w:val="PL"/>
      </w:pPr>
      <w:r>
        <w:t>openapi: 3.0.1</w:t>
      </w:r>
    </w:p>
    <w:p w14:paraId="0F2783B1" w14:textId="77777777" w:rsidR="001C6D60" w:rsidRDefault="001C6D60" w:rsidP="001C6D60">
      <w:pPr>
        <w:pStyle w:val="PL"/>
      </w:pPr>
      <w:r>
        <w:t>info:</w:t>
      </w:r>
    </w:p>
    <w:p w14:paraId="79F3C96E" w14:textId="77777777" w:rsidR="001C6D60" w:rsidRDefault="001C6D60" w:rsidP="001C6D60">
      <w:pPr>
        <w:pStyle w:val="PL"/>
      </w:pPr>
      <w:r>
        <w:t xml:space="preserve">  title: 3GPP 5GC NRM</w:t>
      </w:r>
    </w:p>
    <w:p w14:paraId="188380A4" w14:textId="77777777" w:rsidR="001C6D60" w:rsidRDefault="001C6D60" w:rsidP="001C6D60">
      <w:pPr>
        <w:pStyle w:val="PL"/>
      </w:pPr>
      <w:r>
        <w:t xml:space="preserve">  version: 17.7.0</w:t>
      </w:r>
    </w:p>
    <w:p w14:paraId="07EADAD7" w14:textId="77777777" w:rsidR="001C6D60" w:rsidRDefault="001C6D60" w:rsidP="001C6D60">
      <w:pPr>
        <w:pStyle w:val="PL"/>
      </w:pPr>
      <w:r>
        <w:t xml:space="preserve">  description: &gt;-</w:t>
      </w:r>
    </w:p>
    <w:p w14:paraId="57DA139D" w14:textId="77777777" w:rsidR="001C6D60" w:rsidRDefault="001C6D60" w:rsidP="001C6D60">
      <w:pPr>
        <w:pStyle w:val="PL"/>
      </w:pPr>
      <w:r>
        <w:t xml:space="preserve">    OAS 3.0.1 specification of the 5GC NRM</w:t>
      </w:r>
    </w:p>
    <w:p w14:paraId="642F6000" w14:textId="77777777" w:rsidR="001C6D60" w:rsidRDefault="001C6D60" w:rsidP="001C6D60">
      <w:pPr>
        <w:pStyle w:val="PL"/>
      </w:pPr>
      <w:r>
        <w:t xml:space="preserve">    © 2020, 3GPP Organizational Partners (ARIB, ATIS, CCSA, ETSI, TSDSI, TTA, TTC).</w:t>
      </w:r>
    </w:p>
    <w:p w14:paraId="0882C468" w14:textId="77777777" w:rsidR="001C6D60" w:rsidRDefault="001C6D60" w:rsidP="001C6D60">
      <w:pPr>
        <w:pStyle w:val="PL"/>
      </w:pPr>
      <w:r>
        <w:t xml:space="preserve">    All rights reserved.</w:t>
      </w:r>
    </w:p>
    <w:p w14:paraId="1BB58C8B" w14:textId="77777777" w:rsidR="001C6D60" w:rsidRDefault="001C6D60" w:rsidP="001C6D60">
      <w:pPr>
        <w:pStyle w:val="PL"/>
      </w:pPr>
      <w:r>
        <w:t>externalDocs:</w:t>
      </w:r>
    </w:p>
    <w:p w14:paraId="1EDD8445" w14:textId="77777777" w:rsidR="001C6D60" w:rsidRDefault="001C6D60" w:rsidP="001C6D60">
      <w:pPr>
        <w:pStyle w:val="PL"/>
      </w:pPr>
      <w:r>
        <w:t xml:space="preserve">  description: 3GPP TS 28.541; 5G NRM, 5GC NRM</w:t>
      </w:r>
    </w:p>
    <w:p w14:paraId="33280164" w14:textId="77777777" w:rsidR="001C6D60" w:rsidRDefault="001C6D60" w:rsidP="001C6D60">
      <w:pPr>
        <w:pStyle w:val="PL"/>
      </w:pPr>
      <w:r>
        <w:t xml:space="preserve">  url: http://www.3gpp.org/ftp/Specs/archive/28_series/28.541/</w:t>
      </w:r>
    </w:p>
    <w:p w14:paraId="20CA2741" w14:textId="77777777" w:rsidR="001C6D60" w:rsidRDefault="001C6D60" w:rsidP="001C6D60">
      <w:pPr>
        <w:pStyle w:val="PL"/>
      </w:pPr>
      <w:r>
        <w:t>paths: {}</w:t>
      </w:r>
    </w:p>
    <w:p w14:paraId="0650BEDC" w14:textId="77777777" w:rsidR="001C6D60" w:rsidRDefault="001C6D60" w:rsidP="001C6D60">
      <w:pPr>
        <w:pStyle w:val="PL"/>
      </w:pPr>
      <w:r>
        <w:t>components:</w:t>
      </w:r>
    </w:p>
    <w:p w14:paraId="62B6B405" w14:textId="77777777" w:rsidR="001C6D60" w:rsidRDefault="001C6D60" w:rsidP="001C6D60">
      <w:pPr>
        <w:pStyle w:val="PL"/>
      </w:pPr>
      <w:r>
        <w:t xml:space="preserve">  schemas:</w:t>
      </w:r>
    </w:p>
    <w:p w14:paraId="16250334" w14:textId="77777777" w:rsidR="001C6D60" w:rsidRDefault="001C6D60" w:rsidP="001C6D60">
      <w:pPr>
        <w:pStyle w:val="PL"/>
      </w:pPr>
    </w:p>
    <w:p w14:paraId="24F89E23" w14:textId="77777777" w:rsidR="001C6D60" w:rsidRDefault="001C6D60" w:rsidP="001C6D60">
      <w:pPr>
        <w:pStyle w:val="PL"/>
      </w:pPr>
      <w:r>
        <w:t>#-------- Definition of types-----------------------------------------------------</w:t>
      </w:r>
    </w:p>
    <w:p w14:paraId="70D759B0" w14:textId="77777777" w:rsidR="001C6D60" w:rsidRDefault="001C6D60" w:rsidP="001C6D60">
      <w:pPr>
        <w:pStyle w:val="PL"/>
      </w:pPr>
    </w:p>
    <w:p w14:paraId="10989EE4" w14:textId="77777777" w:rsidR="001C6D60" w:rsidRDefault="001C6D60" w:rsidP="001C6D60">
      <w:pPr>
        <w:pStyle w:val="PL"/>
      </w:pPr>
      <w:r>
        <w:t xml:space="preserve">    AmfIdentifier:</w:t>
      </w:r>
    </w:p>
    <w:p w14:paraId="4A143E4F" w14:textId="77777777" w:rsidR="001C6D60" w:rsidRDefault="001C6D60" w:rsidP="001C6D60">
      <w:pPr>
        <w:pStyle w:val="PL"/>
      </w:pPr>
      <w:r>
        <w:t xml:space="preserve">      type: object</w:t>
      </w:r>
    </w:p>
    <w:p w14:paraId="05A7405C" w14:textId="77777777" w:rsidR="001C6D60" w:rsidRDefault="001C6D60" w:rsidP="001C6D60">
      <w:pPr>
        <w:pStyle w:val="PL"/>
      </w:pPr>
      <w:r>
        <w:t xml:space="preserve">      description: 'AmfIdentifier comprise of amfRegionId, amfSetId and amfPointer'</w:t>
      </w:r>
    </w:p>
    <w:p w14:paraId="7C5CACDC" w14:textId="77777777" w:rsidR="001C6D60" w:rsidRDefault="001C6D60" w:rsidP="001C6D60">
      <w:pPr>
        <w:pStyle w:val="PL"/>
      </w:pPr>
      <w:r>
        <w:t xml:space="preserve">      properties:</w:t>
      </w:r>
    </w:p>
    <w:p w14:paraId="0A6070E8" w14:textId="77777777" w:rsidR="001C6D60" w:rsidRDefault="001C6D60" w:rsidP="001C6D60">
      <w:pPr>
        <w:pStyle w:val="PL"/>
      </w:pPr>
      <w:r>
        <w:t xml:space="preserve">        amfRegionId:</w:t>
      </w:r>
    </w:p>
    <w:p w14:paraId="30D826DC" w14:textId="77777777" w:rsidR="001C6D60" w:rsidRDefault="001C6D60" w:rsidP="001C6D60">
      <w:pPr>
        <w:pStyle w:val="PL"/>
      </w:pPr>
      <w:r>
        <w:t xml:space="preserve">          $ref: '#/components/schemas/AmfRegionId'</w:t>
      </w:r>
    </w:p>
    <w:p w14:paraId="6F5790B3" w14:textId="77777777" w:rsidR="001C6D60" w:rsidRDefault="001C6D60" w:rsidP="001C6D60">
      <w:pPr>
        <w:pStyle w:val="PL"/>
      </w:pPr>
      <w:r>
        <w:t xml:space="preserve">        amfSetId:</w:t>
      </w:r>
    </w:p>
    <w:p w14:paraId="0D570782" w14:textId="77777777" w:rsidR="001C6D60" w:rsidRDefault="001C6D60" w:rsidP="001C6D60">
      <w:pPr>
        <w:pStyle w:val="PL"/>
      </w:pPr>
      <w:r>
        <w:t xml:space="preserve">          $ref: '#/components/schemas/AmfSetId'</w:t>
      </w:r>
    </w:p>
    <w:p w14:paraId="5EC7D008" w14:textId="77777777" w:rsidR="001C6D60" w:rsidRDefault="001C6D60" w:rsidP="001C6D60">
      <w:pPr>
        <w:pStyle w:val="PL"/>
      </w:pPr>
      <w:r>
        <w:t xml:space="preserve">        amfPointer:</w:t>
      </w:r>
    </w:p>
    <w:p w14:paraId="32849986" w14:textId="77777777" w:rsidR="001C6D60" w:rsidRDefault="001C6D60" w:rsidP="001C6D60">
      <w:pPr>
        <w:pStyle w:val="PL"/>
      </w:pPr>
      <w:r>
        <w:t xml:space="preserve">          $ref: '#/components/schemas/AmfPointer'</w:t>
      </w:r>
    </w:p>
    <w:p w14:paraId="2402829F" w14:textId="77777777" w:rsidR="001C6D60" w:rsidRDefault="001C6D60" w:rsidP="001C6D60">
      <w:pPr>
        <w:pStyle w:val="PL"/>
      </w:pPr>
      <w:r>
        <w:t xml:space="preserve">    AmfRegionId:</w:t>
      </w:r>
    </w:p>
    <w:p w14:paraId="0F59D88B" w14:textId="77777777" w:rsidR="001C6D60" w:rsidRDefault="001C6D60" w:rsidP="001C6D60">
      <w:pPr>
        <w:pStyle w:val="PL"/>
      </w:pPr>
      <w:r>
        <w:t xml:space="preserve">      type: integer</w:t>
      </w:r>
    </w:p>
    <w:p w14:paraId="04D50A9E" w14:textId="77777777" w:rsidR="001C6D60" w:rsidRDefault="001C6D60" w:rsidP="001C6D60">
      <w:pPr>
        <w:pStyle w:val="PL"/>
      </w:pPr>
      <w:r>
        <w:t xml:space="preserve">      description: AmfRegionId is defined in TS 23.003</w:t>
      </w:r>
    </w:p>
    <w:p w14:paraId="7C04F2C3" w14:textId="77777777" w:rsidR="001C6D60" w:rsidRDefault="001C6D60" w:rsidP="001C6D60">
      <w:pPr>
        <w:pStyle w:val="PL"/>
      </w:pPr>
      <w:r>
        <w:t xml:space="preserve">      maximum: 255</w:t>
      </w:r>
    </w:p>
    <w:p w14:paraId="64E218DA" w14:textId="77777777" w:rsidR="001C6D60" w:rsidRDefault="001C6D60" w:rsidP="001C6D60">
      <w:pPr>
        <w:pStyle w:val="PL"/>
      </w:pPr>
      <w:r>
        <w:t xml:space="preserve">    AmfSetId:</w:t>
      </w:r>
    </w:p>
    <w:p w14:paraId="50E04055" w14:textId="77777777" w:rsidR="001C6D60" w:rsidRDefault="001C6D60" w:rsidP="001C6D60">
      <w:pPr>
        <w:pStyle w:val="PL"/>
      </w:pPr>
      <w:r>
        <w:t xml:space="preserve">      type: string</w:t>
      </w:r>
    </w:p>
    <w:p w14:paraId="4610CE40" w14:textId="77777777" w:rsidR="001C6D60" w:rsidRDefault="001C6D60" w:rsidP="001C6D60">
      <w:pPr>
        <w:pStyle w:val="PL"/>
      </w:pPr>
      <w:r>
        <w:t xml:space="preserve">      description: AmfSetId is defined in TS 23.003</w:t>
      </w:r>
    </w:p>
    <w:p w14:paraId="0DC55122" w14:textId="77777777" w:rsidR="001C6D60" w:rsidRDefault="001C6D60" w:rsidP="001C6D60">
      <w:pPr>
        <w:pStyle w:val="PL"/>
      </w:pPr>
      <w:r>
        <w:t xml:space="preserve">      maximum: 1023</w:t>
      </w:r>
    </w:p>
    <w:p w14:paraId="65C63DB2" w14:textId="77777777" w:rsidR="001C6D60" w:rsidRDefault="001C6D60" w:rsidP="001C6D60">
      <w:pPr>
        <w:pStyle w:val="PL"/>
      </w:pPr>
      <w:r>
        <w:t xml:space="preserve">    AmfPointer:</w:t>
      </w:r>
    </w:p>
    <w:p w14:paraId="0139C649" w14:textId="77777777" w:rsidR="001C6D60" w:rsidRDefault="001C6D60" w:rsidP="001C6D60">
      <w:pPr>
        <w:pStyle w:val="PL"/>
      </w:pPr>
      <w:r>
        <w:t xml:space="preserve">      type: integer</w:t>
      </w:r>
    </w:p>
    <w:p w14:paraId="20789239" w14:textId="77777777" w:rsidR="001C6D60" w:rsidRDefault="001C6D60" w:rsidP="001C6D60">
      <w:pPr>
        <w:pStyle w:val="PL"/>
      </w:pPr>
      <w:r>
        <w:t xml:space="preserve">      description: AmfPointer is defined in TS 23.003</w:t>
      </w:r>
    </w:p>
    <w:p w14:paraId="4C8E54EC" w14:textId="77777777" w:rsidR="001C6D60" w:rsidRDefault="001C6D60" w:rsidP="001C6D60">
      <w:pPr>
        <w:pStyle w:val="PL"/>
      </w:pPr>
      <w:r>
        <w:t xml:space="preserve">      maximum: 63</w:t>
      </w:r>
    </w:p>
    <w:p w14:paraId="0B5CBA44" w14:textId="77777777" w:rsidR="001C6D60" w:rsidRDefault="001C6D60" w:rsidP="001C6D60">
      <w:pPr>
        <w:pStyle w:val="PL"/>
      </w:pPr>
      <w:r>
        <w:t xml:space="preserve">    IpEndPoint:</w:t>
      </w:r>
    </w:p>
    <w:p w14:paraId="7F627A4C" w14:textId="77777777" w:rsidR="001C6D60" w:rsidRDefault="001C6D60" w:rsidP="001C6D60">
      <w:pPr>
        <w:pStyle w:val="PL"/>
      </w:pPr>
      <w:r>
        <w:t xml:space="preserve">      type: object</w:t>
      </w:r>
    </w:p>
    <w:p w14:paraId="7FFAAD44" w14:textId="77777777" w:rsidR="001C6D60" w:rsidRDefault="001C6D60" w:rsidP="001C6D60">
      <w:pPr>
        <w:pStyle w:val="PL"/>
      </w:pPr>
      <w:r>
        <w:t xml:space="preserve">      properties:</w:t>
      </w:r>
    </w:p>
    <w:p w14:paraId="4ED60D0D" w14:textId="77777777" w:rsidR="001C6D60" w:rsidRDefault="001C6D60" w:rsidP="001C6D60">
      <w:pPr>
        <w:pStyle w:val="PL"/>
      </w:pPr>
      <w:r>
        <w:t xml:space="preserve">        ipv4Address:</w:t>
      </w:r>
    </w:p>
    <w:p w14:paraId="04BF959A" w14:textId="77777777" w:rsidR="001C6D60" w:rsidRDefault="001C6D60" w:rsidP="001C6D60">
      <w:pPr>
        <w:pStyle w:val="PL"/>
      </w:pPr>
      <w:r>
        <w:t xml:space="preserve">          $ref: 'TS28623_ComDefs.yaml#/components/schemas/Ipv4Addr'</w:t>
      </w:r>
    </w:p>
    <w:p w14:paraId="44DADB4F" w14:textId="77777777" w:rsidR="001C6D60" w:rsidRDefault="001C6D60" w:rsidP="001C6D60">
      <w:pPr>
        <w:pStyle w:val="PL"/>
      </w:pPr>
      <w:r>
        <w:t xml:space="preserve">        ipv6Address:</w:t>
      </w:r>
    </w:p>
    <w:p w14:paraId="1B1C3F8A" w14:textId="77777777" w:rsidR="001C6D60" w:rsidRDefault="001C6D60" w:rsidP="001C6D60">
      <w:pPr>
        <w:pStyle w:val="PL"/>
      </w:pPr>
      <w:r>
        <w:t xml:space="preserve">          $ref: 'TS28623_ComDefs.yaml#/components/schemas/Ipv6Addr'</w:t>
      </w:r>
    </w:p>
    <w:p w14:paraId="25BE62CE" w14:textId="77777777" w:rsidR="001C6D60" w:rsidRDefault="001C6D60" w:rsidP="001C6D60">
      <w:pPr>
        <w:pStyle w:val="PL"/>
      </w:pPr>
      <w:r>
        <w:t xml:space="preserve">        ipv6Prefix:</w:t>
      </w:r>
    </w:p>
    <w:p w14:paraId="13E1523A" w14:textId="77777777" w:rsidR="001C6D60" w:rsidRDefault="001C6D60" w:rsidP="001C6D60">
      <w:pPr>
        <w:pStyle w:val="PL"/>
      </w:pPr>
      <w:r>
        <w:t xml:space="preserve">          $ref: 'TS28623_ComDefs.yaml#/components/schemas/Ipv6Prefix'</w:t>
      </w:r>
    </w:p>
    <w:p w14:paraId="461C494C" w14:textId="77777777" w:rsidR="001C6D60" w:rsidRDefault="001C6D60" w:rsidP="001C6D60">
      <w:pPr>
        <w:pStyle w:val="PL"/>
      </w:pPr>
      <w:r>
        <w:t xml:space="preserve">        transport:</w:t>
      </w:r>
    </w:p>
    <w:p w14:paraId="4634B45D" w14:textId="77777777" w:rsidR="001C6D60" w:rsidRDefault="001C6D60" w:rsidP="001C6D60">
      <w:pPr>
        <w:pStyle w:val="PL"/>
      </w:pPr>
      <w:r>
        <w:t xml:space="preserve">          $ref: 'TS28623_GenericNrm.yaml#/components/schemas/TransportProtocol'</w:t>
      </w:r>
    </w:p>
    <w:p w14:paraId="6EF81FC3" w14:textId="77777777" w:rsidR="001C6D60" w:rsidRDefault="001C6D60" w:rsidP="001C6D60">
      <w:pPr>
        <w:pStyle w:val="PL"/>
      </w:pPr>
      <w:r>
        <w:t xml:space="preserve">        port:</w:t>
      </w:r>
    </w:p>
    <w:p w14:paraId="3FE75CB9" w14:textId="77777777" w:rsidR="001C6D60" w:rsidRDefault="001C6D60" w:rsidP="001C6D60">
      <w:pPr>
        <w:pStyle w:val="PL"/>
      </w:pPr>
      <w:r>
        <w:t xml:space="preserve">          type: integer</w:t>
      </w:r>
    </w:p>
    <w:p w14:paraId="29DCF9CE" w14:textId="77777777" w:rsidR="001C6D60" w:rsidRDefault="001C6D60" w:rsidP="001C6D60">
      <w:pPr>
        <w:pStyle w:val="PL"/>
      </w:pPr>
      <w:r>
        <w:t xml:space="preserve">    NFProfileList:</w:t>
      </w:r>
    </w:p>
    <w:p w14:paraId="1D680A16" w14:textId="77777777" w:rsidR="001C6D60" w:rsidRDefault="001C6D60" w:rsidP="001C6D60">
      <w:pPr>
        <w:pStyle w:val="PL"/>
      </w:pPr>
      <w:r>
        <w:t xml:space="preserve">      type: array</w:t>
      </w:r>
    </w:p>
    <w:p w14:paraId="3B57B4F3" w14:textId="77777777" w:rsidR="001C6D60" w:rsidRDefault="001C6D60" w:rsidP="001C6D60">
      <w:pPr>
        <w:pStyle w:val="PL"/>
      </w:pPr>
      <w:r>
        <w:t xml:space="preserve">      description: List of NF profile</w:t>
      </w:r>
    </w:p>
    <w:p w14:paraId="2EC5A8A4" w14:textId="77777777" w:rsidR="001C6D60" w:rsidRDefault="001C6D60" w:rsidP="001C6D60">
      <w:pPr>
        <w:pStyle w:val="PL"/>
      </w:pPr>
      <w:r>
        <w:t xml:space="preserve">      items:</w:t>
      </w:r>
    </w:p>
    <w:p w14:paraId="6FE377AA" w14:textId="77777777" w:rsidR="001C6D60" w:rsidRDefault="001C6D60" w:rsidP="001C6D60">
      <w:pPr>
        <w:pStyle w:val="PL"/>
      </w:pPr>
      <w:r>
        <w:t xml:space="preserve">        $ref: '#/components/schemas/NFProfile'</w:t>
      </w:r>
    </w:p>
    <w:p w14:paraId="047297AB" w14:textId="77777777" w:rsidR="001C6D60" w:rsidRDefault="001C6D60" w:rsidP="001C6D60">
      <w:pPr>
        <w:pStyle w:val="PL"/>
      </w:pPr>
      <w:r>
        <w:t xml:space="preserve">    NFProfile:</w:t>
      </w:r>
    </w:p>
    <w:p w14:paraId="3B31259B" w14:textId="77777777" w:rsidR="001C6D60" w:rsidRDefault="001C6D60" w:rsidP="001C6D60">
      <w:pPr>
        <w:pStyle w:val="PL"/>
      </w:pPr>
      <w:r>
        <w:t xml:space="preserve">      type: object</w:t>
      </w:r>
    </w:p>
    <w:p w14:paraId="677C84C5" w14:textId="77777777" w:rsidR="001C6D60" w:rsidRDefault="001C6D60" w:rsidP="001C6D60">
      <w:pPr>
        <w:pStyle w:val="PL"/>
      </w:pPr>
      <w:r>
        <w:t xml:space="preserve">      description: 'NF profile stored in NRF, defined in TS 29.510'</w:t>
      </w:r>
    </w:p>
    <w:p w14:paraId="2EFE7520" w14:textId="77777777" w:rsidR="001C6D60" w:rsidRDefault="001C6D60" w:rsidP="001C6D60">
      <w:pPr>
        <w:pStyle w:val="PL"/>
      </w:pPr>
      <w:r>
        <w:t xml:space="preserve">      properties:</w:t>
      </w:r>
    </w:p>
    <w:p w14:paraId="72E01441" w14:textId="77777777" w:rsidR="001C6D60" w:rsidRDefault="001C6D60" w:rsidP="001C6D60">
      <w:pPr>
        <w:pStyle w:val="PL"/>
      </w:pPr>
      <w:r>
        <w:t xml:space="preserve">        nFInstanceId:</w:t>
      </w:r>
    </w:p>
    <w:p w14:paraId="1975F455" w14:textId="77777777" w:rsidR="001C6D60" w:rsidRDefault="001C6D60" w:rsidP="001C6D60">
      <w:pPr>
        <w:pStyle w:val="PL"/>
      </w:pPr>
      <w:r>
        <w:t xml:space="preserve">          type: string</w:t>
      </w:r>
    </w:p>
    <w:p w14:paraId="5D2B17F3" w14:textId="77777777" w:rsidR="001C6D60" w:rsidRDefault="001C6D60" w:rsidP="001C6D60">
      <w:pPr>
        <w:pStyle w:val="PL"/>
      </w:pPr>
      <w:r>
        <w:t xml:space="preserve">          description: uuid of NF instance</w:t>
      </w:r>
    </w:p>
    <w:p w14:paraId="5942B286" w14:textId="77777777" w:rsidR="001C6D60" w:rsidRDefault="001C6D60" w:rsidP="001C6D60">
      <w:pPr>
        <w:pStyle w:val="PL"/>
      </w:pPr>
      <w:r>
        <w:t xml:space="preserve">        nFType:</w:t>
      </w:r>
    </w:p>
    <w:p w14:paraId="6EC79213" w14:textId="77777777" w:rsidR="001C6D60" w:rsidRDefault="001C6D60" w:rsidP="001C6D60">
      <w:pPr>
        <w:pStyle w:val="PL"/>
      </w:pPr>
      <w:r>
        <w:t xml:space="preserve">          $ref: 'TS28623_GenericNrm.yaml#/components/schemas/NFType'</w:t>
      </w:r>
    </w:p>
    <w:p w14:paraId="793BC31B" w14:textId="77777777" w:rsidR="001C6D60" w:rsidRDefault="001C6D60" w:rsidP="001C6D60">
      <w:pPr>
        <w:pStyle w:val="PL"/>
      </w:pPr>
      <w:r>
        <w:t xml:space="preserve">        nFStatus:</w:t>
      </w:r>
    </w:p>
    <w:p w14:paraId="04B8EBB5" w14:textId="77777777" w:rsidR="001C6D60" w:rsidRDefault="001C6D60" w:rsidP="001C6D60">
      <w:pPr>
        <w:pStyle w:val="PL"/>
      </w:pPr>
      <w:r>
        <w:t xml:space="preserve">          $ref: '#/components/schemas/NFStatus'</w:t>
      </w:r>
    </w:p>
    <w:p w14:paraId="45372CD6" w14:textId="77777777" w:rsidR="001C6D60" w:rsidRDefault="001C6D60" w:rsidP="001C6D60">
      <w:pPr>
        <w:pStyle w:val="PL"/>
      </w:pPr>
      <w:r>
        <w:t xml:space="preserve">        plmn:</w:t>
      </w:r>
    </w:p>
    <w:p w14:paraId="70BFDC6A" w14:textId="77777777" w:rsidR="001C6D60" w:rsidRDefault="001C6D60" w:rsidP="001C6D60">
      <w:pPr>
        <w:pStyle w:val="PL"/>
      </w:pPr>
      <w:r>
        <w:t xml:space="preserve">          $ref: 'TS28541_NrNrm.yaml#/components/schemas/PlmnId'</w:t>
      </w:r>
    </w:p>
    <w:p w14:paraId="0B77C413" w14:textId="77777777" w:rsidR="001C6D60" w:rsidRDefault="001C6D60" w:rsidP="001C6D60">
      <w:pPr>
        <w:pStyle w:val="PL"/>
      </w:pPr>
      <w:r>
        <w:t xml:space="preserve">        sNssais:</w:t>
      </w:r>
    </w:p>
    <w:p w14:paraId="0CA9C03B" w14:textId="77777777" w:rsidR="001C6D60" w:rsidRDefault="001C6D60" w:rsidP="001C6D60">
      <w:pPr>
        <w:pStyle w:val="PL"/>
      </w:pPr>
      <w:r>
        <w:t xml:space="preserve">          $ref: 'TS28541_NrNrm.yaml#/components/schemas/Snssai'</w:t>
      </w:r>
    </w:p>
    <w:p w14:paraId="67405B2B" w14:textId="77777777" w:rsidR="001C6D60" w:rsidRDefault="001C6D60" w:rsidP="001C6D60">
      <w:pPr>
        <w:pStyle w:val="PL"/>
      </w:pPr>
      <w:r>
        <w:t xml:space="preserve">        fqdn:</w:t>
      </w:r>
    </w:p>
    <w:p w14:paraId="2AF66241" w14:textId="77777777" w:rsidR="001C6D60" w:rsidRDefault="001C6D60" w:rsidP="001C6D60">
      <w:pPr>
        <w:pStyle w:val="PL"/>
      </w:pPr>
      <w:r>
        <w:t xml:space="preserve">          $ref: 'TS28623_ComDefs.yaml#/components/schemas/Fqdn'</w:t>
      </w:r>
    </w:p>
    <w:p w14:paraId="49242517" w14:textId="77777777" w:rsidR="001C6D60" w:rsidRDefault="001C6D60" w:rsidP="001C6D60">
      <w:pPr>
        <w:pStyle w:val="PL"/>
      </w:pPr>
      <w:r>
        <w:t xml:space="preserve">        interPlmnFqdn:</w:t>
      </w:r>
    </w:p>
    <w:p w14:paraId="0AAFB628" w14:textId="77777777" w:rsidR="001C6D60" w:rsidRDefault="001C6D60" w:rsidP="001C6D60">
      <w:pPr>
        <w:pStyle w:val="PL"/>
      </w:pPr>
      <w:r>
        <w:t xml:space="preserve">          $ref: 'TS28623_ComDefs.yaml#/components/schemas/Fqdn'</w:t>
      </w:r>
    </w:p>
    <w:p w14:paraId="11EBC4FF" w14:textId="77777777" w:rsidR="001C6D60" w:rsidRDefault="001C6D60" w:rsidP="001C6D60">
      <w:pPr>
        <w:pStyle w:val="PL"/>
      </w:pPr>
      <w:r>
        <w:t xml:space="preserve">        nfServices:</w:t>
      </w:r>
    </w:p>
    <w:p w14:paraId="1CF12169" w14:textId="77777777" w:rsidR="001C6D60" w:rsidRDefault="001C6D60" w:rsidP="001C6D60">
      <w:pPr>
        <w:pStyle w:val="PL"/>
      </w:pPr>
      <w:r>
        <w:t xml:space="preserve">          type: array</w:t>
      </w:r>
    </w:p>
    <w:p w14:paraId="699B8A84" w14:textId="77777777" w:rsidR="001C6D60" w:rsidRDefault="001C6D60" w:rsidP="001C6D60">
      <w:pPr>
        <w:pStyle w:val="PL"/>
      </w:pPr>
      <w:r>
        <w:t xml:space="preserve">          items:</w:t>
      </w:r>
    </w:p>
    <w:p w14:paraId="0F1DCDD6" w14:textId="77777777" w:rsidR="001C6D60" w:rsidRDefault="001C6D60" w:rsidP="001C6D60">
      <w:pPr>
        <w:pStyle w:val="PL"/>
      </w:pPr>
      <w:r>
        <w:t xml:space="preserve">            $ref: '#/components/schemas/NFService'</w:t>
      </w:r>
    </w:p>
    <w:p w14:paraId="056E4318" w14:textId="77777777" w:rsidR="001C6D60" w:rsidRDefault="001C6D60" w:rsidP="001C6D60">
      <w:pPr>
        <w:pStyle w:val="PL"/>
      </w:pPr>
      <w:r>
        <w:t xml:space="preserve">    NFService:</w:t>
      </w:r>
    </w:p>
    <w:p w14:paraId="7210939B" w14:textId="77777777" w:rsidR="001C6D60" w:rsidRDefault="001C6D60" w:rsidP="001C6D60">
      <w:pPr>
        <w:pStyle w:val="PL"/>
      </w:pPr>
      <w:r>
        <w:t xml:space="preserve">      type: object</w:t>
      </w:r>
    </w:p>
    <w:p w14:paraId="00FBA1BD" w14:textId="77777777" w:rsidR="001C6D60" w:rsidRDefault="001C6D60" w:rsidP="001C6D60">
      <w:pPr>
        <w:pStyle w:val="PL"/>
      </w:pPr>
      <w:r>
        <w:t xml:space="preserve">      description: NF Service is defined in TS 29.510</w:t>
      </w:r>
    </w:p>
    <w:p w14:paraId="50789006" w14:textId="77777777" w:rsidR="001C6D60" w:rsidRDefault="001C6D60" w:rsidP="001C6D60">
      <w:pPr>
        <w:pStyle w:val="PL"/>
      </w:pPr>
      <w:r>
        <w:t xml:space="preserve">      properties:</w:t>
      </w:r>
    </w:p>
    <w:p w14:paraId="3C3A1125" w14:textId="77777777" w:rsidR="001C6D60" w:rsidRDefault="001C6D60" w:rsidP="001C6D60">
      <w:pPr>
        <w:pStyle w:val="PL"/>
      </w:pPr>
      <w:r>
        <w:t xml:space="preserve">        serviceInstanceId:</w:t>
      </w:r>
    </w:p>
    <w:p w14:paraId="1AB08B04" w14:textId="77777777" w:rsidR="001C6D60" w:rsidRDefault="001C6D60" w:rsidP="001C6D60">
      <w:pPr>
        <w:pStyle w:val="PL"/>
      </w:pPr>
      <w:r>
        <w:t xml:space="preserve">          type: string</w:t>
      </w:r>
    </w:p>
    <w:p w14:paraId="01D1D260" w14:textId="77777777" w:rsidR="001C6D60" w:rsidRDefault="001C6D60" w:rsidP="001C6D60">
      <w:pPr>
        <w:pStyle w:val="PL"/>
      </w:pPr>
      <w:r>
        <w:t xml:space="preserve">        serviceName:</w:t>
      </w:r>
    </w:p>
    <w:p w14:paraId="69807002" w14:textId="77777777" w:rsidR="001C6D60" w:rsidRDefault="001C6D60" w:rsidP="001C6D60">
      <w:pPr>
        <w:pStyle w:val="PL"/>
      </w:pPr>
      <w:r>
        <w:t xml:space="preserve">          type: string</w:t>
      </w:r>
    </w:p>
    <w:p w14:paraId="7F55F356" w14:textId="77777777" w:rsidR="001C6D60" w:rsidRDefault="001C6D60" w:rsidP="001C6D60">
      <w:pPr>
        <w:pStyle w:val="PL"/>
      </w:pPr>
      <w:r>
        <w:t xml:space="preserve">        version:</w:t>
      </w:r>
    </w:p>
    <w:p w14:paraId="1F652FB1" w14:textId="77777777" w:rsidR="001C6D60" w:rsidRDefault="001C6D60" w:rsidP="001C6D60">
      <w:pPr>
        <w:pStyle w:val="PL"/>
      </w:pPr>
      <w:r>
        <w:t xml:space="preserve">          type: string</w:t>
      </w:r>
    </w:p>
    <w:p w14:paraId="07E3601D" w14:textId="77777777" w:rsidR="001C6D60" w:rsidRDefault="001C6D60" w:rsidP="001C6D60">
      <w:pPr>
        <w:pStyle w:val="PL"/>
      </w:pPr>
      <w:r>
        <w:t xml:space="preserve">        schema:</w:t>
      </w:r>
    </w:p>
    <w:p w14:paraId="38EADE99" w14:textId="77777777" w:rsidR="001C6D60" w:rsidRDefault="001C6D60" w:rsidP="001C6D60">
      <w:pPr>
        <w:pStyle w:val="PL"/>
      </w:pPr>
      <w:r>
        <w:t xml:space="preserve">          type: string</w:t>
      </w:r>
    </w:p>
    <w:p w14:paraId="256A77EA" w14:textId="77777777" w:rsidR="001C6D60" w:rsidRDefault="001C6D60" w:rsidP="001C6D60">
      <w:pPr>
        <w:pStyle w:val="PL"/>
      </w:pPr>
      <w:r>
        <w:t xml:space="preserve">        fqdn:</w:t>
      </w:r>
    </w:p>
    <w:p w14:paraId="008707CE" w14:textId="77777777" w:rsidR="001C6D60" w:rsidRDefault="001C6D60" w:rsidP="001C6D60">
      <w:pPr>
        <w:pStyle w:val="PL"/>
      </w:pPr>
      <w:r>
        <w:t xml:space="preserve">          $ref: 'TS28623_ComDefs.yaml#/components/schemas/Fqdn'</w:t>
      </w:r>
    </w:p>
    <w:p w14:paraId="57431B5D" w14:textId="77777777" w:rsidR="001C6D60" w:rsidRDefault="001C6D60" w:rsidP="001C6D60">
      <w:pPr>
        <w:pStyle w:val="PL"/>
      </w:pPr>
      <w:r>
        <w:t xml:space="preserve">        interPlmnFqdn:</w:t>
      </w:r>
    </w:p>
    <w:p w14:paraId="447D9B19" w14:textId="77777777" w:rsidR="001C6D60" w:rsidRDefault="001C6D60" w:rsidP="001C6D60">
      <w:pPr>
        <w:pStyle w:val="PL"/>
      </w:pPr>
      <w:r>
        <w:t xml:space="preserve">          $ref: 'TS28623_ComDefs.yaml#/components/schemas/Fqdn'</w:t>
      </w:r>
    </w:p>
    <w:p w14:paraId="21B3EAFF" w14:textId="77777777" w:rsidR="001C6D60" w:rsidRDefault="001C6D60" w:rsidP="001C6D60">
      <w:pPr>
        <w:pStyle w:val="PL"/>
      </w:pPr>
      <w:r>
        <w:t xml:space="preserve">        ipEndPoints:</w:t>
      </w:r>
    </w:p>
    <w:p w14:paraId="0E4AF51B" w14:textId="77777777" w:rsidR="001C6D60" w:rsidRDefault="001C6D60" w:rsidP="001C6D60">
      <w:pPr>
        <w:pStyle w:val="PL"/>
      </w:pPr>
      <w:r>
        <w:t xml:space="preserve">          type: array</w:t>
      </w:r>
    </w:p>
    <w:p w14:paraId="6CA9D6AF" w14:textId="77777777" w:rsidR="001C6D60" w:rsidRDefault="001C6D60" w:rsidP="001C6D60">
      <w:pPr>
        <w:pStyle w:val="PL"/>
      </w:pPr>
      <w:r>
        <w:t xml:space="preserve">          items:</w:t>
      </w:r>
    </w:p>
    <w:p w14:paraId="4A9DFB86" w14:textId="77777777" w:rsidR="001C6D60" w:rsidRDefault="001C6D60" w:rsidP="001C6D60">
      <w:pPr>
        <w:pStyle w:val="PL"/>
      </w:pPr>
      <w:r>
        <w:t xml:space="preserve">            $ref: '#/components/schemas/IpEndPoint'</w:t>
      </w:r>
    </w:p>
    <w:p w14:paraId="29C71893" w14:textId="77777777" w:rsidR="001C6D60" w:rsidRDefault="001C6D60" w:rsidP="001C6D60">
      <w:pPr>
        <w:pStyle w:val="PL"/>
      </w:pPr>
      <w:r>
        <w:t xml:space="preserve">        apiPrfix:</w:t>
      </w:r>
    </w:p>
    <w:p w14:paraId="56069186" w14:textId="77777777" w:rsidR="001C6D60" w:rsidRDefault="001C6D60" w:rsidP="001C6D60">
      <w:pPr>
        <w:pStyle w:val="PL"/>
      </w:pPr>
      <w:r>
        <w:t xml:space="preserve">          type: string</w:t>
      </w:r>
    </w:p>
    <w:p w14:paraId="55099E84" w14:textId="77777777" w:rsidR="001C6D60" w:rsidRDefault="001C6D60" w:rsidP="001C6D60">
      <w:pPr>
        <w:pStyle w:val="PL"/>
      </w:pPr>
      <w:r>
        <w:t xml:space="preserve">        allowedPlmns:</w:t>
      </w:r>
    </w:p>
    <w:p w14:paraId="6D1309D0" w14:textId="77777777" w:rsidR="001C6D60" w:rsidRDefault="001C6D60" w:rsidP="001C6D60">
      <w:pPr>
        <w:pStyle w:val="PL"/>
      </w:pPr>
      <w:r>
        <w:t xml:space="preserve">          $ref: 'TS28541_NrNrm.yaml#/components/schemas/PlmnId'</w:t>
      </w:r>
    </w:p>
    <w:p w14:paraId="0E6C64EE" w14:textId="77777777" w:rsidR="001C6D60" w:rsidRDefault="001C6D60" w:rsidP="001C6D60">
      <w:pPr>
        <w:pStyle w:val="PL"/>
      </w:pPr>
      <w:r>
        <w:t xml:space="preserve">        allowedNfTypes:</w:t>
      </w:r>
    </w:p>
    <w:p w14:paraId="6F68B561" w14:textId="77777777" w:rsidR="001C6D60" w:rsidRDefault="001C6D60" w:rsidP="001C6D60">
      <w:pPr>
        <w:pStyle w:val="PL"/>
      </w:pPr>
      <w:r>
        <w:t xml:space="preserve">          type: array</w:t>
      </w:r>
    </w:p>
    <w:p w14:paraId="1F034FEA" w14:textId="77777777" w:rsidR="001C6D60" w:rsidRDefault="001C6D60" w:rsidP="001C6D60">
      <w:pPr>
        <w:pStyle w:val="PL"/>
      </w:pPr>
      <w:r>
        <w:t xml:space="preserve">          items:</w:t>
      </w:r>
    </w:p>
    <w:p w14:paraId="5D1D7948" w14:textId="77777777" w:rsidR="001C6D60" w:rsidRDefault="001C6D60" w:rsidP="001C6D60">
      <w:pPr>
        <w:pStyle w:val="PL"/>
      </w:pPr>
      <w:r>
        <w:t xml:space="preserve">            $ref: 'TS28623_GenericNrm.yaml#/components/schemas/NFType'</w:t>
      </w:r>
    </w:p>
    <w:p w14:paraId="4EC29E9D" w14:textId="77777777" w:rsidR="001C6D60" w:rsidRDefault="001C6D60" w:rsidP="001C6D60">
      <w:pPr>
        <w:pStyle w:val="PL"/>
      </w:pPr>
      <w:r>
        <w:t xml:space="preserve">        allowedNssais:</w:t>
      </w:r>
    </w:p>
    <w:p w14:paraId="1B4BD69D" w14:textId="77777777" w:rsidR="001C6D60" w:rsidRDefault="001C6D60" w:rsidP="001C6D60">
      <w:pPr>
        <w:pStyle w:val="PL"/>
      </w:pPr>
      <w:r>
        <w:t xml:space="preserve">          type: array</w:t>
      </w:r>
    </w:p>
    <w:p w14:paraId="4774F5E3" w14:textId="77777777" w:rsidR="001C6D60" w:rsidRDefault="001C6D60" w:rsidP="001C6D60">
      <w:pPr>
        <w:pStyle w:val="PL"/>
      </w:pPr>
      <w:r>
        <w:t xml:space="preserve">          items:</w:t>
      </w:r>
    </w:p>
    <w:p w14:paraId="6D09EFC9" w14:textId="77777777" w:rsidR="001C6D60" w:rsidRDefault="001C6D60" w:rsidP="001C6D60">
      <w:pPr>
        <w:pStyle w:val="PL"/>
      </w:pPr>
      <w:r>
        <w:t xml:space="preserve">            $ref: 'TS28541_NrNrm.yaml#/components/schemas/Snssai'</w:t>
      </w:r>
    </w:p>
    <w:p w14:paraId="3140E88F" w14:textId="77777777" w:rsidR="001C6D60" w:rsidRDefault="001C6D60" w:rsidP="001C6D60">
      <w:pPr>
        <w:pStyle w:val="PL"/>
      </w:pPr>
      <w:r>
        <w:t xml:space="preserve">    NFStatus:</w:t>
      </w:r>
    </w:p>
    <w:p w14:paraId="22267737" w14:textId="77777777" w:rsidR="001C6D60" w:rsidRDefault="001C6D60" w:rsidP="001C6D60">
      <w:pPr>
        <w:pStyle w:val="PL"/>
      </w:pPr>
      <w:r>
        <w:t xml:space="preserve">      type: string</w:t>
      </w:r>
    </w:p>
    <w:p w14:paraId="38B83479" w14:textId="77777777" w:rsidR="001C6D60" w:rsidRDefault="001C6D60" w:rsidP="001C6D60">
      <w:pPr>
        <w:pStyle w:val="PL"/>
      </w:pPr>
      <w:r>
        <w:t xml:space="preserve">      description: any of enumrated value</w:t>
      </w:r>
    </w:p>
    <w:p w14:paraId="0DC1E857" w14:textId="77777777" w:rsidR="001C6D60" w:rsidRDefault="001C6D60" w:rsidP="001C6D60">
      <w:pPr>
        <w:pStyle w:val="PL"/>
      </w:pPr>
      <w:r>
        <w:t xml:space="preserve">      enum:</w:t>
      </w:r>
    </w:p>
    <w:p w14:paraId="62FB1809" w14:textId="77777777" w:rsidR="001C6D60" w:rsidRDefault="001C6D60" w:rsidP="001C6D60">
      <w:pPr>
        <w:pStyle w:val="PL"/>
      </w:pPr>
      <w:r>
        <w:t xml:space="preserve">        - REGISTERED</w:t>
      </w:r>
    </w:p>
    <w:p w14:paraId="55D60795" w14:textId="77777777" w:rsidR="001C6D60" w:rsidRDefault="001C6D60" w:rsidP="001C6D60">
      <w:pPr>
        <w:pStyle w:val="PL"/>
      </w:pPr>
      <w:r>
        <w:t xml:space="preserve">        - SUSPENDED</w:t>
      </w:r>
    </w:p>
    <w:p w14:paraId="0EEDB1B4" w14:textId="77777777" w:rsidR="001C6D60" w:rsidRDefault="001C6D60" w:rsidP="001C6D60">
      <w:pPr>
        <w:pStyle w:val="PL"/>
      </w:pPr>
      <w:r>
        <w:t xml:space="preserve">    CNSIIdList:</w:t>
      </w:r>
    </w:p>
    <w:p w14:paraId="4FC7004F" w14:textId="77777777" w:rsidR="001C6D60" w:rsidRDefault="001C6D60" w:rsidP="001C6D60">
      <w:pPr>
        <w:pStyle w:val="PL"/>
      </w:pPr>
      <w:r>
        <w:t xml:space="preserve">      type: array</w:t>
      </w:r>
    </w:p>
    <w:p w14:paraId="2063C033" w14:textId="77777777" w:rsidR="001C6D60" w:rsidRDefault="001C6D60" w:rsidP="001C6D60">
      <w:pPr>
        <w:pStyle w:val="PL"/>
      </w:pPr>
      <w:r>
        <w:t xml:space="preserve">      items:</w:t>
      </w:r>
    </w:p>
    <w:p w14:paraId="2DD134C7" w14:textId="77777777" w:rsidR="001C6D60" w:rsidRDefault="001C6D60" w:rsidP="001C6D60">
      <w:pPr>
        <w:pStyle w:val="PL"/>
      </w:pPr>
      <w:r>
        <w:t xml:space="preserve">        $ref: '#/components/schemas/CNSIId'</w:t>
      </w:r>
    </w:p>
    <w:p w14:paraId="4DE27E60" w14:textId="77777777" w:rsidR="001C6D60" w:rsidRDefault="001C6D60" w:rsidP="001C6D60">
      <w:pPr>
        <w:pStyle w:val="PL"/>
      </w:pPr>
      <w:r>
        <w:t xml:space="preserve">    CNSIId:</w:t>
      </w:r>
    </w:p>
    <w:p w14:paraId="0516F8AD" w14:textId="77777777" w:rsidR="001C6D60" w:rsidRDefault="001C6D60" w:rsidP="001C6D60">
      <w:pPr>
        <w:pStyle w:val="PL"/>
      </w:pPr>
      <w:r>
        <w:t xml:space="preserve">      type: string</w:t>
      </w:r>
    </w:p>
    <w:p w14:paraId="5D4EC97B" w14:textId="77777777" w:rsidR="001C6D60" w:rsidRDefault="001C6D60" w:rsidP="001C6D60">
      <w:pPr>
        <w:pStyle w:val="PL"/>
      </w:pPr>
      <w:r>
        <w:t xml:space="preserve">      description: CNSI Id is defined in TS 29.531, only for Core Network</w:t>
      </w:r>
    </w:p>
    <w:p w14:paraId="32945C36" w14:textId="77777777" w:rsidR="001C6D60" w:rsidRDefault="001C6D60" w:rsidP="001C6D60">
      <w:pPr>
        <w:pStyle w:val="PL"/>
      </w:pPr>
      <w:r>
        <w:t xml:space="preserve">    TACList:</w:t>
      </w:r>
    </w:p>
    <w:p w14:paraId="00A24602" w14:textId="77777777" w:rsidR="001C6D60" w:rsidRDefault="001C6D60" w:rsidP="001C6D60">
      <w:pPr>
        <w:pStyle w:val="PL"/>
      </w:pPr>
      <w:r>
        <w:t xml:space="preserve">      type: array</w:t>
      </w:r>
    </w:p>
    <w:p w14:paraId="6C646BA7" w14:textId="77777777" w:rsidR="001C6D60" w:rsidRDefault="001C6D60" w:rsidP="001C6D60">
      <w:pPr>
        <w:pStyle w:val="PL"/>
      </w:pPr>
      <w:r>
        <w:t xml:space="preserve">      items:</w:t>
      </w:r>
    </w:p>
    <w:p w14:paraId="6382D6F5" w14:textId="77777777" w:rsidR="001C6D60" w:rsidRDefault="001C6D60" w:rsidP="001C6D60">
      <w:pPr>
        <w:pStyle w:val="PL"/>
      </w:pPr>
      <w:r>
        <w:t xml:space="preserve">        $ref: 'TS28541_NrNrm.yaml#/components/schemas/NrTac'</w:t>
      </w:r>
    </w:p>
    <w:p w14:paraId="2D7D72F6" w14:textId="77777777" w:rsidR="001C6D60" w:rsidRDefault="001C6D60" w:rsidP="001C6D60">
      <w:pPr>
        <w:pStyle w:val="PL"/>
      </w:pPr>
      <w:r>
        <w:t xml:space="preserve">    WeightFactor:</w:t>
      </w:r>
    </w:p>
    <w:p w14:paraId="40B007CE" w14:textId="77777777" w:rsidR="001C6D60" w:rsidRDefault="001C6D60" w:rsidP="001C6D60">
      <w:pPr>
        <w:pStyle w:val="PL"/>
      </w:pPr>
      <w:r>
        <w:t xml:space="preserve">      type: integer</w:t>
      </w:r>
    </w:p>
    <w:p w14:paraId="3C284BC5" w14:textId="77777777" w:rsidR="001C6D60" w:rsidRDefault="001C6D60" w:rsidP="001C6D60">
      <w:pPr>
        <w:pStyle w:val="PL"/>
      </w:pPr>
      <w:r>
        <w:t xml:space="preserve">    AusfInfo:</w:t>
      </w:r>
    </w:p>
    <w:p w14:paraId="70EF878D" w14:textId="77777777" w:rsidR="001C6D60" w:rsidRDefault="001C6D60" w:rsidP="001C6D60">
      <w:pPr>
        <w:pStyle w:val="PL"/>
      </w:pPr>
      <w:r>
        <w:t xml:space="preserve">      type: object</w:t>
      </w:r>
    </w:p>
    <w:p w14:paraId="303014E6" w14:textId="77777777" w:rsidR="001C6D60" w:rsidRDefault="001C6D60" w:rsidP="001C6D60">
      <w:pPr>
        <w:pStyle w:val="PL"/>
      </w:pPr>
      <w:r>
        <w:t xml:space="preserve">      properties:</w:t>
      </w:r>
    </w:p>
    <w:p w14:paraId="3F9E8BF4" w14:textId="77777777" w:rsidR="001C6D60" w:rsidRDefault="001C6D60" w:rsidP="001C6D60">
      <w:pPr>
        <w:pStyle w:val="PL"/>
      </w:pPr>
      <w:r>
        <w:t xml:space="preserve">        nFSrvGroupId:</w:t>
      </w:r>
    </w:p>
    <w:p w14:paraId="406BE5A9" w14:textId="77777777" w:rsidR="001C6D60" w:rsidRDefault="001C6D60" w:rsidP="001C6D60">
      <w:pPr>
        <w:pStyle w:val="PL"/>
      </w:pPr>
      <w:r>
        <w:t xml:space="preserve">          type: string</w:t>
      </w:r>
    </w:p>
    <w:p w14:paraId="06564BF4" w14:textId="77777777" w:rsidR="001C6D60" w:rsidRDefault="001C6D60" w:rsidP="001C6D60">
      <w:pPr>
        <w:pStyle w:val="PL"/>
      </w:pPr>
      <w:r>
        <w:t xml:space="preserve">    SupportedDataSet:</w:t>
      </w:r>
    </w:p>
    <w:p w14:paraId="37AC9506" w14:textId="77777777" w:rsidR="001C6D60" w:rsidRDefault="001C6D60" w:rsidP="001C6D60">
      <w:pPr>
        <w:pStyle w:val="PL"/>
      </w:pPr>
      <w:r>
        <w:t xml:space="preserve">      type: string</w:t>
      </w:r>
    </w:p>
    <w:p w14:paraId="72DDE8A9" w14:textId="77777777" w:rsidR="001C6D60" w:rsidRDefault="001C6D60" w:rsidP="001C6D60">
      <w:pPr>
        <w:pStyle w:val="PL"/>
      </w:pPr>
      <w:r>
        <w:t xml:space="preserve">      description: any of enumrated value</w:t>
      </w:r>
    </w:p>
    <w:p w14:paraId="4633814C" w14:textId="77777777" w:rsidR="001C6D60" w:rsidRDefault="001C6D60" w:rsidP="001C6D60">
      <w:pPr>
        <w:pStyle w:val="PL"/>
      </w:pPr>
      <w:r>
        <w:t xml:space="preserve">      enum:</w:t>
      </w:r>
    </w:p>
    <w:p w14:paraId="40F41BA6" w14:textId="77777777" w:rsidR="001C6D60" w:rsidRDefault="001C6D60" w:rsidP="001C6D60">
      <w:pPr>
        <w:pStyle w:val="PL"/>
      </w:pPr>
      <w:r>
        <w:t xml:space="preserve">        - SUBSCRIPTION</w:t>
      </w:r>
    </w:p>
    <w:p w14:paraId="6FD57D61" w14:textId="77777777" w:rsidR="001C6D60" w:rsidRDefault="001C6D60" w:rsidP="001C6D60">
      <w:pPr>
        <w:pStyle w:val="PL"/>
      </w:pPr>
      <w:r>
        <w:t xml:space="preserve">        - POLICY</w:t>
      </w:r>
    </w:p>
    <w:p w14:paraId="6C37D66A" w14:textId="77777777" w:rsidR="001C6D60" w:rsidRDefault="001C6D60" w:rsidP="001C6D60">
      <w:pPr>
        <w:pStyle w:val="PL"/>
      </w:pPr>
      <w:r>
        <w:t xml:space="preserve">        - EXPOSURE</w:t>
      </w:r>
    </w:p>
    <w:p w14:paraId="35299B2B" w14:textId="77777777" w:rsidR="001C6D60" w:rsidRDefault="001C6D60" w:rsidP="001C6D60">
      <w:pPr>
        <w:pStyle w:val="PL"/>
      </w:pPr>
      <w:r>
        <w:t xml:space="preserve">        - APPLICATION</w:t>
      </w:r>
    </w:p>
    <w:p w14:paraId="18328170" w14:textId="77777777" w:rsidR="001C6D60" w:rsidRDefault="001C6D60" w:rsidP="001C6D60">
      <w:pPr>
        <w:pStyle w:val="PL"/>
      </w:pPr>
      <w:r>
        <w:t xml:space="preserve">        - A_PFD</w:t>
      </w:r>
    </w:p>
    <w:p w14:paraId="649C5DBB" w14:textId="77777777" w:rsidR="001C6D60" w:rsidRDefault="001C6D60" w:rsidP="001C6D60">
      <w:pPr>
        <w:pStyle w:val="PL"/>
      </w:pPr>
      <w:r>
        <w:t xml:space="preserve">        - A_AFTI</w:t>
      </w:r>
    </w:p>
    <w:p w14:paraId="5DC4CA0A" w14:textId="77777777" w:rsidR="001C6D60" w:rsidRDefault="001C6D60" w:rsidP="001C6D60">
      <w:pPr>
        <w:pStyle w:val="PL"/>
      </w:pPr>
      <w:r>
        <w:t xml:space="preserve">        - A_IPTV</w:t>
      </w:r>
    </w:p>
    <w:p w14:paraId="6187CC2E" w14:textId="77777777" w:rsidR="001C6D60" w:rsidRDefault="001C6D60" w:rsidP="001C6D60">
      <w:pPr>
        <w:pStyle w:val="PL"/>
      </w:pPr>
      <w:r>
        <w:t xml:space="preserve">        - A_BDT</w:t>
      </w:r>
    </w:p>
    <w:p w14:paraId="31B0E5CA" w14:textId="77777777" w:rsidR="001C6D60" w:rsidRDefault="001C6D60" w:rsidP="001C6D60">
      <w:pPr>
        <w:pStyle w:val="PL"/>
      </w:pPr>
      <w:r>
        <w:t xml:space="preserve">        - A_SPD</w:t>
      </w:r>
    </w:p>
    <w:p w14:paraId="6A6C517E" w14:textId="77777777" w:rsidR="001C6D60" w:rsidRDefault="001C6D60" w:rsidP="001C6D60">
      <w:pPr>
        <w:pStyle w:val="PL"/>
      </w:pPr>
      <w:r>
        <w:t xml:space="preserve">        - A_EASD</w:t>
      </w:r>
    </w:p>
    <w:p w14:paraId="587F4A2E" w14:textId="77777777" w:rsidR="001C6D60" w:rsidRPr="006B0E1D" w:rsidRDefault="001C6D60" w:rsidP="001C6D60">
      <w:pPr>
        <w:pStyle w:val="PL"/>
        <w:rPr>
          <w:lang w:val="es-ES"/>
        </w:rPr>
      </w:pPr>
      <w:r>
        <w:t xml:space="preserve">        </w:t>
      </w:r>
      <w:r w:rsidRPr="006B0E1D">
        <w:rPr>
          <w:lang w:val="es-ES"/>
        </w:rPr>
        <w:t>- A_AMI</w:t>
      </w:r>
    </w:p>
    <w:p w14:paraId="264DA6C5" w14:textId="77777777" w:rsidR="001C6D60" w:rsidRPr="006B0E1D" w:rsidRDefault="001C6D60" w:rsidP="001C6D60">
      <w:pPr>
        <w:pStyle w:val="PL"/>
        <w:rPr>
          <w:lang w:val="es-ES"/>
        </w:rPr>
      </w:pPr>
      <w:r w:rsidRPr="006B0E1D">
        <w:rPr>
          <w:lang w:val="es-ES"/>
        </w:rPr>
        <w:t xml:space="preserve">        - P_UE</w:t>
      </w:r>
    </w:p>
    <w:p w14:paraId="0C03A82A" w14:textId="77777777" w:rsidR="001C6D60" w:rsidRPr="006B0E1D" w:rsidRDefault="001C6D60" w:rsidP="001C6D60">
      <w:pPr>
        <w:pStyle w:val="PL"/>
        <w:rPr>
          <w:lang w:val="es-ES"/>
        </w:rPr>
      </w:pPr>
      <w:r w:rsidRPr="006B0E1D">
        <w:rPr>
          <w:lang w:val="es-ES"/>
        </w:rPr>
        <w:t xml:space="preserve">        - P_SCD</w:t>
      </w:r>
    </w:p>
    <w:p w14:paraId="03570983" w14:textId="77777777" w:rsidR="001C6D60" w:rsidRPr="006B0E1D" w:rsidRDefault="001C6D60" w:rsidP="001C6D60">
      <w:pPr>
        <w:pStyle w:val="PL"/>
        <w:rPr>
          <w:lang w:val="es-ES"/>
        </w:rPr>
      </w:pPr>
      <w:r w:rsidRPr="006B0E1D">
        <w:rPr>
          <w:lang w:val="es-ES"/>
        </w:rPr>
        <w:t xml:space="preserve">        - P_BDT</w:t>
      </w:r>
    </w:p>
    <w:p w14:paraId="3D14872F" w14:textId="77777777" w:rsidR="001C6D60" w:rsidRPr="006B0E1D" w:rsidRDefault="001C6D60" w:rsidP="001C6D60">
      <w:pPr>
        <w:pStyle w:val="PL"/>
        <w:rPr>
          <w:lang w:val="es-ES"/>
        </w:rPr>
      </w:pPr>
      <w:r w:rsidRPr="006B0E1D">
        <w:rPr>
          <w:lang w:val="es-ES"/>
        </w:rPr>
        <w:t xml:space="preserve">        - P_PLMNUE</w:t>
      </w:r>
    </w:p>
    <w:p w14:paraId="5792F070" w14:textId="77777777" w:rsidR="001C6D60" w:rsidRPr="006B0E1D" w:rsidRDefault="001C6D60" w:rsidP="001C6D60">
      <w:pPr>
        <w:pStyle w:val="PL"/>
        <w:rPr>
          <w:lang w:val="es-ES"/>
        </w:rPr>
      </w:pPr>
      <w:r w:rsidRPr="006B0E1D">
        <w:rPr>
          <w:lang w:val="es-ES"/>
        </w:rPr>
        <w:t xml:space="preserve">        - P_NSSCD</w:t>
      </w:r>
    </w:p>
    <w:p w14:paraId="3B1ED4C6" w14:textId="77777777" w:rsidR="001C6D60" w:rsidRDefault="001C6D60" w:rsidP="001C6D60">
      <w:pPr>
        <w:pStyle w:val="PL"/>
      </w:pPr>
      <w:r w:rsidRPr="006B0E1D">
        <w:rPr>
          <w:lang w:val="es-ES"/>
        </w:rPr>
        <w:t xml:space="preserve">    </w:t>
      </w:r>
      <w:r>
        <w:t>NFInfo:</w:t>
      </w:r>
    </w:p>
    <w:p w14:paraId="28D592D6" w14:textId="77777777" w:rsidR="001C6D60" w:rsidRDefault="001C6D60" w:rsidP="001C6D60">
      <w:pPr>
        <w:pStyle w:val="PL"/>
      </w:pPr>
      <w:r>
        <w:t xml:space="preserve">      oneOf:</w:t>
      </w:r>
    </w:p>
    <w:p w14:paraId="246EEC98" w14:textId="77777777" w:rsidR="001C6D60" w:rsidRDefault="001C6D60" w:rsidP="001C6D60">
      <w:pPr>
        <w:pStyle w:val="PL"/>
      </w:pPr>
      <w:r>
        <w:t xml:space="preserve">        - $ref: '#/components/schemas/AusfInfo'</w:t>
      </w:r>
    </w:p>
    <w:p w14:paraId="4E773652" w14:textId="77777777" w:rsidR="001C6D60" w:rsidRDefault="001C6D60" w:rsidP="001C6D60">
      <w:pPr>
        <w:pStyle w:val="PL"/>
      </w:pPr>
      <w:r>
        <w:t xml:space="preserve">    NotificationType:      </w:t>
      </w:r>
    </w:p>
    <w:p w14:paraId="4E6BBCFB" w14:textId="77777777" w:rsidR="001C6D60" w:rsidRDefault="001C6D60" w:rsidP="001C6D60">
      <w:pPr>
        <w:pStyle w:val="PL"/>
      </w:pPr>
      <w:r>
        <w:t xml:space="preserve">      type: string</w:t>
      </w:r>
    </w:p>
    <w:p w14:paraId="163DD72E" w14:textId="77777777" w:rsidR="001C6D60" w:rsidRDefault="001C6D60" w:rsidP="001C6D60">
      <w:pPr>
        <w:pStyle w:val="PL"/>
      </w:pPr>
      <w:r>
        <w:t xml:space="preserve">      enum:</w:t>
      </w:r>
    </w:p>
    <w:p w14:paraId="5D74CC10" w14:textId="77777777" w:rsidR="001C6D60" w:rsidRDefault="001C6D60" w:rsidP="001C6D60">
      <w:pPr>
        <w:pStyle w:val="PL"/>
      </w:pPr>
      <w:r>
        <w:t xml:space="preserve">        -  N1_MESSAGES </w:t>
      </w:r>
    </w:p>
    <w:p w14:paraId="64C55F2C" w14:textId="77777777" w:rsidR="001C6D60" w:rsidRDefault="001C6D60" w:rsidP="001C6D60">
      <w:pPr>
        <w:pStyle w:val="PL"/>
      </w:pPr>
      <w:r>
        <w:t xml:space="preserve">        -  N2_INFORMATION</w:t>
      </w:r>
    </w:p>
    <w:p w14:paraId="02E10144" w14:textId="77777777" w:rsidR="001C6D60" w:rsidRDefault="001C6D60" w:rsidP="001C6D60">
      <w:pPr>
        <w:pStyle w:val="PL"/>
      </w:pPr>
      <w:r>
        <w:t xml:space="preserve">        -  LOCATION_NOTIFICATION</w:t>
      </w:r>
    </w:p>
    <w:p w14:paraId="0CFA3EDC" w14:textId="77777777" w:rsidR="001C6D60" w:rsidRDefault="001C6D60" w:rsidP="001C6D60">
      <w:pPr>
        <w:pStyle w:val="PL"/>
      </w:pPr>
      <w:r>
        <w:t xml:space="preserve">        -  DATA_REMOVAL_NOTIFICATION</w:t>
      </w:r>
    </w:p>
    <w:p w14:paraId="774A3764" w14:textId="77777777" w:rsidR="001C6D60" w:rsidRDefault="001C6D60" w:rsidP="001C6D60">
      <w:pPr>
        <w:pStyle w:val="PL"/>
      </w:pPr>
      <w:r>
        <w:t xml:space="preserve">        -  DATA_CHANGE_NOTIFICATION</w:t>
      </w:r>
    </w:p>
    <w:p w14:paraId="753BF45F" w14:textId="77777777" w:rsidR="001C6D60" w:rsidRDefault="001C6D60" w:rsidP="001C6D60">
      <w:pPr>
        <w:pStyle w:val="PL"/>
      </w:pPr>
      <w:r>
        <w:t xml:space="preserve">        -  LOCATION_UPDATE_NOTIFICATION</w:t>
      </w:r>
    </w:p>
    <w:p w14:paraId="181AD793" w14:textId="77777777" w:rsidR="001C6D60" w:rsidRDefault="001C6D60" w:rsidP="001C6D60">
      <w:pPr>
        <w:pStyle w:val="PL"/>
      </w:pPr>
      <w:r>
        <w:t xml:space="preserve">        -  NSSAA_REAUTH_NOTIFICATION</w:t>
      </w:r>
    </w:p>
    <w:p w14:paraId="58CCEE01" w14:textId="77777777" w:rsidR="001C6D60" w:rsidRDefault="001C6D60" w:rsidP="001C6D60">
      <w:pPr>
        <w:pStyle w:val="PL"/>
      </w:pPr>
      <w:r>
        <w:t xml:space="preserve">        -  NSSAA_REVOC_NOTIFICATION</w:t>
      </w:r>
    </w:p>
    <w:p w14:paraId="48D380C4" w14:textId="77777777" w:rsidR="001C6D60" w:rsidRDefault="001C6D60" w:rsidP="001C6D60">
      <w:pPr>
        <w:pStyle w:val="PL"/>
      </w:pPr>
      <w:r>
        <w:t xml:space="preserve">    DefaultNotificationSubscription:</w:t>
      </w:r>
    </w:p>
    <w:p w14:paraId="74FFC853" w14:textId="77777777" w:rsidR="001C6D60" w:rsidRDefault="001C6D60" w:rsidP="001C6D60">
      <w:pPr>
        <w:pStyle w:val="PL"/>
      </w:pPr>
      <w:r>
        <w:t xml:space="preserve">      type: object</w:t>
      </w:r>
    </w:p>
    <w:p w14:paraId="13B5124A" w14:textId="77777777" w:rsidR="001C6D60" w:rsidRDefault="001C6D60" w:rsidP="001C6D60">
      <w:pPr>
        <w:pStyle w:val="PL"/>
      </w:pPr>
      <w:r>
        <w:t xml:space="preserve">      properties:</w:t>
      </w:r>
    </w:p>
    <w:p w14:paraId="248B575C" w14:textId="77777777" w:rsidR="001C6D60" w:rsidRDefault="001C6D60" w:rsidP="001C6D60">
      <w:pPr>
        <w:pStyle w:val="PL"/>
      </w:pPr>
      <w:r>
        <w:t xml:space="preserve">        notificationType:</w:t>
      </w:r>
    </w:p>
    <w:p w14:paraId="10A319ED" w14:textId="77777777" w:rsidR="001C6D60" w:rsidRDefault="001C6D60" w:rsidP="001C6D60">
      <w:pPr>
        <w:pStyle w:val="PL"/>
      </w:pPr>
      <w:r>
        <w:t xml:space="preserve">          $ref: '#/components/schemas/NotificationType'</w:t>
      </w:r>
    </w:p>
    <w:p w14:paraId="5C2640BC" w14:textId="77777777" w:rsidR="001C6D60" w:rsidRDefault="001C6D60" w:rsidP="001C6D60">
      <w:pPr>
        <w:pStyle w:val="PL"/>
      </w:pPr>
      <w:r>
        <w:t xml:space="preserve">        callbackURI:</w:t>
      </w:r>
    </w:p>
    <w:p w14:paraId="428E4982" w14:textId="77777777" w:rsidR="001C6D60" w:rsidRDefault="001C6D60" w:rsidP="001C6D60">
      <w:pPr>
        <w:pStyle w:val="PL"/>
      </w:pPr>
      <w:r>
        <w:t xml:space="preserve">          type: string</w:t>
      </w:r>
    </w:p>
    <w:p w14:paraId="67A6D891" w14:textId="77777777" w:rsidR="001C6D60" w:rsidRDefault="001C6D60" w:rsidP="001C6D60">
      <w:pPr>
        <w:pStyle w:val="PL"/>
      </w:pPr>
      <w:r>
        <w:t xml:space="preserve">        n1MessageClass:  </w:t>
      </w:r>
    </w:p>
    <w:p w14:paraId="06CF1270" w14:textId="77777777" w:rsidR="001C6D60" w:rsidRDefault="001C6D60" w:rsidP="001C6D60">
      <w:pPr>
        <w:pStyle w:val="PL"/>
      </w:pPr>
      <w:r>
        <w:t xml:space="preserve">          type: boolean</w:t>
      </w:r>
    </w:p>
    <w:p w14:paraId="51030B68" w14:textId="77777777" w:rsidR="001C6D60" w:rsidRDefault="001C6D60" w:rsidP="001C6D60">
      <w:pPr>
        <w:pStyle w:val="PL"/>
      </w:pPr>
      <w:r>
        <w:t xml:space="preserve">        n2InfroamtionClass:</w:t>
      </w:r>
    </w:p>
    <w:p w14:paraId="7CD981E0" w14:textId="77777777" w:rsidR="001C6D60" w:rsidRDefault="001C6D60" w:rsidP="001C6D60">
      <w:pPr>
        <w:pStyle w:val="PL"/>
      </w:pPr>
      <w:r>
        <w:t xml:space="preserve">          type: boolean</w:t>
      </w:r>
    </w:p>
    <w:p w14:paraId="3F585A32" w14:textId="77777777" w:rsidR="001C6D60" w:rsidRDefault="001C6D60" w:rsidP="001C6D60">
      <w:pPr>
        <w:pStyle w:val="PL"/>
      </w:pPr>
      <w:r>
        <w:t xml:space="preserve">        versions:</w:t>
      </w:r>
    </w:p>
    <w:p w14:paraId="3B8918B1" w14:textId="77777777" w:rsidR="001C6D60" w:rsidRDefault="001C6D60" w:rsidP="001C6D60">
      <w:pPr>
        <w:pStyle w:val="PL"/>
      </w:pPr>
      <w:r>
        <w:t xml:space="preserve">          type: string</w:t>
      </w:r>
    </w:p>
    <w:p w14:paraId="158500B1" w14:textId="77777777" w:rsidR="001C6D60" w:rsidRDefault="001C6D60" w:rsidP="001C6D60">
      <w:pPr>
        <w:pStyle w:val="PL"/>
      </w:pPr>
      <w:r>
        <w:t xml:space="preserve">        binding:</w:t>
      </w:r>
    </w:p>
    <w:p w14:paraId="2A78373B" w14:textId="77777777" w:rsidR="001C6D60" w:rsidRDefault="001C6D60" w:rsidP="001C6D60">
      <w:pPr>
        <w:pStyle w:val="PL"/>
      </w:pPr>
      <w:r>
        <w:t xml:space="preserve">          type: string</w:t>
      </w:r>
    </w:p>
    <w:p w14:paraId="60EB9D5C" w14:textId="77777777" w:rsidR="001C6D60" w:rsidRDefault="001C6D60" w:rsidP="001C6D60">
      <w:pPr>
        <w:pStyle w:val="PL"/>
      </w:pPr>
      <w:r>
        <w:t xml:space="preserve">    ManagedNFProfile:</w:t>
      </w:r>
    </w:p>
    <w:p w14:paraId="4A00C4D6" w14:textId="77777777" w:rsidR="001C6D60" w:rsidRDefault="001C6D60" w:rsidP="001C6D60">
      <w:pPr>
        <w:pStyle w:val="PL"/>
      </w:pPr>
      <w:r>
        <w:t xml:space="preserve">      type: object</w:t>
      </w:r>
    </w:p>
    <w:p w14:paraId="1A8C2D98" w14:textId="77777777" w:rsidR="001C6D60" w:rsidRDefault="001C6D60" w:rsidP="001C6D60">
      <w:pPr>
        <w:pStyle w:val="PL"/>
      </w:pPr>
      <w:r>
        <w:t xml:space="preserve">      properties:</w:t>
      </w:r>
    </w:p>
    <w:p w14:paraId="0EBDF09F" w14:textId="77777777" w:rsidR="001C6D60" w:rsidRDefault="001C6D60" w:rsidP="001C6D60">
      <w:pPr>
        <w:pStyle w:val="PL"/>
      </w:pPr>
      <w:r>
        <w:t xml:space="preserve">        nfInstanceID:</w:t>
      </w:r>
    </w:p>
    <w:p w14:paraId="27C4B36B" w14:textId="77777777" w:rsidR="001C6D60" w:rsidRDefault="001C6D60" w:rsidP="001C6D60">
      <w:pPr>
        <w:pStyle w:val="PL"/>
      </w:pPr>
      <w:r>
        <w:t xml:space="preserve">          type: string</w:t>
      </w:r>
    </w:p>
    <w:p w14:paraId="4023D76E" w14:textId="77777777" w:rsidR="001C6D60" w:rsidRDefault="001C6D60" w:rsidP="001C6D60">
      <w:pPr>
        <w:pStyle w:val="PL"/>
      </w:pPr>
      <w:r>
        <w:t xml:space="preserve">        nfType:</w:t>
      </w:r>
    </w:p>
    <w:p w14:paraId="3A0C5C58" w14:textId="77777777" w:rsidR="001C6D60" w:rsidRDefault="001C6D60" w:rsidP="001C6D60">
      <w:pPr>
        <w:pStyle w:val="PL"/>
      </w:pPr>
      <w:r>
        <w:t xml:space="preserve">          $ref: 'TS28623_GenericNrm.yaml#/components/schemas/NFType'</w:t>
      </w:r>
    </w:p>
    <w:p w14:paraId="073F7D74" w14:textId="77777777" w:rsidR="001C6D60" w:rsidRDefault="001C6D60" w:rsidP="001C6D60">
      <w:pPr>
        <w:pStyle w:val="PL"/>
      </w:pPr>
      <w:r>
        <w:t xml:space="preserve">        heartbeatTimer:</w:t>
      </w:r>
    </w:p>
    <w:p w14:paraId="29BC8AAE" w14:textId="77777777" w:rsidR="001C6D60" w:rsidRDefault="001C6D60" w:rsidP="001C6D60">
      <w:pPr>
        <w:pStyle w:val="PL"/>
      </w:pPr>
      <w:r>
        <w:t xml:space="preserve">          type: integer</w:t>
      </w:r>
    </w:p>
    <w:p w14:paraId="41211040" w14:textId="77777777" w:rsidR="001C6D60" w:rsidRDefault="001C6D60" w:rsidP="001C6D60">
      <w:pPr>
        <w:pStyle w:val="PL"/>
      </w:pPr>
      <w:r>
        <w:t xml:space="preserve">        authzInfo:</w:t>
      </w:r>
    </w:p>
    <w:p w14:paraId="2C793554" w14:textId="77777777" w:rsidR="001C6D60" w:rsidRDefault="001C6D60" w:rsidP="001C6D60">
      <w:pPr>
        <w:pStyle w:val="PL"/>
      </w:pPr>
      <w:r>
        <w:t xml:space="preserve">          type: string</w:t>
      </w:r>
    </w:p>
    <w:p w14:paraId="40FF9555" w14:textId="77777777" w:rsidR="001C6D60" w:rsidRDefault="001C6D60" w:rsidP="001C6D60">
      <w:pPr>
        <w:pStyle w:val="PL"/>
      </w:pPr>
      <w:r>
        <w:t xml:space="preserve">        hostAddr:</w:t>
      </w:r>
    </w:p>
    <w:p w14:paraId="2810B21A" w14:textId="77777777" w:rsidR="001C6D60" w:rsidRDefault="001C6D60" w:rsidP="001C6D60">
      <w:pPr>
        <w:pStyle w:val="PL"/>
      </w:pPr>
      <w:r>
        <w:t xml:space="preserve">          $ref: 'TS28623_ComDefs.yaml#/components/schemas/HostAddr'</w:t>
      </w:r>
    </w:p>
    <w:p w14:paraId="238D4938" w14:textId="77777777" w:rsidR="001C6D60" w:rsidRDefault="001C6D60" w:rsidP="001C6D60">
      <w:pPr>
        <w:pStyle w:val="PL"/>
      </w:pPr>
      <w:r>
        <w:t xml:space="preserve">        allowedPLMNs:</w:t>
      </w:r>
    </w:p>
    <w:p w14:paraId="7E3E9E8A" w14:textId="77777777" w:rsidR="001C6D60" w:rsidRDefault="001C6D60" w:rsidP="001C6D60">
      <w:pPr>
        <w:pStyle w:val="PL"/>
      </w:pPr>
      <w:r>
        <w:t xml:space="preserve">          type: array</w:t>
      </w:r>
    </w:p>
    <w:p w14:paraId="435512FD" w14:textId="77777777" w:rsidR="001C6D60" w:rsidRDefault="001C6D60" w:rsidP="001C6D60">
      <w:pPr>
        <w:pStyle w:val="PL"/>
      </w:pPr>
      <w:r>
        <w:t xml:space="preserve">          items:</w:t>
      </w:r>
    </w:p>
    <w:p w14:paraId="31C63B51" w14:textId="77777777" w:rsidR="001C6D60" w:rsidRDefault="001C6D60" w:rsidP="001C6D60">
      <w:pPr>
        <w:pStyle w:val="PL"/>
      </w:pPr>
      <w:r>
        <w:t xml:space="preserve">            $ref: 'TS28541_NrNrm.yaml#/components/schemas/PlmnId'</w:t>
      </w:r>
    </w:p>
    <w:p w14:paraId="1CDE703D" w14:textId="77777777" w:rsidR="001C6D60" w:rsidRDefault="001C6D60" w:rsidP="001C6D60">
      <w:pPr>
        <w:pStyle w:val="PL"/>
      </w:pPr>
      <w:r>
        <w:t xml:space="preserve">        allowedSNPNs:</w:t>
      </w:r>
    </w:p>
    <w:p w14:paraId="1C849786" w14:textId="77777777" w:rsidR="001C6D60" w:rsidRDefault="001C6D60" w:rsidP="001C6D60">
      <w:pPr>
        <w:pStyle w:val="PL"/>
      </w:pPr>
      <w:r>
        <w:t xml:space="preserve">          type: array</w:t>
      </w:r>
    </w:p>
    <w:p w14:paraId="25B5AE79" w14:textId="77777777" w:rsidR="001C6D60" w:rsidRDefault="001C6D60" w:rsidP="001C6D60">
      <w:pPr>
        <w:pStyle w:val="PL"/>
      </w:pPr>
      <w:r>
        <w:t xml:space="preserve">          items:</w:t>
      </w:r>
    </w:p>
    <w:p w14:paraId="45F313AD" w14:textId="77777777" w:rsidR="001C6D60" w:rsidRDefault="001C6D60" w:rsidP="001C6D60">
      <w:pPr>
        <w:pStyle w:val="PL"/>
      </w:pPr>
      <w:r>
        <w:t xml:space="preserve">            $ref: '#/components/schemas/SnpnInfo'</w:t>
      </w:r>
    </w:p>
    <w:p w14:paraId="1946A4C6" w14:textId="77777777" w:rsidR="001C6D60" w:rsidRDefault="001C6D60" w:rsidP="001C6D60">
      <w:pPr>
        <w:pStyle w:val="PL"/>
      </w:pPr>
      <w:r>
        <w:t xml:space="preserve">        allowedNfTypes:</w:t>
      </w:r>
    </w:p>
    <w:p w14:paraId="462BFA00" w14:textId="77777777" w:rsidR="001C6D60" w:rsidRDefault="001C6D60" w:rsidP="001C6D60">
      <w:pPr>
        <w:pStyle w:val="PL"/>
      </w:pPr>
      <w:r>
        <w:t xml:space="preserve">          type: array</w:t>
      </w:r>
    </w:p>
    <w:p w14:paraId="2022A313" w14:textId="77777777" w:rsidR="001C6D60" w:rsidRDefault="001C6D60" w:rsidP="001C6D60">
      <w:pPr>
        <w:pStyle w:val="PL"/>
      </w:pPr>
      <w:r>
        <w:t xml:space="preserve">          items:</w:t>
      </w:r>
    </w:p>
    <w:p w14:paraId="6BD6D7E8" w14:textId="77777777" w:rsidR="001C6D60" w:rsidRDefault="001C6D60" w:rsidP="001C6D60">
      <w:pPr>
        <w:pStyle w:val="PL"/>
      </w:pPr>
      <w:r>
        <w:t xml:space="preserve">            $ref: 'TS28623_GenericNrm.yaml#/components/schemas/NFType'</w:t>
      </w:r>
    </w:p>
    <w:p w14:paraId="2C25CE7A" w14:textId="77777777" w:rsidR="001C6D60" w:rsidRDefault="001C6D60" w:rsidP="001C6D60">
      <w:pPr>
        <w:pStyle w:val="PL"/>
      </w:pPr>
      <w:r>
        <w:t xml:space="preserve">        allowedNfDomains:</w:t>
      </w:r>
    </w:p>
    <w:p w14:paraId="416EE713" w14:textId="77777777" w:rsidR="001C6D60" w:rsidRDefault="001C6D60" w:rsidP="001C6D60">
      <w:pPr>
        <w:pStyle w:val="PL"/>
      </w:pPr>
      <w:r>
        <w:t xml:space="preserve">          type: array</w:t>
      </w:r>
    </w:p>
    <w:p w14:paraId="56A3AC0D" w14:textId="77777777" w:rsidR="001C6D60" w:rsidRDefault="001C6D60" w:rsidP="001C6D60">
      <w:pPr>
        <w:pStyle w:val="PL"/>
      </w:pPr>
      <w:r>
        <w:t xml:space="preserve">          items: </w:t>
      </w:r>
    </w:p>
    <w:p w14:paraId="600C5AFE" w14:textId="77777777" w:rsidR="001C6D60" w:rsidRDefault="001C6D60" w:rsidP="001C6D60">
      <w:pPr>
        <w:pStyle w:val="PL"/>
      </w:pPr>
      <w:r>
        <w:t xml:space="preserve">            type: string</w:t>
      </w:r>
    </w:p>
    <w:p w14:paraId="550BAE2B" w14:textId="77777777" w:rsidR="001C6D60" w:rsidRDefault="001C6D60" w:rsidP="001C6D60">
      <w:pPr>
        <w:pStyle w:val="PL"/>
      </w:pPr>
      <w:r>
        <w:t xml:space="preserve">        allowedNSSAIs:</w:t>
      </w:r>
    </w:p>
    <w:p w14:paraId="3C25970A" w14:textId="77777777" w:rsidR="001C6D60" w:rsidRDefault="001C6D60" w:rsidP="001C6D60">
      <w:pPr>
        <w:pStyle w:val="PL"/>
      </w:pPr>
      <w:r>
        <w:t xml:space="preserve">          type: array</w:t>
      </w:r>
    </w:p>
    <w:p w14:paraId="0920384C" w14:textId="77777777" w:rsidR="001C6D60" w:rsidRDefault="001C6D60" w:rsidP="001C6D60">
      <w:pPr>
        <w:pStyle w:val="PL"/>
      </w:pPr>
      <w:r>
        <w:t xml:space="preserve">          items:</w:t>
      </w:r>
    </w:p>
    <w:p w14:paraId="341C7109" w14:textId="77777777" w:rsidR="001C6D60" w:rsidRDefault="001C6D60" w:rsidP="001C6D60">
      <w:pPr>
        <w:pStyle w:val="PL"/>
      </w:pPr>
      <w:r>
        <w:t xml:space="preserve">            $ref: 'TS28541_NrNrm.yaml#/components/schemas/Snssai'</w:t>
      </w:r>
    </w:p>
    <w:p w14:paraId="42292D4D" w14:textId="77777777" w:rsidR="001C6D60" w:rsidRDefault="001C6D60" w:rsidP="001C6D60">
      <w:pPr>
        <w:pStyle w:val="PL"/>
      </w:pPr>
      <w:r>
        <w:t xml:space="preserve">        locality:</w:t>
      </w:r>
    </w:p>
    <w:p w14:paraId="40BBC44E" w14:textId="77777777" w:rsidR="001C6D60" w:rsidRDefault="001C6D60" w:rsidP="001C6D60">
      <w:pPr>
        <w:pStyle w:val="PL"/>
      </w:pPr>
      <w:r>
        <w:t xml:space="preserve">          type: string</w:t>
      </w:r>
    </w:p>
    <w:p w14:paraId="7E66BC4C" w14:textId="77777777" w:rsidR="001C6D60" w:rsidRDefault="001C6D60" w:rsidP="001C6D60">
      <w:pPr>
        <w:pStyle w:val="PL"/>
      </w:pPr>
      <w:r>
        <w:t xml:space="preserve">        nFInfo:</w:t>
      </w:r>
    </w:p>
    <w:p w14:paraId="4652B941" w14:textId="77777777" w:rsidR="001C6D60" w:rsidRDefault="001C6D60" w:rsidP="001C6D60">
      <w:pPr>
        <w:pStyle w:val="PL"/>
      </w:pPr>
      <w:r>
        <w:t xml:space="preserve">          $ref: '#/components/schemas/NFInfo'</w:t>
      </w:r>
    </w:p>
    <w:p w14:paraId="6E99C003" w14:textId="77777777" w:rsidR="001C6D60" w:rsidRDefault="001C6D60" w:rsidP="001C6D60">
      <w:pPr>
        <w:pStyle w:val="PL"/>
      </w:pPr>
      <w:r>
        <w:t xml:space="preserve">        capacity:</w:t>
      </w:r>
    </w:p>
    <w:p w14:paraId="1B682548" w14:textId="77777777" w:rsidR="001C6D60" w:rsidRDefault="001C6D60" w:rsidP="001C6D60">
      <w:pPr>
        <w:pStyle w:val="PL"/>
      </w:pPr>
      <w:r>
        <w:t xml:space="preserve">          type: integer</w:t>
      </w:r>
    </w:p>
    <w:p w14:paraId="056B0E1B" w14:textId="77777777" w:rsidR="001C6D60" w:rsidRDefault="001C6D60" w:rsidP="001C6D60">
      <w:pPr>
        <w:pStyle w:val="PL"/>
      </w:pPr>
      <w:r>
        <w:t xml:space="preserve">        nfSetIdList:</w:t>
      </w:r>
    </w:p>
    <w:p w14:paraId="7708D834" w14:textId="77777777" w:rsidR="001C6D60" w:rsidRDefault="001C6D60" w:rsidP="001C6D60">
      <w:pPr>
        <w:pStyle w:val="PL"/>
      </w:pPr>
      <w:r>
        <w:t xml:space="preserve">          type: array</w:t>
      </w:r>
    </w:p>
    <w:p w14:paraId="295B3E26" w14:textId="77777777" w:rsidR="001C6D60" w:rsidRDefault="001C6D60" w:rsidP="001C6D60">
      <w:pPr>
        <w:pStyle w:val="PL"/>
      </w:pPr>
      <w:r>
        <w:t xml:space="preserve">          items:</w:t>
      </w:r>
    </w:p>
    <w:p w14:paraId="2C6C0A01" w14:textId="77777777" w:rsidR="001C6D60" w:rsidRDefault="001C6D60" w:rsidP="001C6D60">
      <w:pPr>
        <w:pStyle w:val="PL"/>
      </w:pPr>
      <w:r>
        <w:t xml:space="preserve">            type: string</w:t>
      </w:r>
    </w:p>
    <w:p w14:paraId="47C885CE" w14:textId="77777777" w:rsidR="001C6D60" w:rsidRDefault="001C6D60" w:rsidP="001C6D60">
      <w:pPr>
        <w:pStyle w:val="PL"/>
      </w:pPr>
      <w:r>
        <w:t xml:space="preserve">        servingScope:</w:t>
      </w:r>
    </w:p>
    <w:p w14:paraId="72C20793" w14:textId="77777777" w:rsidR="001C6D60" w:rsidRDefault="001C6D60" w:rsidP="001C6D60">
      <w:pPr>
        <w:pStyle w:val="PL"/>
      </w:pPr>
      <w:r>
        <w:t xml:space="preserve">          type: array</w:t>
      </w:r>
    </w:p>
    <w:p w14:paraId="18A98725" w14:textId="77777777" w:rsidR="001C6D60" w:rsidRDefault="001C6D60" w:rsidP="001C6D60">
      <w:pPr>
        <w:pStyle w:val="PL"/>
      </w:pPr>
      <w:r>
        <w:t xml:space="preserve">          items:</w:t>
      </w:r>
    </w:p>
    <w:p w14:paraId="3AB249EB" w14:textId="77777777" w:rsidR="001C6D60" w:rsidRDefault="001C6D60" w:rsidP="001C6D60">
      <w:pPr>
        <w:pStyle w:val="PL"/>
      </w:pPr>
      <w:r>
        <w:t xml:space="preserve">            type: string</w:t>
      </w:r>
    </w:p>
    <w:p w14:paraId="64CA8E0A" w14:textId="77777777" w:rsidR="001C6D60" w:rsidRDefault="001C6D60" w:rsidP="001C6D60">
      <w:pPr>
        <w:pStyle w:val="PL"/>
      </w:pPr>
      <w:r>
        <w:t xml:space="preserve">        lcHSupportInd:</w:t>
      </w:r>
    </w:p>
    <w:p w14:paraId="49B81563" w14:textId="77777777" w:rsidR="001C6D60" w:rsidRDefault="001C6D60" w:rsidP="001C6D60">
      <w:pPr>
        <w:pStyle w:val="PL"/>
      </w:pPr>
      <w:r>
        <w:t xml:space="preserve">          type: boolean</w:t>
      </w:r>
    </w:p>
    <w:p w14:paraId="36194531" w14:textId="77777777" w:rsidR="001C6D60" w:rsidRDefault="001C6D60" w:rsidP="001C6D60">
      <w:pPr>
        <w:pStyle w:val="PL"/>
      </w:pPr>
      <w:r>
        <w:t xml:space="preserve">        olcHSupportInd:</w:t>
      </w:r>
    </w:p>
    <w:p w14:paraId="0280348F" w14:textId="77777777" w:rsidR="001C6D60" w:rsidRDefault="001C6D60" w:rsidP="001C6D60">
      <w:pPr>
        <w:pStyle w:val="PL"/>
      </w:pPr>
      <w:r>
        <w:t xml:space="preserve">          type: boolean</w:t>
      </w:r>
    </w:p>
    <w:p w14:paraId="0B6CF791" w14:textId="77777777" w:rsidR="001C6D60" w:rsidRDefault="001C6D60" w:rsidP="001C6D60">
      <w:pPr>
        <w:pStyle w:val="PL"/>
      </w:pPr>
      <w:r>
        <w:t xml:space="preserve">        nfSetRecoveryTimeList:</w:t>
      </w:r>
    </w:p>
    <w:p w14:paraId="6E623032" w14:textId="77777777" w:rsidR="001C6D60" w:rsidRDefault="001C6D60" w:rsidP="001C6D60">
      <w:pPr>
        <w:pStyle w:val="PL"/>
      </w:pPr>
      <w:r>
        <w:t xml:space="preserve">          type: array</w:t>
      </w:r>
    </w:p>
    <w:p w14:paraId="47DFD9AD" w14:textId="77777777" w:rsidR="001C6D60" w:rsidRDefault="001C6D60" w:rsidP="001C6D60">
      <w:pPr>
        <w:pStyle w:val="PL"/>
      </w:pPr>
      <w:r>
        <w:t xml:space="preserve">          items:</w:t>
      </w:r>
    </w:p>
    <w:p w14:paraId="71AEA593" w14:textId="77777777" w:rsidR="001C6D60" w:rsidRDefault="001C6D60" w:rsidP="001C6D60">
      <w:pPr>
        <w:pStyle w:val="PL"/>
      </w:pPr>
      <w:r>
        <w:t xml:space="preserve">            $ref: 'TS28623_ComDefs.yaml#/components/schemas/DateTime'</w:t>
      </w:r>
    </w:p>
    <w:p w14:paraId="5412EF8A" w14:textId="77777777" w:rsidR="001C6D60" w:rsidRDefault="001C6D60" w:rsidP="001C6D60">
      <w:pPr>
        <w:pStyle w:val="PL"/>
      </w:pPr>
      <w:r>
        <w:t xml:space="preserve">        scpDomains:</w:t>
      </w:r>
    </w:p>
    <w:p w14:paraId="757C53C7" w14:textId="77777777" w:rsidR="001C6D60" w:rsidRDefault="001C6D60" w:rsidP="001C6D60">
      <w:pPr>
        <w:pStyle w:val="PL"/>
      </w:pPr>
      <w:r>
        <w:t xml:space="preserve">          type: array</w:t>
      </w:r>
    </w:p>
    <w:p w14:paraId="3DA6E08B" w14:textId="77777777" w:rsidR="001C6D60" w:rsidRDefault="001C6D60" w:rsidP="001C6D60">
      <w:pPr>
        <w:pStyle w:val="PL"/>
      </w:pPr>
      <w:r>
        <w:t xml:space="preserve">          items:</w:t>
      </w:r>
    </w:p>
    <w:p w14:paraId="46011A06" w14:textId="77777777" w:rsidR="001C6D60" w:rsidRDefault="001C6D60" w:rsidP="001C6D60">
      <w:pPr>
        <w:pStyle w:val="PL"/>
      </w:pPr>
      <w:r>
        <w:t xml:space="preserve">            type: string</w:t>
      </w:r>
    </w:p>
    <w:p w14:paraId="335036BE" w14:textId="77777777" w:rsidR="001C6D60" w:rsidRDefault="001C6D60" w:rsidP="001C6D60">
      <w:pPr>
        <w:pStyle w:val="PL"/>
      </w:pPr>
      <w:r>
        <w:t xml:space="preserve">        vendorId:</w:t>
      </w:r>
    </w:p>
    <w:p w14:paraId="2750D358" w14:textId="77777777" w:rsidR="001C6D60" w:rsidRDefault="001C6D60" w:rsidP="001C6D60">
      <w:pPr>
        <w:pStyle w:val="PL"/>
      </w:pPr>
      <w:r>
        <w:t xml:space="preserve">          type: string</w:t>
      </w:r>
    </w:p>
    <w:p w14:paraId="62C892E9" w14:textId="77777777" w:rsidR="001C6D60" w:rsidRDefault="001C6D60" w:rsidP="001C6D60">
      <w:pPr>
        <w:pStyle w:val="PL"/>
      </w:pPr>
      <w:r>
        <w:t xml:space="preserve">    SEPPType:</w:t>
      </w:r>
    </w:p>
    <w:p w14:paraId="43B8DA79" w14:textId="77777777" w:rsidR="001C6D60" w:rsidRDefault="001C6D60" w:rsidP="001C6D60">
      <w:pPr>
        <w:pStyle w:val="PL"/>
      </w:pPr>
      <w:r>
        <w:t xml:space="preserve">      type: string</w:t>
      </w:r>
    </w:p>
    <w:p w14:paraId="25A22807" w14:textId="77777777" w:rsidR="001C6D60" w:rsidRDefault="001C6D60" w:rsidP="001C6D60">
      <w:pPr>
        <w:pStyle w:val="PL"/>
      </w:pPr>
      <w:r>
        <w:t xml:space="preserve">      description: any of enumrated value</w:t>
      </w:r>
    </w:p>
    <w:p w14:paraId="58E666BD" w14:textId="77777777" w:rsidR="001C6D60" w:rsidRDefault="001C6D60" w:rsidP="001C6D60">
      <w:pPr>
        <w:pStyle w:val="PL"/>
      </w:pPr>
      <w:r>
        <w:t xml:space="preserve">      enum:</w:t>
      </w:r>
    </w:p>
    <w:p w14:paraId="1A004478" w14:textId="77777777" w:rsidR="001C6D60" w:rsidRDefault="001C6D60" w:rsidP="001C6D60">
      <w:pPr>
        <w:pStyle w:val="PL"/>
      </w:pPr>
      <w:r>
        <w:t xml:space="preserve">        - CSEPP</w:t>
      </w:r>
    </w:p>
    <w:p w14:paraId="174F60F9" w14:textId="77777777" w:rsidR="001C6D60" w:rsidRDefault="001C6D60" w:rsidP="001C6D60">
      <w:pPr>
        <w:pStyle w:val="PL"/>
      </w:pPr>
      <w:r>
        <w:t xml:space="preserve">        - PSEPP</w:t>
      </w:r>
    </w:p>
    <w:p w14:paraId="5B47FED5" w14:textId="77777777" w:rsidR="001C6D60" w:rsidRDefault="001C6D60" w:rsidP="001C6D60">
      <w:pPr>
        <w:pStyle w:val="PL"/>
      </w:pPr>
      <w:r>
        <w:t xml:space="preserve">    SupportedFunc:</w:t>
      </w:r>
    </w:p>
    <w:p w14:paraId="74080B11" w14:textId="77777777" w:rsidR="001C6D60" w:rsidRDefault="001C6D60" w:rsidP="001C6D60">
      <w:pPr>
        <w:pStyle w:val="PL"/>
      </w:pPr>
      <w:r>
        <w:t xml:space="preserve">      type: object</w:t>
      </w:r>
    </w:p>
    <w:p w14:paraId="739D7545" w14:textId="77777777" w:rsidR="001C6D60" w:rsidRDefault="001C6D60" w:rsidP="001C6D60">
      <w:pPr>
        <w:pStyle w:val="PL"/>
      </w:pPr>
      <w:r>
        <w:t xml:space="preserve">      properties:</w:t>
      </w:r>
    </w:p>
    <w:p w14:paraId="7AA8E00F" w14:textId="77777777" w:rsidR="001C6D60" w:rsidRDefault="001C6D60" w:rsidP="001C6D60">
      <w:pPr>
        <w:pStyle w:val="PL"/>
      </w:pPr>
      <w:r>
        <w:t xml:space="preserve">        function:</w:t>
      </w:r>
    </w:p>
    <w:p w14:paraId="3BA8935D" w14:textId="77777777" w:rsidR="001C6D60" w:rsidRDefault="001C6D60" w:rsidP="001C6D60">
      <w:pPr>
        <w:pStyle w:val="PL"/>
      </w:pPr>
      <w:r>
        <w:t xml:space="preserve">          type: string</w:t>
      </w:r>
    </w:p>
    <w:p w14:paraId="4D2A30A0" w14:textId="77777777" w:rsidR="001C6D60" w:rsidRDefault="001C6D60" w:rsidP="001C6D60">
      <w:pPr>
        <w:pStyle w:val="PL"/>
      </w:pPr>
      <w:r>
        <w:t xml:space="preserve">        policy:</w:t>
      </w:r>
    </w:p>
    <w:p w14:paraId="66983BCB" w14:textId="77777777" w:rsidR="001C6D60" w:rsidRDefault="001C6D60" w:rsidP="001C6D60">
      <w:pPr>
        <w:pStyle w:val="PL"/>
      </w:pPr>
      <w:r>
        <w:t xml:space="preserve">          type: string</w:t>
      </w:r>
    </w:p>
    <w:p w14:paraId="793ADA7F" w14:textId="77777777" w:rsidR="001C6D60" w:rsidRDefault="001C6D60" w:rsidP="001C6D60">
      <w:pPr>
        <w:pStyle w:val="PL"/>
      </w:pPr>
      <w:r>
        <w:t xml:space="preserve">    SupportedFuncList:</w:t>
      </w:r>
    </w:p>
    <w:p w14:paraId="61DD2EB9" w14:textId="77777777" w:rsidR="001C6D60" w:rsidRDefault="001C6D60" w:rsidP="001C6D60">
      <w:pPr>
        <w:pStyle w:val="PL"/>
      </w:pPr>
      <w:r>
        <w:t xml:space="preserve">      type: array</w:t>
      </w:r>
    </w:p>
    <w:p w14:paraId="7D566152" w14:textId="77777777" w:rsidR="001C6D60" w:rsidRDefault="001C6D60" w:rsidP="001C6D60">
      <w:pPr>
        <w:pStyle w:val="PL"/>
      </w:pPr>
      <w:r>
        <w:t xml:space="preserve">      items:</w:t>
      </w:r>
    </w:p>
    <w:p w14:paraId="75E07920" w14:textId="77777777" w:rsidR="001C6D60" w:rsidRDefault="001C6D60" w:rsidP="001C6D60">
      <w:pPr>
        <w:pStyle w:val="PL"/>
      </w:pPr>
      <w:r>
        <w:t xml:space="preserve">        $ref: '#/components/schemas/SupportedFunc'</w:t>
      </w:r>
    </w:p>
    <w:p w14:paraId="3F93C805" w14:textId="77777777" w:rsidR="001C6D60" w:rsidRDefault="001C6D60" w:rsidP="001C6D60">
      <w:pPr>
        <w:pStyle w:val="PL"/>
      </w:pPr>
      <w:r>
        <w:t xml:space="preserve">    CommModelType:</w:t>
      </w:r>
    </w:p>
    <w:p w14:paraId="236D4A59" w14:textId="77777777" w:rsidR="001C6D60" w:rsidRDefault="001C6D60" w:rsidP="001C6D60">
      <w:pPr>
        <w:pStyle w:val="PL"/>
      </w:pPr>
      <w:r>
        <w:t xml:space="preserve">      type: string</w:t>
      </w:r>
    </w:p>
    <w:p w14:paraId="32CA0CB4" w14:textId="77777777" w:rsidR="001C6D60" w:rsidRDefault="001C6D60" w:rsidP="001C6D60">
      <w:pPr>
        <w:pStyle w:val="PL"/>
      </w:pPr>
      <w:r>
        <w:t xml:space="preserve">      description: any of enumrated value</w:t>
      </w:r>
    </w:p>
    <w:p w14:paraId="0C561D1A" w14:textId="77777777" w:rsidR="001C6D60" w:rsidRDefault="001C6D60" w:rsidP="001C6D60">
      <w:pPr>
        <w:pStyle w:val="PL"/>
      </w:pPr>
      <w:r>
        <w:t xml:space="preserve">      enum:</w:t>
      </w:r>
    </w:p>
    <w:p w14:paraId="5EA71B67" w14:textId="77777777" w:rsidR="001C6D60" w:rsidRDefault="001C6D60" w:rsidP="001C6D60">
      <w:pPr>
        <w:pStyle w:val="PL"/>
      </w:pPr>
      <w:r>
        <w:t xml:space="preserve">        - DIRECT_COMMUNICATION_WO_NRF</w:t>
      </w:r>
    </w:p>
    <w:p w14:paraId="4BD317A8" w14:textId="77777777" w:rsidR="001C6D60" w:rsidRDefault="001C6D60" w:rsidP="001C6D60">
      <w:pPr>
        <w:pStyle w:val="PL"/>
      </w:pPr>
      <w:r>
        <w:t xml:space="preserve">        - DIRECT_COMMUNICATION_WITH_NRF</w:t>
      </w:r>
    </w:p>
    <w:p w14:paraId="7C3F6EAE" w14:textId="77777777" w:rsidR="001C6D60" w:rsidRDefault="001C6D60" w:rsidP="001C6D60">
      <w:pPr>
        <w:pStyle w:val="PL"/>
      </w:pPr>
      <w:r>
        <w:t xml:space="preserve">        - INDIRECT_COMMUNICATION_WO_DEDICATED_DISCOVERY</w:t>
      </w:r>
    </w:p>
    <w:p w14:paraId="28860392" w14:textId="77777777" w:rsidR="001C6D60" w:rsidRDefault="001C6D60" w:rsidP="001C6D60">
      <w:pPr>
        <w:pStyle w:val="PL"/>
      </w:pPr>
      <w:r>
        <w:t xml:space="preserve">        - INDIRECT_COMMUNICATION_WITH_DEDICATED_DISCOVERY</w:t>
      </w:r>
    </w:p>
    <w:p w14:paraId="3843C358" w14:textId="77777777" w:rsidR="001C6D60" w:rsidRDefault="001C6D60" w:rsidP="001C6D60">
      <w:pPr>
        <w:pStyle w:val="PL"/>
      </w:pPr>
      <w:r>
        <w:t xml:space="preserve">    CommModel:</w:t>
      </w:r>
    </w:p>
    <w:p w14:paraId="1AA9CF80" w14:textId="77777777" w:rsidR="001C6D60" w:rsidRDefault="001C6D60" w:rsidP="001C6D60">
      <w:pPr>
        <w:pStyle w:val="PL"/>
      </w:pPr>
      <w:r>
        <w:t xml:space="preserve">      type: object</w:t>
      </w:r>
    </w:p>
    <w:p w14:paraId="7F8A34BE" w14:textId="77777777" w:rsidR="001C6D60" w:rsidRDefault="001C6D60" w:rsidP="001C6D60">
      <w:pPr>
        <w:pStyle w:val="PL"/>
      </w:pPr>
      <w:r>
        <w:t xml:space="preserve">      properties:</w:t>
      </w:r>
    </w:p>
    <w:p w14:paraId="741655A8" w14:textId="77777777" w:rsidR="001C6D60" w:rsidRDefault="001C6D60" w:rsidP="001C6D60">
      <w:pPr>
        <w:pStyle w:val="PL"/>
      </w:pPr>
      <w:r>
        <w:t xml:space="preserve">        groupId:</w:t>
      </w:r>
    </w:p>
    <w:p w14:paraId="17E0F8F5" w14:textId="77777777" w:rsidR="001C6D60" w:rsidRDefault="001C6D60" w:rsidP="001C6D60">
      <w:pPr>
        <w:pStyle w:val="PL"/>
      </w:pPr>
      <w:r>
        <w:t xml:space="preserve">          type: integer</w:t>
      </w:r>
    </w:p>
    <w:p w14:paraId="2CBB8A46" w14:textId="77777777" w:rsidR="001C6D60" w:rsidRDefault="001C6D60" w:rsidP="001C6D60">
      <w:pPr>
        <w:pStyle w:val="PL"/>
      </w:pPr>
      <w:r>
        <w:t xml:space="preserve">        commModelType:</w:t>
      </w:r>
    </w:p>
    <w:p w14:paraId="31B46CE8" w14:textId="77777777" w:rsidR="001C6D60" w:rsidRDefault="001C6D60" w:rsidP="001C6D60">
      <w:pPr>
        <w:pStyle w:val="PL"/>
      </w:pPr>
      <w:r>
        <w:t xml:space="preserve">          $ref: '#/components/schemas/CommModelType'</w:t>
      </w:r>
    </w:p>
    <w:p w14:paraId="71C2D313" w14:textId="77777777" w:rsidR="001C6D60" w:rsidRDefault="001C6D60" w:rsidP="001C6D60">
      <w:pPr>
        <w:pStyle w:val="PL"/>
      </w:pPr>
      <w:r>
        <w:t xml:space="preserve">        targetNFServiceList:</w:t>
      </w:r>
    </w:p>
    <w:p w14:paraId="5A287517" w14:textId="77777777" w:rsidR="001C6D60" w:rsidRDefault="001C6D60" w:rsidP="001C6D60">
      <w:pPr>
        <w:pStyle w:val="PL"/>
      </w:pPr>
      <w:r>
        <w:t xml:space="preserve">          $ref: 'TS28623_ComDefs.yaml#/components/schemas/DnList'</w:t>
      </w:r>
    </w:p>
    <w:p w14:paraId="5D20D07D" w14:textId="77777777" w:rsidR="001C6D60" w:rsidRDefault="001C6D60" w:rsidP="001C6D60">
      <w:pPr>
        <w:pStyle w:val="PL"/>
      </w:pPr>
      <w:r>
        <w:t xml:space="preserve">        commModelConfiguration:</w:t>
      </w:r>
    </w:p>
    <w:p w14:paraId="4EEB4325" w14:textId="77777777" w:rsidR="001C6D60" w:rsidRDefault="001C6D60" w:rsidP="001C6D60">
      <w:pPr>
        <w:pStyle w:val="PL"/>
      </w:pPr>
      <w:r>
        <w:t xml:space="preserve">          type: string</w:t>
      </w:r>
    </w:p>
    <w:p w14:paraId="327BC652" w14:textId="77777777" w:rsidR="001C6D60" w:rsidRDefault="001C6D60" w:rsidP="001C6D60">
      <w:pPr>
        <w:pStyle w:val="PL"/>
      </w:pPr>
      <w:r>
        <w:t xml:space="preserve">    CommModelList:</w:t>
      </w:r>
    </w:p>
    <w:p w14:paraId="5174167F" w14:textId="77777777" w:rsidR="001C6D60" w:rsidRDefault="001C6D60" w:rsidP="001C6D60">
      <w:pPr>
        <w:pStyle w:val="PL"/>
      </w:pPr>
      <w:r>
        <w:t xml:space="preserve">      type: array</w:t>
      </w:r>
    </w:p>
    <w:p w14:paraId="6D8FF6C0" w14:textId="77777777" w:rsidR="001C6D60" w:rsidRDefault="001C6D60" w:rsidP="001C6D60">
      <w:pPr>
        <w:pStyle w:val="PL"/>
      </w:pPr>
      <w:r>
        <w:t xml:space="preserve">      items:</w:t>
      </w:r>
    </w:p>
    <w:p w14:paraId="46FA242D" w14:textId="77777777" w:rsidR="001C6D60" w:rsidRDefault="001C6D60" w:rsidP="001C6D60">
      <w:pPr>
        <w:pStyle w:val="PL"/>
      </w:pPr>
      <w:r>
        <w:t xml:space="preserve">        $ref: '#/components/schemas/CommModel'</w:t>
      </w:r>
    </w:p>
    <w:p w14:paraId="054AB914" w14:textId="77777777" w:rsidR="001C6D60" w:rsidRDefault="001C6D60" w:rsidP="001C6D60">
      <w:pPr>
        <w:pStyle w:val="PL"/>
      </w:pPr>
      <w:r>
        <w:t xml:space="preserve">    CapabilityList:</w:t>
      </w:r>
    </w:p>
    <w:p w14:paraId="1EAAE8DE" w14:textId="77777777" w:rsidR="001C6D60" w:rsidRDefault="001C6D60" w:rsidP="001C6D60">
      <w:pPr>
        <w:pStyle w:val="PL"/>
      </w:pPr>
      <w:r>
        <w:t xml:space="preserve">      type: array</w:t>
      </w:r>
    </w:p>
    <w:p w14:paraId="1DB453C2" w14:textId="77777777" w:rsidR="001C6D60" w:rsidRDefault="001C6D60" w:rsidP="001C6D60">
      <w:pPr>
        <w:pStyle w:val="PL"/>
      </w:pPr>
      <w:r>
        <w:t xml:space="preserve">      items:</w:t>
      </w:r>
    </w:p>
    <w:p w14:paraId="29FDFB6A" w14:textId="77777777" w:rsidR="001C6D60" w:rsidRDefault="001C6D60" w:rsidP="001C6D60">
      <w:pPr>
        <w:pStyle w:val="PL"/>
      </w:pPr>
      <w:r>
        <w:t xml:space="preserve">        type: string</w:t>
      </w:r>
    </w:p>
    <w:p w14:paraId="0FA2E55B" w14:textId="77777777" w:rsidR="001C6D60" w:rsidRDefault="001C6D60" w:rsidP="001C6D60">
      <w:pPr>
        <w:pStyle w:val="PL"/>
      </w:pPr>
      <w:r>
        <w:t xml:space="preserve">    FiveQiDscpMapping:</w:t>
      </w:r>
    </w:p>
    <w:p w14:paraId="77459159" w14:textId="77777777" w:rsidR="001C6D60" w:rsidRDefault="001C6D60" w:rsidP="001C6D60">
      <w:pPr>
        <w:pStyle w:val="PL"/>
      </w:pPr>
      <w:r>
        <w:t xml:space="preserve">      type: object</w:t>
      </w:r>
    </w:p>
    <w:p w14:paraId="42E5F380" w14:textId="77777777" w:rsidR="001C6D60" w:rsidRDefault="001C6D60" w:rsidP="001C6D60">
      <w:pPr>
        <w:pStyle w:val="PL"/>
      </w:pPr>
      <w:r>
        <w:t xml:space="preserve">      properties:</w:t>
      </w:r>
    </w:p>
    <w:p w14:paraId="0ABB4C32" w14:textId="77777777" w:rsidR="001C6D60" w:rsidRDefault="001C6D60" w:rsidP="001C6D60">
      <w:pPr>
        <w:pStyle w:val="PL"/>
      </w:pPr>
      <w:r>
        <w:t xml:space="preserve">        fiveQIValues:</w:t>
      </w:r>
    </w:p>
    <w:p w14:paraId="4E66D3B5" w14:textId="77777777" w:rsidR="001C6D60" w:rsidRDefault="001C6D60" w:rsidP="001C6D60">
      <w:pPr>
        <w:pStyle w:val="PL"/>
      </w:pPr>
      <w:r>
        <w:t xml:space="preserve">          type: array</w:t>
      </w:r>
    </w:p>
    <w:p w14:paraId="59D4B3C6" w14:textId="77777777" w:rsidR="001C6D60" w:rsidRDefault="001C6D60" w:rsidP="001C6D60">
      <w:pPr>
        <w:pStyle w:val="PL"/>
      </w:pPr>
      <w:r>
        <w:t xml:space="preserve">          items:</w:t>
      </w:r>
    </w:p>
    <w:p w14:paraId="500197C8" w14:textId="77777777" w:rsidR="001C6D60" w:rsidRDefault="001C6D60" w:rsidP="001C6D60">
      <w:pPr>
        <w:pStyle w:val="PL"/>
      </w:pPr>
      <w:r>
        <w:t xml:space="preserve">            type: integer</w:t>
      </w:r>
    </w:p>
    <w:p w14:paraId="6828C03A" w14:textId="77777777" w:rsidR="001C6D60" w:rsidRDefault="001C6D60" w:rsidP="001C6D60">
      <w:pPr>
        <w:pStyle w:val="PL"/>
      </w:pPr>
      <w:r>
        <w:t xml:space="preserve">        dscp:</w:t>
      </w:r>
    </w:p>
    <w:p w14:paraId="7E635279" w14:textId="77777777" w:rsidR="001C6D60" w:rsidRDefault="001C6D60" w:rsidP="001C6D60">
      <w:pPr>
        <w:pStyle w:val="PL"/>
      </w:pPr>
      <w:r>
        <w:t xml:space="preserve">          type: integer</w:t>
      </w:r>
    </w:p>
    <w:p w14:paraId="435FF141" w14:textId="77777777" w:rsidR="001C6D60" w:rsidRDefault="001C6D60" w:rsidP="001C6D60">
      <w:pPr>
        <w:pStyle w:val="PL"/>
      </w:pPr>
      <w:r>
        <w:t xml:space="preserve">    NetworkSliceInfo:</w:t>
      </w:r>
    </w:p>
    <w:p w14:paraId="52B729D9" w14:textId="77777777" w:rsidR="001C6D60" w:rsidRDefault="001C6D60" w:rsidP="001C6D60">
      <w:pPr>
        <w:pStyle w:val="PL"/>
      </w:pPr>
      <w:r>
        <w:t xml:space="preserve">      type: object</w:t>
      </w:r>
    </w:p>
    <w:p w14:paraId="57CD3E80" w14:textId="77777777" w:rsidR="001C6D60" w:rsidRDefault="001C6D60" w:rsidP="001C6D60">
      <w:pPr>
        <w:pStyle w:val="PL"/>
      </w:pPr>
      <w:r>
        <w:t xml:space="preserve">      properties:</w:t>
      </w:r>
    </w:p>
    <w:p w14:paraId="77E39814" w14:textId="77777777" w:rsidR="001C6D60" w:rsidRDefault="001C6D60" w:rsidP="001C6D60">
      <w:pPr>
        <w:pStyle w:val="PL"/>
      </w:pPr>
      <w:r>
        <w:t xml:space="preserve">        sNSSAI:</w:t>
      </w:r>
    </w:p>
    <w:p w14:paraId="714E2076" w14:textId="77777777" w:rsidR="001C6D60" w:rsidRDefault="001C6D60" w:rsidP="001C6D60">
      <w:pPr>
        <w:pStyle w:val="PL"/>
      </w:pPr>
      <w:r>
        <w:t xml:space="preserve">          $ref: 'TS28541_NrNrm.yaml#/components/schemas/Snssai'</w:t>
      </w:r>
    </w:p>
    <w:p w14:paraId="5D404FF8" w14:textId="77777777" w:rsidR="001C6D60" w:rsidRDefault="001C6D60" w:rsidP="001C6D60">
      <w:pPr>
        <w:pStyle w:val="PL"/>
      </w:pPr>
      <w:r>
        <w:t xml:space="preserve">        cNSIId:</w:t>
      </w:r>
    </w:p>
    <w:p w14:paraId="0748B5BD" w14:textId="77777777" w:rsidR="001C6D60" w:rsidRDefault="001C6D60" w:rsidP="001C6D60">
      <w:pPr>
        <w:pStyle w:val="PL"/>
      </w:pPr>
      <w:r>
        <w:t xml:space="preserve">          $ref: '#/components/schemas/CNSIId'</w:t>
      </w:r>
    </w:p>
    <w:p w14:paraId="0B70C292" w14:textId="77777777" w:rsidR="001C6D60" w:rsidRDefault="001C6D60" w:rsidP="001C6D60">
      <w:pPr>
        <w:pStyle w:val="PL"/>
      </w:pPr>
      <w:r>
        <w:t xml:space="preserve">        networkSliceRef:</w:t>
      </w:r>
    </w:p>
    <w:p w14:paraId="7FE50346" w14:textId="77777777" w:rsidR="001C6D60" w:rsidRDefault="001C6D60" w:rsidP="001C6D60">
      <w:pPr>
        <w:pStyle w:val="PL"/>
      </w:pPr>
      <w:r>
        <w:t xml:space="preserve">          $ref: 'TS28623_ComDefs.yaml#/components/schemas/DnList'</w:t>
      </w:r>
    </w:p>
    <w:p w14:paraId="0FBB8307" w14:textId="77777777" w:rsidR="001C6D60" w:rsidRDefault="001C6D60" w:rsidP="001C6D60">
      <w:pPr>
        <w:pStyle w:val="PL"/>
      </w:pPr>
      <w:r>
        <w:t xml:space="preserve">    NetworkSliceInfoList:</w:t>
      </w:r>
    </w:p>
    <w:p w14:paraId="279E5AEB" w14:textId="77777777" w:rsidR="001C6D60" w:rsidRDefault="001C6D60" w:rsidP="001C6D60">
      <w:pPr>
        <w:pStyle w:val="PL"/>
      </w:pPr>
      <w:r>
        <w:t xml:space="preserve">      type: array</w:t>
      </w:r>
    </w:p>
    <w:p w14:paraId="0112A5C4" w14:textId="77777777" w:rsidR="001C6D60" w:rsidRDefault="001C6D60" w:rsidP="001C6D60">
      <w:pPr>
        <w:pStyle w:val="PL"/>
      </w:pPr>
      <w:r>
        <w:t xml:space="preserve">      items:</w:t>
      </w:r>
    </w:p>
    <w:p w14:paraId="436E131D" w14:textId="77777777" w:rsidR="001C6D60" w:rsidRDefault="001C6D60" w:rsidP="001C6D60">
      <w:pPr>
        <w:pStyle w:val="PL"/>
      </w:pPr>
      <w:r>
        <w:t xml:space="preserve">        $ref: '#/components/schemas/NetworkSliceInfo'</w:t>
      </w:r>
    </w:p>
    <w:p w14:paraId="70E0213D" w14:textId="77777777" w:rsidR="001C6D60" w:rsidRDefault="001C6D60" w:rsidP="001C6D60">
      <w:pPr>
        <w:pStyle w:val="PL"/>
      </w:pPr>
    </w:p>
    <w:p w14:paraId="6168276E" w14:textId="77777777" w:rsidR="001C6D60" w:rsidRDefault="001C6D60" w:rsidP="001C6D60">
      <w:pPr>
        <w:pStyle w:val="PL"/>
      </w:pPr>
      <w:r>
        <w:t xml:space="preserve">    PacketErrorRate:</w:t>
      </w:r>
    </w:p>
    <w:p w14:paraId="73BD93FB" w14:textId="77777777" w:rsidR="001C6D60" w:rsidRDefault="001C6D60" w:rsidP="001C6D60">
      <w:pPr>
        <w:pStyle w:val="PL"/>
      </w:pPr>
      <w:r>
        <w:t xml:space="preserve">      type: object</w:t>
      </w:r>
    </w:p>
    <w:p w14:paraId="4AE2E909" w14:textId="77777777" w:rsidR="001C6D60" w:rsidRDefault="001C6D60" w:rsidP="001C6D60">
      <w:pPr>
        <w:pStyle w:val="PL"/>
      </w:pPr>
      <w:r>
        <w:t xml:space="preserve">      properties:</w:t>
      </w:r>
    </w:p>
    <w:p w14:paraId="7E12EAFD" w14:textId="77777777" w:rsidR="001C6D60" w:rsidRDefault="001C6D60" w:rsidP="001C6D60">
      <w:pPr>
        <w:pStyle w:val="PL"/>
      </w:pPr>
      <w:r>
        <w:t xml:space="preserve">        scalar:</w:t>
      </w:r>
    </w:p>
    <w:p w14:paraId="36CDDB41" w14:textId="77777777" w:rsidR="001C6D60" w:rsidRDefault="001C6D60" w:rsidP="001C6D60">
      <w:pPr>
        <w:pStyle w:val="PL"/>
      </w:pPr>
      <w:r>
        <w:t xml:space="preserve">          type: integer</w:t>
      </w:r>
    </w:p>
    <w:p w14:paraId="12612375" w14:textId="77777777" w:rsidR="001C6D60" w:rsidRDefault="001C6D60" w:rsidP="001C6D60">
      <w:pPr>
        <w:pStyle w:val="PL"/>
      </w:pPr>
      <w:r>
        <w:t xml:space="preserve">        exponent:</w:t>
      </w:r>
    </w:p>
    <w:p w14:paraId="339A06FD" w14:textId="77777777" w:rsidR="001C6D60" w:rsidRDefault="001C6D60" w:rsidP="001C6D60">
      <w:pPr>
        <w:pStyle w:val="PL"/>
      </w:pPr>
      <w:r>
        <w:t xml:space="preserve">          type: integer</w:t>
      </w:r>
    </w:p>
    <w:p w14:paraId="370AD654" w14:textId="77777777" w:rsidR="001C6D60" w:rsidRDefault="001C6D60" w:rsidP="001C6D60">
      <w:pPr>
        <w:pStyle w:val="PL"/>
      </w:pPr>
    </w:p>
    <w:p w14:paraId="35CD13C2" w14:textId="77777777" w:rsidR="001C6D60" w:rsidRDefault="001C6D60" w:rsidP="001C6D60">
      <w:pPr>
        <w:pStyle w:val="PL"/>
      </w:pPr>
      <w:r>
        <w:t xml:space="preserve">    GtpUPathDelayThresholdsType:</w:t>
      </w:r>
    </w:p>
    <w:p w14:paraId="177BB8A5" w14:textId="77777777" w:rsidR="001C6D60" w:rsidRDefault="001C6D60" w:rsidP="001C6D60">
      <w:pPr>
        <w:pStyle w:val="PL"/>
      </w:pPr>
      <w:r>
        <w:t xml:space="preserve">      type: object</w:t>
      </w:r>
    </w:p>
    <w:p w14:paraId="00674A24" w14:textId="77777777" w:rsidR="001C6D60" w:rsidRDefault="001C6D60" w:rsidP="001C6D60">
      <w:pPr>
        <w:pStyle w:val="PL"/>
      </w:pPr>
      <w:r>
        <w:t xml:space="preserve">      properties:</w:t>
      </w:r>
    </w:p>
    <w:p w14:paraId="15940366" w14:textId="77777777" w:rsidR="001C6D60" w:rsidRDefault="001C6D60" w:rsidP="001C6D60">
      <w:pPr>
        <w:pStyle w:val="PL"/>
      </w:pPr>
      <w:r>
        <w:t xml:space="preserve">        n3AveragePacketDelayThreshold:</w:t>
      </w:r>
    </w:p>
    <w:p w14:paraId="6A531BFF" w14:textId="77777777" w:rsidR="001C6D60" w:rsidRDefault="001C6D60" w:rsidP="001C6D60">
      <w:pPr>
        <w:pStyle w:val="PL"/>
      </w:pPr>
      <w:r>
        <w:t xml:space="preserve">          type: integer</w:t>
      </w:r>
    </w:p>
    <w:p w14:paraId="1165F9D6" w14:textId="77777777" w:rsidR="001C6D60" w:rsidRDefault="001C6D60" w:rsidP="001C6D60">
      <w:pPr>
        <w:pStyle w:val="PL"/>
      </w:pPr>
      <w:r>
        <w:t xml:space="preserve">        n3MinPacketDelayThreshold:</w:t>
      </w:r>
    </w:p>
    <w:p w14:paraId="102E3786" w14:textId="77777777" w:rsidR="001C6D60" w:rsidRDefault="001C6D60" w:rsidP="001C6D60">
      <w:pPr>
        <w:pStyle w:val="PL"/>
      </w:pPr>
      <w:r>
        <w:t xml:space="preserve">          type: integer</w:t>
      </w:r>
    </w:p>
    <w:p w14:paraId="5814CCAC" w14:textId="77777777" w:rsidR="001C6D60" w:rsidRDefault="001C6D60" w:rsidP="001C6D60">
      <w:pPr>
        <w:pStyle w:val="PL"/>
      </w:pPr>
      <w:r>
        <w:t xml:space="preserve">        n3MaxPacketDelayThreshold:</w:t>
      </w:r>
    </w:p>
    <w:p w14:paraId="30FCB6C8" w14:textId="77777777" w:rsidR="001C6D60" w:rsidRDefault="001C6D60" w:rsidP="001C6D60">
      <w:pPr>
        <w:pStyle w:val="PL"/>
      </w:pPr>
      <w:r>
        <w:t xml:space="preserve">          type: integer</w:t>
      </w:r>
    </w:p>
    <w:p w14:paraId="69FCD764" w14:textId="77777777" w:rsidR="001C6D60" w:rsidRDefault="001C6D60" w:rsidP="001C6D60">
      <w:pPr>
        <w:pStyle w:val="PL"/>
      </w:pPr>
      <w:r>
        <w:t xml:space="preserve">        n9AveragePacketDelayThreshold:</w:t>
      </w:r>
    </w:p>
    <w:p w14:paraId="23E01522" w14:textId="77777777" w:rsidR="001C6D60" w:rsidRDefault="001C6D60" w:rsidP="001C6D60">
      <w:pPr>
        <w:pStyle w:val="PL"/>
      </w:pPr>
      <w:r>
        <w:t xml:space="preserve">          type: integer</w:t>
      </w:r>
    </w:p>
    <w:p w14:paraId="66979237" w14:textId="77777777" w:rsidR="001C6D60" w:rsidRDefault="001C6D60" w:rsidP="001C6D60">
      <w:pPr>
        <w:pStyle w:val="PL"/>
      </w:pPr>
      <w:r>
        <w:t xml:space="preserve">        n9MinPacketDelayThreshold:</w:t>
      </w:r>
    </w:p>
    <w:p w14:paraId="5FD13227" w14:textId="77777777" w:rsidR="001C6D60" w:rsidRDefault="001C6D60" w:rsidP="001C6D60">
      <w:pPr>
        <w:pStyle w:val="PL"/>
      </w:pPr>
      <w:r>
        <w:t xml:space="preserve">          type: integer</w:t>
      </w:r>
    </w:p>
    <w:p w14:paraId="777DEAC4" w14:textId="77777777" w:rsidR="001C6D60" w:rsidRDefault="001C6D60" w:rsidP="001C6D60">
      <w:pPr>
        <w:pStyle w:val="PL"/>
      </w:pPr>
      <w:r>
        <w:t xml:space="preserve">        n9MaxPacketDelayThreshold:</w:t>
      </w:r>
    </w:p>
    <w:p w14:paraId="34A450EC" w14:textId="77777777" w:rsidR="001C6D60" w:rsidRDefault="001C6D60" w:rsidP="001C6D60">
      <w:pPr>
        <w:pStyle w:val="PL"/>
      </w:pPr>
      <w:r>
        <w:t xml:space="preserve">          type: integer</w:t>
      </w:r>
    </w:p>
    <w:p w14:paraId="1EC140FB" w14:textId="77777777" w:rsidR="001C6D60" w:rsidRDefault="001C6D60" w:rsidP="001C6D60">
      <w:pPr>
        <w:pStyle w:val="PL"/>
      </w:pPr>
      <w:r>
        <w:t xml:space="preserve">    QFPacketDelayThresholdsType:</w:t>
      </w:r>
    </w:p>
    <w:p w14:paraId="76E6AF74" w14:textId="77777777" w:rsidR="001C6D60" w:rsidRDefault="001C6D60" w:rsidP="001C6D60">
      <w:pPr>
        <w:pStyle w:val="PL"/>
      </w:pPr>
      <w:r>
        <w:t xml:space="preserve">      type: object</w:t>
      </w:r>
    </w:p>
    <w:p w14:paraId="0AE5DFEB" w14:textId="77777777" w:rsidR="001C6D60" w:rsidRDefault="001C6D60" w:rsidP="001C6D60">
      <w:pPr>
        <w:pStyle w:val="PL"/>
      </w:pPr>
      <w:r>
        <w:t xml:space="preserve">      properties:</w:t>
      </w:r>
    </w:p>
    <w:p w14:paraId="2FCBE7B4" w14:textId="77777777" w:rsidR="001C6D60" w:rsidRDefault="001C6D60" w:rsidP="001C6D60">
      <w:pPr>
        <w:pStyle w:val="PL"/>
      </w:pPr>
      <w:r>
        <w:t xml:space="preserve">        thresholdDl:</w:t>
      </w:r>
    </w:p>
    <w:p w14:paraId="3C84BA1C" w14:textId="77777777" w:rsidR="001C6D60" w:rsidRDefault="001C6D60" w:rsidP="001C6D60">
      <w:pPr>
        <w:pStyle w:val="PL"/>
      </w:pPr>
      <w:r>
        <w:t xml:space="preserve">          type: integer</w:t>
      </w:r>
    </w:p>
    <w:p w14:paraId="4AE49638" w14:textId="77777777" w:rsidR="001C6D60" w:rsidRDefault="001C6D60" w:rsidP="001C6D60">
      <w:pPr>
        <w:pStyle w:val="PL"/>
      </w:pPr>
      <w:r>
        <w:t xml:space="preserve">        thresholdUl:</w:t>
      </w:r>
    </w:p>
    <w:p w14:paraId="3E63B836" w14:textId="77777777" w:rsidR="001C6D60" w:rsidRDefault="001C6D60" w:rsidP="001C6D60">
      <w:pPr>
        <w:pStyle w:val="PL"/>
      </w:pPr>
      <w:r>
        <w:t xml:space="preserve">          type: integer</w:t>
      </w:r>
    </w:p>
    <w:p w14:paraId="129ECF9A" w14:textId="77777777" w:rsidR="001C6D60" w:rsidRDefault="001C6D60" w:rsidP="001C6D60">
      <w:pPr>
        <w:pStyle w:val="PL"/>
      </w:pPr>
      <w:r>
        <w:t xml:space="preserve">        thresholdRtt:</w:t>
      </w:r>
    </w:p>
    <w:p w14:paraId="718F1491" w14:textId="77777777" w:rsidR="001C6D60" w:rsidRDefault="001C6D60" w:rsidP="001C6D60">
      <w:pPr>
        <w:pStyle w:val="PL"/>
      </w:pPr>
      <w:r>
        <w:t xml:space="preserve">          type: integer</w:t>
      </w:r>
    </w:p>
    <w:p w14:paraId="191505C6" w14:textId="77777777" w:rsidR="001C6D60" w:rsidRDefault="001C6D60" w:rsidP="001C6D60">
      <w:pPr>
        <w:pStyle w:val="PL"/>
      </w:pPr>
    </w:p>
    <w:p w14:paraId="568B4396" w14:textId="77777777" w:rsidR="001C6D60" w:rsidRDefault="001C6D60" w:rsidP="001C6D60">
      <w:pPr>
        <w:pStyle w:val="PL"/>
      </w:pPr>
      <w:r>
        <w:t xml:space="preserve">    QosData:</w:t>
      </w:r>
    </w:p>
    <w:p w14:paraId="37ACB659" w14:textId="77777777" w:rsidR="001C6D60" w:rsidRDefault="001C6D60" w:rsidP="001C6D60">
      <w:pPr>
        <w:pStyle w:val="PL"/>
      </w:pPr>
      <w:r>
        <w:t xml:space="preserve">      type: object</w:t>
      </w:r>
    </w:p>
    <w:p w14:paraId="77DC3A89" w14:textId="77777777" w:rsidR="001C6D60" w:rsidRDefault="001C6D60" w:rsidP="001C6D60">
      <w:pPr>
        <w:pStyle w:val="PL"/>
      </w:pPr>
      <w:r>
        <w:t xml:space="preserve">      properties:</w:t>
      </w:r>
    </w:p>
    <w:p w14:paraId="56BEA18A" w14:textId="77777777" w:rsidR="001C6D60" w:rsidRDefault="001C6D60" w:rsidP="001C6D60">
      <w:pPr>
        <w:pStyle w:val="PL"/>
      </w:pPr>
      <w:r>
        <w:t xml:space="preserve">        qosId:</w:t>
      </w:r>
    </w:p>
    <w:p w14:paraId="6A480A11" w14:textId="77777777" w:rsidR="001C6D60" w:rsidRDefault="001C6D60" w:rsidP="001C6D60">
      <w:pPr>
        <w:pStyle w:val="PL"/>
      </w:pPr>
      <w:r>
        <w:t xml:space="preserve">          type: string</w:t>
      </w:r>
    </w:p>
    <w:p w14:paraId="68B70D55" w14:textId="77777777" w:rsidR="001C6D60" w:rsidRDefault="001C6D60" w:rsidP="001C6D60">
      <w:pPr>
        <w:pStyle w:val="PL"/>
      </w:pPr>
      <w:r>
        <w:t xml:space="preserve">        fiveQIValue:</w:t>
      </w:r>
    </w:p>
    <w:p w14:paraId="518769F1" w14:textId="77777777" w:rsidR="001C6D60" w:rsidRDefault="001C6D60" w:rsidP="001C6D60">
      <w:pPr>
        <w:pStyle w:val="PL"/>
      </w:pPr>
      <w:r>
        <w:t xml:space="preserve">          type: integer</w:t>
      </w:r>
    </w:p>
    <w:p w14:paraId="52F82A40" w14:textId="77777777" w:rsidR="001C6D60" w:rsidRDefault="001C6D60" w:rsidP="001C6D60">
      <w:pPr>
        <w:pStyle w:val="PL"/>
      </w:pPr>
      <w:r>
        <w:t xml:space="preserve">        maxbrUl:</w:t>
      </w:r>
    </w:p>
    <w:p w14:paraId="1579C214" w14:textId="77777777" w:rsidR="001C6D60" w:rsidRDefault="001C6D60" w:rsidP="001C6D60">
      <w:pPr>
        <w:pStyle w:val="PL"/>
      </w:pPr>
      <w:r>
        <w:t xml:space="preserve">          $ref: 'TS29571_CommonData.yaml#/components/schemas/BitRateRm'</w:t>
      </w:r>
    </w:p>
    <w:p w14:paraId="7B173129" w14:textId="77777777" w:rsidR="001C6D60" w:rsidRDefault="001C6D60" w:rsidP="001C6D60">
      <w:pPr>
        <w:pStyle w:val="PL"/>
      </w:pPr>
      <w:r>
        <w:t xml:space="preserve">        maxbrDl:</w:t>
      </w:r>
    </w:p>
    <w:p w14:paraId="43C5DF11" w14:textId="77777777" w:rsidR="001C6D60" w:rsidRDefault="001C6D60" w:rsidP="001C6D60">
      <w:pPr>
        <w:pStyle w:val="PL"/>
      </w:pPr>
      <w:r>
        <w:t xml:space="preserve">          $ref: 'TS29571_CommonData.yaml#/components/schemas/BitRateRm'</w:t>
      </w:r>
    </w:p>
    <w:p w14:paraId="190B5BAE" w14:textId="77777777" w:rsidR="001C6D60" w:rsidRDefault="001C6D60" w:rsidP="001C6D60">
      <w:pPr>
        <w:pStyle w:val="PL"/>
      </w:pPr>
      <w:r>
        <w:t xml:space="preserve">        gbrUl:</w:t>
      </w:r>
    </w:p>
    <w:p w14:paraId="63C8E725" w14:textId="77777777" w:rsidR="001C6D60" w:rsidRDefault="001C6D60" w:rsidP="001C6D60">
      <w:pPr>
        <w:pStyle w:val="PL"/>
      </w:pPr>
      <w:r>
        <w:t xml:space="preserve">          $ref: 'TS29571_CommonData.yaml#/components/schemas/BitRateRm'</w:t>
      </w:r>
    </w:p>
    <w:p w14:paraId="2D58547A" w14:textId="77777777" w:rsidR="001C6D60" w:rsidRDefault="001C6D60" w:rsidP="001C6D60">
      <w:pPr>
        <w:pStyle w:val="PL"/>
      </w:pPr>
      <w:r>
        <w:t xml:space="preserve">        gbrDl:</w:t>
      </w:r>
    </w:p>
    <w:p w14:paraId="30ADA496" w14:textId="77777777" w:rsidR="001C6D60" w:rsidRDefault="001C6D60" w:rsidP="001C6D60">
      <w:pPr>
        <w:pStyle w:val="PL"/>
      </w:pPr>
      <w:r>
        <w:t xml:space="preserve">          $ref: 'TS29571_CommonData.yaml#/components/schemas/BitRateRm'</w:t>
      </w:r>
    </w:p>
    <w:p w14:paraId="108FE749" w14:textId="77777777" w:rsidR="001C6D60" w:rsidRDefault="001C6D60" w:rsidP="001C6D60">
      <w:pPr>
        <w:pStyle w:val="PL"/>
      </w:pPr>
      <w:r>
        <w:t xml:space="preserve">        arp:</w:t>
      </w:r>
    </w:p>
    <w:p w14:paraId="7BA8985C" w14:textId="77777777" w:rsidR="001C6D60" w:rsidRDefault="001C6D60" w:rsidP="001C6D60">
      <w:pPr>
        <w:pStyle w:val="PL"/>
      </w:pPr>
      <w:r>
        <w:t xml:space="preserve">          $ref: 'TS29571_CommonData.yaml#/components/schemas/Arp'</w:t>
      </w:r>
    </w:p>
    <w:p w14:paraId="0DE9EE25" w14:textId="77777777" w:rsidR="001C6D60" w:rsidRDefault="001C6D60" w:rsidP="001C6D60">
      <w:pPr>
        <w:pStyle w:val="PL"/>
      </w:pPr>
      <w:r>
        <w:t xml:space="preserve">        qosNotificationControl:</w:t>
      </w:r>
    </w:p>
    <w:p w14:paraId="6261CA7F" w14:textId="77777777" w:rsidR="001C6D60" w:rsidRDefault="001C6D60" w:rsidP="001C6D60">
      <w:pPr>
        <w:pStyle w:val="PL"/>
      </w:pPr>
      <w:r>
        <w:t xml:space="preserve">          type: boolean</w:t>
      </w:r>
    </w:p>
    <w:p w14:paraId="5CA247CC" w14:textId="77777777" w:rsidR="001C6D60" w:rsidRDefault="001C6D60" w:rsidP="001C6D60">
      <w:pPr>
        <w:pStyle w:val="PL"/>
      </w:pPr>
      <w:r>
        <w:t xml:space="preserve">        reflectiveQos:</w:t>
      </w:r>
    </w:p>
    <w:p w14:paraId="58A938E5" w14:textId="77777777" w:rsidR="001C6D60" w:rsidRDefault="001C6D60" w:rsidP="001C6D60">
      <w:pPr>
        <w:pStyle w:val="PL"/>
      </w:pPr>
      <w:r>
        <w:t xml:space="preserve">          type: boolean</w:t>
      </w:r>
    </w:p>
    <w:p w14:paraId="6EF89696" w14:textId="77777777" w:rsidR="001C6D60" w:rsidRDefault="001C6D60" w:rsidP="001C6D60">
      <w:pPr>
        <w:pStyle w:val="PL"/>
      </w:pPr>
      <w:r>
        <w:t xml:space="preserve">        sharingKeyDl:</w:t>
      </w:r>
    </w:p>
    <w:p w14:paraId="51B5D9D3" w14:textId="77777777" w:rsidR="001C6D60" w:rsidRDefault="001C6D60" w:rsidP="001C6D60">
      <w:pPr>
        <w:pStyle w:val="PL"/>
      </w:pPr>
      <w:r>
        <w:t xml:space="preserve">          type: string</w:t>
      </w:r>
    </w:p>
    <w:p w14:paraId="48724BB1" w14:textId="77777777" w:rsidR="001C6D60" w:rsidRDefault="001C6D60" w:rsidP="001C6D60">
      <w:pPr>
        <w:pStyle w:val="PL"/>
      </w:pPr>
      <w:r>
        <w:t xml:space="preserve">        sharingKeyUl:</w:t>
      </w:r>
    </w:p>
    <w:p w14:paraId="63CEAF8C" w14:textId="77777777" w:rsidR="001C6D60" w:rsidRDefault="001C6D60" w:rsidP="001C6D60">
      <w:pPr>
        <w:pStyle w:val="PL"/>
      </w:pPr>
      <w:r>
        <w:t xml:space="preserve">          type: string</w:t>
      </w:r>
    </w:p>
    <w:p w14:paraId="0B317D6E" w14:textId="77777777" w:rsidR="001C6D60" w:rsidRDefault="001C6D60" w:rsidP="001C6D60">
      <w:pPr>
        <w:pStyle w:val="PL"/>
      </w:pPr>
      <w:r>
        <w:t xml:space="preserve">        maxPacketLossRateDl:</w:t>
      </w:r>
    </w:p>
    <w:p w14:paraId="04A5AA33" w14:textId="77777777" w:rsidR="001C6D60" w:rsidRDefault="001C6D60" w:rsidP="001C6D60">
      <w:pPr>
        <w:pStyle w:val="PL"/>
      </w:pPr>
      <w:r>
        <w:t xml:space="preserve">          $ref: 'TS29571_CommonData.yaml#/components/schemas/PacketLossRateRm'</w:t>
      </w:r>
    </w:p>
    <w:p w14:paraId="627F13B5" w14:textId="77777777" w:rsidR="001C6D60" w:rsidRDefault="001C6D60" w:rsidP="001C6D60">
      <w:pPr>
        <w:pStyle w:val="PL"/>
      </w:pPr>
      <w:r>
        <w:t xml:space="preserve">        maxPacketLossRateUl:</w:t>
      </w:r>
    </w:p>
    <w:p w14:paraId="4023F4E6" w14:textId="77777777" w:rsidR="001C6D60" w:rsidRDefault="001C6D60" w:rsidP="001C6D60">
      <w:pPr>
        <w:pStyle w:val="PL"/>
      </w:pPr>
      <w:r>
        <w:t xml:space="preserve">          $ref: 'TS29571_CommonData.yaml#/components/schemas/PacketLossRateRm'</w:t>
      </w:r>
    </w:p>
    <w:p w14:paraId="3E76F5D8" w14:textId="77777777" w:rsidR="001C6D60" w:rsidRDefault="001C6D60" w:rsidP="001C6D60">
      <w:pPr>
        <w:pStyle w:val="PL"/>
      </w:pPr>
      <w:r>
        <w:t xml:space="preserve">        extMaxDataBurstVol:</w:t>
      </w:r>
    </w:p>
    <w:p w14:paraId="74C23496" w14:textId="77777777" w:rsidR="001C6D60" w:rsidRDefault="001C6D60" w:rsidP="001C6D60">
      <w:pPr>
        <w:pStyle w:val="PL"/>
      </w:pPr>
      <w:r>
        <w:t xml:space="preserve">          $ref: 'TS29571_CommonData.yaml#/components/schemas/ExtMaxDataBurstVolRm'</w:t>
      </w:r>
    </w:p>
    <w:p w14:paraId="59684584" w14:textId="77777777" w:rsidR="001C6D60" w:rsidRDefault="001C6D60" w:rsidP="001C6D60">
      <w:pPr>
        <w:pStyle w:val="PL"/>
      </w:pPr>
    </w:p>
    <w:p w14:paraId="103FCFDE" w14:textId="77777777" w:rsidR="001C6D60" w:rsidRDefault="001C6D60" w:rsidP="001C6D60">
      <w:pPr>
        <w:pStyle w:val="PL"/>
      </w:pPr>
      <w:r>
        <w:t xml:space="preserve">    QosDataList:</w:t>
      </w:r>
    </w:p>
    <w:p w14:paraId="7B16353C" w14:textId="77777777" w:rsidR="001C6D60" w:rsidRDefault="001C6D60" w:rsidP="001C6D60">
      <w:pPr>
        <w:pStyle w:val="PL"/>
      </w:pPr>
      <w:r>
        <w:t xml:space="preserve">      type: array</w:t>
      </w:r>
    </w:p>
    <w:p w14:paraId="1E054AD7" w14:textId="77777777" w:rsidR="001C6D60" w:rsidRDefault="001C6D60" w:rsidP="001C6D60">
      <w:pPr>
        <w:pStyle w:val="PL"/>
      </w:pPr>
      <w:r>
        <w:t xml:space="preserve">      items:</w:t>
      </w:r>
    </w:p>
    <w:p w14:paraId="4C14E050" w14:textId="77777777" w:rsidR="001C6D60" w:rsidRDefault="001C6D60" w:rsidP="001C6D60">
      <w:pPr>
        <w:pStyle w:val="PL"/>
      </w:pPr>
      <w:r>
        <w:t xml:space="preserve">        $ref: '#/components/schemas/QosData'</w:t>
      </w:r>
    </w:p>
    <w:p w14:paraId="57EE3E78" w14:textId="77777777" w:rsidR="001C6D60" w:rsidRDefault="001C6D60" w:rsidP="001C6D60">
      <w:pPr>
        <w:pStyle w:val="PL"/>
      </w:pPr>
    </w:p>
    <w:p w14:paraId="69DF6087" w14:textId="77777777" w:rsidR="001C6D60" w:rsidRDefault="001C6D60" w:rsidP="001C6D60">
      <w:pPr>
        <w:pStyle w:val="PL"/>
      </w:pPr>
      <w:r>
        <w:t xml:space="preserve">    SteeringMode:</w:t>
      </w:r>
    </w:p>
    <w:p w14:paraId="3986FA34" w14:textId="77777777" w:rsidR="001C6D60" w:rsidRDefault="001C6D60" w:rsidP="001C6D60">
      <w:pPr>
        <w:pStyle w:val="PL"/>
      </w:pPr>
      <w:r>
        <w:t xml:space="preserve">      type: object</w:t>
      </w:r>
    </w:p>
    <w:p w14:paraId="0A396A98" w14:textId="77777777" w:rsidR="001C6D60" w:rsidRDefault="001C6D60" w:rsidP="001C6D60">
      <w:pPr>
        <w:pStyle w:val="PL"/>
      </w:pPr>
      <w:r>
        <w:t xml:space="preserve">      properties:</w:t>
      </w:r>
    </w:p>
    <w:p w14:paraId="57BB0A8E" w14:textId="77777777" w:rsidR="001C6D60" w:rsidRDefault="001C6D60" w:rsidP="001C6D60">
      <w:pPr>
        <w:pStyle w:val="PL"/>
      </w:pPr>
      <w:r>
        <w:t xml:space="preserve">        steerModeValue:</w:t>
      </w:r>
    </w:p>
    <w:p w14:paraId="3D90D269" w14:textId="77777777" w:rsidR="001C6D60" w:rsidRDefault="001C6D60" w:rsidP="001C6D60">
      <w:pPr>
        <w:pStyle w:val="PL"/>
      </w:pPr>
      <w:r>
        <w:t xml:space="preserve">          $ref: 'TS29512_Npcf_SMPolicyControl.yaml#/components/schemas/SteerModeValue'</w:t>
      </w:r>
    </w:p>
    <w:p w14:paraId="77E4E467" w14:textId="77777777" w:rsidR="001C6D60" w:rsidRDefault="001C6D60" w:rsidP="001C6D60">
      <w:pPr>
        <w:pStyle w:val="PL"/>
      </w:pPr>
      <w:r>
        <w:t xml:space="preserve">        active:</w:t>
      </w:r>
    </w:p>
    <w:p w14:paraId="231B3097" w14:textId="77777777" w:rsidR="001C6D60" w:rsidRDefault="001C6D60" w:rsidP="001C6D60">
      <w:pPr>
        <w:pStyle w:val="PL"/>
      </w:pPr>
      <w:r>
        <w:t xml:space="preserve">          $ref: 'TS29571_CommonData.yaml#/components/schemas/AccessType'</w:t>
      </w:r>
    </w:p>
    <w:p w14:paraId="6523DD5B" w14:textId="77777777" w:rsidR="001C6D60" w:rsidRDefault="001C6D60" w:rsidP="001C6D60">
      <w:pPr>
        <w:pStyle w:val="PL"/>
      </w:pPr>
      <w:r>
        <w:t xml:space="preserve">        standby:</w:t>
      </w:r>
    </w:p>
    <w:p w14:paraId="2BEFD75C" w14:textId="77777777" w:rsidR="001C6D60" w:rsidRDefault="001C6D60" w:rsidP="001C6D60">
      <w:pPr>
        <w:pStyle w:val="PL"/>
      </w:pPr>
      <w:r>
        <w:t xml:space="preserve">          $ref: 'TS29571_CommonData.yaml#/components/schemas/AccessTypeRm'</w:t>
      </w:r>
    </w:p>
    <w:p w14:paraId="2B259C18" w14:textId="77777777" w:rsidR="001C6D60" w:rsidRDefault="001C6D60" w:rsidP="001C6D60">
      <w:pPr>
        <w:pStyle w:val="PL"/>
      </w:pPr>
      <w:r>
        <w:t xml:space="preserve">        threeGLoad:</w:t>
      </w:r>
    </w:p>
    <w:p w14:paraId="5CE21CFC" w14:textId="77777777" w:rsidR="001C6D60" w:rsidRDefault="001C6D60" w:rsidP="001C6D60">
      <w:pPr>
        <w:pStyle w:val="PL"/>
      </w:pPr>
      <w:r>
        <w:t xml:space="preserve">          $ref: 'TS29571_CommonData.yaml#/components/schemas/Uinteger'</w:t>
      </w:r>
    </w:p>
    <w:p w14:paraId="697EC856" w14:textId="77777777" w:rsidR="001C6D60" w:rsidRDefault="001C6D60" w:rsidP="001C6D60">
      <w:pPr>
        <w:pStyle w:val="PL"/>
      </w:pPr>
      <w:r>
        <w:t xml:space="preserve">        prioAcc:</w:t>
      </w:r>
    </w:p>
    <w:p w14:paraId="3FD86E73" w14:textId="77777777" w:rsidR="001C6D60" w:rsidRDefault="001C6D60" w:rsidP="001C6D60">
      <w:pPr>
        <w:pStyle w:val="PL"/>
      </w:pPr>
      <w:r>
        <w:t xml:space="preserve">          $ref: 'TS29571_CommonData.yaml#/components/schemas/AccessType'</w:t>
      </w:r>
    </w:p>
    <w:p w14:paraId="6D11F822" w14:textId="77777777" w:rsidR="001C6D60" w:rsidRDefault="001C6D60" w:rsidP="001C6D60">
      <w:pPr>
        <w:pStyle w:val="PL"/>
      </w:pPr>
    </w:p>
    <w:p w14:paraId="65691FB1" w14:textId="77777777" w:rsidR="001C6D60" w:rsidRDefault="001C6D60" w:rsidP="001C6D60">
      <w:pPr>
        <w:pStyle w:val="PL"/>
      </w:pPr>
      <w:r>
        <w:t xml:space="preserve">    TrafficControlData:</w:t>
      </w:r>
    </w:p>
    <w:p w14:paraId="0CF1C682" w14:textId="77777777" w:rsidR="001C6D60" w:rsidRDefault="001C6D60" w:rsidP="001C6D60">
      <w:pPr>
        <w:pStyle w:val="PL"/>
      </w:pPr>
      <w:r>
        <w:t xml:space="preserve">      type: object</w:t>
      </w:r>
    </w:p>
    <w:p w14:paraId="325930B6" w14:textId="77777777" w:rsidR="001C6D60" w:rsidRDefault="001C6D60" w:rsidP="001C6D60">
      <w:pPr>
        <w:pStyle w:val="PL"/>
      </w:pPr>
      <w:r>
        <w:t xml:space="preserve">      properties:</w:t>
      </w:r>
    </w:p>
    <w:p w14:paraId="22AE7489" w14:textId="77777777" w:rsidR="001C6D60" w:rsidRDefault="001C6D60" w:rsidP="001C6D60">
      <w:pPr>
        <w:pStyle w:val="PL"/>
      </w:pPr>
      <w:r>
        <w:t xml:space="preserve">        tcId:</w:t>
      </w:r>
    </w:p>
    <w:p w14:paraId="19B96B03" w14:textId="77777777" w:rsidR="001C6D60" w:rsidRDefault="001C6D60" w:rsidP="001C6D60">
      <w:pPr>
        <w:pStyle w:val="PL"/>
      </w:pPr>
      <w:r>
        <w:t xml:space="preserve">          type: string</w:t>
      </w:r>
    </w:p>
    <w:p w14:paraId="794B1140" w14:textId="77777777" w:rsidR="001C6D60" w:rsidRDefault="001C6D60" w:rsidP="001C6D60">
      <w:pPr>
        <w:pStyle w:val="PL"/>
      </w:pPr>
      <w:r>
        <w:t xml:space="preserve">        flowStatus:</w:t>
      </w:r>
    </w:p>
    <w:p w14:paraId="4FE1C92C" w14:textId="77777777" w:rsidR="001C6D60" w:rsidRDefault="001C6D60" w:rsidP="001C6D60">
      <w:pPr>
        <w:pStyle w:val="PL"/>
      </w:pPr>
      <w:r>
        <w:t xml:space="preserve">          $ref: 'TS29514_Npcf_PolicyAuthorization.yaml#/components/schemas/FlowStatus'</w:t>
      </w:r>
    </w:p>
    <w:p w14:paraId="23EF7FD1" w14:textId="77777777" w:rsidR="001C6D60" w:rsidRDefault="001C6D60" w:rsidP="001C6D60">
      <w:pPr>
        <w:pStyle w:val="PL"/>
      </w:pPr>
      <w:r>
        <w:t xml:space="preserve">        redirectInfo:</w:t>
      </w:r>
    </w:p>
    <w:p w14:paraId="36073ECE" w14:textId="77777777" w:rsidR="001C6D60" w:rsidRDefault="001C6D60" w:rsidP="001C6D60">
      <w:pPr>
        <w:pStyle w:val="PL"/>
      </w:pPr>
      <w:r>
        <w:t xml:space="preserve">          $ref: 'TS29512_Npcf_SMPolicyControl.yaml#/components/schemas/RedirectInformation'</w:t>
      </w:r>
    </w:p>
    <w:p w14:paraId="4F01426C" w14:textId="77777777" w:rsidR="001C6D60" w:rsidRDefault="001C6D60" w:rsidP="001C6D60">
      <w:pPr>
        <w:pStyle w:val="PL"/>
      </w:pPr>
      <w:r>
        <w:t xml:space="preserve">        addRedirectInfo:</w:t>
      </w:r>
    </w:p>
    <w:p w14:paraId="7E5DFE0D" w14:textId="77777777" w:rsidR="001C6D60" w:rsidRDefault="001C6D60" w:rsidP="001C6D60">
      <w:pPr>
        <w:pStyle w:val="PL"/>
      </w:pPr>
      <w:r>
        <w:t xml:space="preserve">          type: array</w:t>
      </w:r>
    </w:p>
    <w:p w14:paraId="76E82A3C" w14:textId="77777777" w:rsidR="001C6D60" w:rsidRDefault="001C6D60" w:rsidP="001C6D60">
      <w:pPr>
        <w:pStyle w:val="PL"/>
      </w:pPr>
      <w:r>
        <w:t xml:space="preserve">          items:</w:t>
      </w:r>
    </w:p>
    <w:p w14:paraId="43A94731" w14:textId="77777777" w:rsidR="001C6D60" w:rsidRDefault="001C6D60" w:rsidP="001C6D60">
      <w:pPr>
        <w:pStyle w:val="PL"/>
      </w:pPr>
      <w:r>
        <w:t xml:space="preserve">            $ref: 'TS29512_Npcf_SMPolicyControl.yaml#/components/schemas/RedirectInformation'</w:t>
      </w:r>
    </w:p>
    <w:p w14:paraId="501D0555" w14:textId="77777777" w:rsidR="001C6D60" w:rsidRDefault="001C6D60" w:rsidP="001C6D60">
      <w:pPr>
        <w:pStyle w:val="PL"/>
      </w:pPr>
      <w:r>
        <w:t xml:space="preserve">          minItems: 1</w:t>
      </w:r>
    </w:p>
    <w:p w14:paraId="04626241" w14:textId="77777777" w:rsidR="001C6D60" w:rsidRDefault="001C6D60" w:rsidP="001C6D60">
      <w:pPr>
        <w:pStyle w:val="PL"/>
      </w:pPr>
      <w:r>
        <w:t xml:space="preserve">        muteNotif:</w:t>
      </w:r>
    </w:p>
    <w:p w14:paraId="4D5FF8F5" w14:textId="77777777" w:rsidR="001C6D60" w:rsidRDefault="001C6D60" w:rsidP="001C6D60">
      <w:pPr>
        <w:pStyle w:val="PL"/>
      </w:pPr>
      <w:r>
        <w:t xml:space="preserve">          type: boolean</w:t>
      </w:r>
    </w:p>
    <w:p w14:paraId="75DEA252" w14:textId="77777777" w:rsidR="001C6D60" w:rsidRDefault="001C6D60" w:rsidP="001C6D60">
      <w:pPr>
        <w:pStyle w:val="PL"/>
      </w:pPr>
      <w:r>
        <w:t xml:space="preserve">        trafficSteeringPolIdDl:</w:t>
      </w:r>
    </w:p>
    <w:p w14:paraId="79062364" w14:textId="77777777" w:rsidR="001C6D60" w:rsidRDefault="001C6D60" w:rsidP="001C6D60">
      <w:pPr>
        <w:pStyle w:val="PL"/>
      </w:pPr>
      <w:r>
        <w:t xml:space="preserve">          type: string</w:t>
      </w:r>
    </w:p>
    <w:p w14:paraId="7B889A0D" w14:textId="77777777" w:rsidR="001C6D60" w:rsidRDefault="001C6D60" w:rsidP="001C6D60">
      <w:pPr>
        <w:pStyle w:val="PL"/>
      </w:pPr>
      <w:r>
        <w:t xml:space="preserve">          nullable: true</w:t>
      </w:r>
    </w:p>
    <w:p w14:paraId="428AE620" w14:textId="77777777" w:rsidR="001C6D60" w:rsidRDefault="001C6D60" w:rsidP="001C6D60">
      <w:pPr>
        <w:pStyle w:val="PL"/>
      </w:pPr>
      <w:r>
        <w:t xml:space="preserve">        trafficSteeringPolIdUl:</w:t>
      </w:r>
    </w:p>
    <w:p w14:paraId="65AB27C6" w14:textId="77777777" w:rsidR="001C6D60" w:rsidRDefault="001C6D60" w:rsidP="001C6D60">
      <w:pPr>
        <w:pStyle w:val="PL"/>
      </w:pPr>
      <w:r>
        <w:t xml:space="preserve">          type: string</w:t>
      </w:r>
    </w:p>
    <w:p w14:paraId="7221C213" w14:textId="77777777" w:rsidR="001C6D60" w:rsidRDefault="001C6D60" w:rsidP="001C6D60">
      <w:pPr>
        <w:pStyle w:val="PL"/>
      </w:pPr>
      <w:r>
        <w:t xml:space="preserve">          nullable: true</w:t>
      </w:r>
    </w:p>
    <w:p w14:paraId="141F495E" w14:textId="77777777" w:rsidR="001C6D60" w:rsidRDefault="001C6D60" w:rsidP="001C6D60">
      <w:pPr>
        <w:pStyle w:val="PL"/>
      </w:pPr>
      <w:r>
        <w:t xml:space="preserve">        routeToLocs:</w:t>
      </w:r>
    </w:p>
    <w:p w14:paraId="0F4E555F" w14:textId="77777777" w:rsidR="001C6D60" w:rsidRDefault="001C6D60" w:rsidP="001C6D60">
      <w:pPr>
        <w:pStyle w:val="PL"/>
      </w:pPr>
      <w:r>
        <w:t xml:space="preserve">          type: array</w:t>
      </w:r>
    </w:p>
    <w:p w14:paraId="4B2DD628" w14:textId="77777777" w:rsidR="001C6D60" w:rsidRDefault="001C6D60" w:rsidP="001C6D60">
      <w:pPr>
        <w:pStyle w:val="PL"/>
      </w:pPr>
      <w:r>
        <w:t xml:space="preserve">          items:</w:t>
      </w:r>
    </w:p>
    <w:p w14:paraId="387DA2A9" w14:textId="77777777" w:rsidR="001C6D60" w:rsidRDefault="001C6D60" w:rsidP="001C6D60">
      <w:pPr>
        <w:pStyle w:val="PL"/>
      </w:pPr>
      <w:r>
        <w:t xml:space="preserve">            $ref: 'TS29571_CommonData.yaml#/components/schemas/RouteToLocation'</w:t>
      </w:r>
    </w:p>
    <w:p w14:paraId="46D5F6F9" w14:textId="77777777" w:rsidR="001C6D60" w:rsidRDefault="001C6D60" w:rsidP="001C6D60">
      <w:pPr>
        <w:pStyle w:val="PL"/>
      </w:pPr>
      <w:r>
        <w:t xml:space="preserve">        traffCorreInd:</w:t>
      </w:r>
    </w:p>
    <w:p w14:paraId="19709689" w14:textId="77777777" w:rsidR="001C6D60" w:rsidRDefault="001C6D60" w:rsidP="001C6D60">
      <w:pPr>
        <w:pStyle w:val="PL"/>
      </w:pPr>
      <w:r>
        <w:t xml:space="preserve">          type: boolean</w:t>
      </w:r>
    </w:p>
    <w:p w14:paraId="0F4BC4B6" w14:textId="77777777" w:rsidR="001C6D60" w:rsidRDefault="001C6D60" w:rsidP="001C6D60">
      <w:pPr>
        <w:pStyle w:val="PL"/>
      </w:pPr>
      <w:r>
        <w:t xml:space="preserve">        upPathChgEvent:</w:t>
      </w:r>
    </w:p>
    <w:p w14:paraId="68C643C5" w14:textId="77777777" w:rsidR="001C6D60" w:rsidRDefault="001C6D60" w:rsidP="001C6D60">
      <w:pPr>
        <w:pStyle w:val="PL"/>
      </w:pPr>
      <w:r>
        <w:t xml:space="preserve">          $ref: 'TS29512_Npcf_SMPolicyControl.yaml#/components/schemas/UpPathChgEvent'</w:t>
      </w:r>
    </w:p>
    <w:p w14:paraId="1922CB9D" w14:textId="77777777" w:rsidR="001C6D60" w:rsidRDefault="001C6D60" w:rsidP="001C6D60">
      <w:pPr>
        <w:pStyle w:val="PL"/>
      </w:pPr>
      <w:r>
        <w:t xml:space="preserve">        steerFun:</w:t>
      </w:r>
    </w:p>
    <w:p w14:paraId="66EA00DA" w14:textId="77777777" w:rsidR="001C6D60" w:rsidRDefault="001C6D60" w:rsidP="001C6D60">
      <w:pPr>
        <w:pStyle w:val="PL"/>
      </w:pPr>
      <w:r>
        <w:t xml:space="preserve">          $ref: 'TS29512_Npcf_SMPolicyControl.yaml#/components/schemas/SteeringFunctionality'</w:t>
      </w:r>
    </w:p>
    <w:p w14:paraId="3A2F9B97" w14:textId="77777777" w:rsidR="001C6D60" w:rsidRDefault="001C6D60" w:rsidP="001C6D60">
      <w:pPr>
        <w:pStyle w:val="PL"/>
      </w:pPr>
      <w:r>
        <w:t xml:space="preserve">        steerModeDl:</w:t>
      </w:r>
    </w:p>
    <w:p w14:paraId="4F70B503" w14:textId="77777777" w:rsidR="001C6D60" w:rsidRDefault="001C6D60" w:rsidP="001C6D60">
      <w:pPr>
        <w:pStyle w:val="PL"/>
      </w:pPr>
      <w:r>
        <w:t xml:space="preserve">          $ref: '#/components/schemas/SteeringMode'</w:t>
      </w:r>
    </w:p>
    <w:p w14:paraId="31DD2708" w14:textId="77777777" w:rsidR="001C6D60" w:rsidRDefault="001C6D60" w:rsidP="001C6D60">
      <w:pPr>
        <w:pStyle w:val="PL"/>
      </w:pPr>
      <w:r>
        <w:t xml:space="preserve">        steerModeUl:</w:t>
      </w:r>
    </w:p>
    <w:p w14:paraId="0C2F29D0" w14:textId="77777777" w:rsidR="001C6D60" w:rsidRDefault="001C6D60" w:rsidP="001C6D60">
      <w:pPr>
        <w:pStyle w:val="PL"/>
      </w:pPr>
      <w:r>
        <w:t xml:space="preserve">          $ref: '#/components/schemas/SteeringMode'</w:t>
      </w:r>
    </w:p>
    <w:p w14:paraId="0863C41E" w14:textId="77777777" w:rsidR="001C6D60" w:rsidRDefault="001C6D60" w:rsidP="001C6D60">
      <w:pPr>
        <w:pStyle w:val="PL"/>
      </w:pPr>
      <w:r>
        <w:t xml:space="preserve">        mulAccCtrl:</w:t>
      </w:r>
    </w:p>
    <w:p w14:paraId="7667652C" w14:textId="77777777" w:rsidR="001C6D60" w:rsidRDefault="001C6D60" w:rsidP="001C6D60">
      <w:pPr>
        <w:pStyle w:val="PL"/>
      </w:pPr>
      <w:r>
        <w:t xml:space="preserve">          $ref: 'TS29512_Npcf_SMPolicyControl.yaml#/components/schemas/MulticastAccessControl'</w:t>
      </w:r>
    </w:p>
    <w:p w14:paraId="77A1449D" w14:textId="77777777" w:rsidR="001C6D60" w:rsidRDefault="001C6D60" w:rsidP="001C6D60">
      <w:pPr>
        <w:pStyle w:val="PL"/>
      </w:pPr>
      <w:r>
        <w:t xml:space="preserve">        snssaiList:</w:t>
      </w:r>
    </w:p>
    <w:p w14:paraId="00D23027" w14:textId="77777777" w:rsidR="001C6D60" w:rsidRDefault="001C6D60" w:rsidP="001C6D60">
      <w:pPr>
        <w:pStyle w:val="PL"/>
      </w:pPr>
      <w:r>
        <w:t xml:space="preserve">          $ref: '#/components/schemas/SnssaiList'</w:t>
      </w:r>
    </w:p>
    <w:p w14:paraId="1A8DF80D" w14:textId="77777777" w:rsidR="001C6D60" w:rsidRDefault="001C6D60" w:rsidP="001C6D60">
      <w:pPr>
        <w:pStyle w:val="PL"/>
      </w:pPr>
    </w:p>
    <w:p w14:paraId="5371C0D2" w14:textId="77777777" w:rsidR="001C6D60" w:rsidRDefault="001C6D60" w:rsidP="001C6D60">
      <w:pPr>
        <w:pStyle w:val="PL"/>
      </w:pPr>
      <w:r>
        <w:t xml:space="preserve">    TrafficControlDataList:</w:t>
      </w:r>
    </w:p>
    <w:p w14:paraId="4DFF232C" w14:textId="77777777" w:rsidR="001C6D60" w:rsidRDefault="001C6D60" w:rsidP="001C6D60">
      <w:pPr>
        <w:pStyle w:val="PL"/>
      </w:pPr>
      <w:r>
        <w:t xml:space="preserve">      type: array</w:t>
      </w:r>
    </w:p>
    <w:p w14:paraId="4FF54046" w14:textId="77777777" w:rsidR="001C6D60" w:rsidRDefault="001C6D60" w:rsidP="001C6D60">
      <w:pPr>
        <w:pStyle w:val="PL"/>
      </w:pPr>
      <w:r>
        <w:t xml:space="preserve">      items:</w:t>
      </w:r>
    </w:p>
    <w:p w14:paraId="0EAFAFD9" w14:textId="77777777" w:rsidR="001C6D60" w:rsidRDefault="001C6D60" w:rsidP="001C6D60">
      <w:pPr>
        <w:pStyle w:val="PL"/>
      </w:pPr>
      <w:r>
        <w:t xml:space="preserve">        $ref: '#/components/schemas/TrafficControlData'</w:t>
      </w:r>
    </w:p>
    <w:p w14:paraId="04F9D953" w14:textId="77777777" w:rsidR="001C6D60" w:rsidRDefault="001C6D60" w:rsidP="001C6D60">
      <w:pPr>
        <w:pStyle w:val="PL"/>
      </w:pPr>
    </w:p>
    <w:p w14:paraId="0012EF31" w14:textId="77777777" w:rsidR="001C6D60" w:rsidRDefault="001C6D60" w:rsidP="001C6D60">
      <w:pPr>
        <w:pStyle w:val="PL"/>
      </w:pPr>
      <w:r>
        <w:t xml:space="preserve">    PccRule:</w:t>
      </w:r>
    </w:p>
    <w:p w14:paraId="716EDA74" w14:textId="77777777" w:rsidR="001C6D60" w:rsidRDefault="001C6D60" w:rsidP="001C6D60">
      <w:pPr>
        <w:pStyle w:val="PL"/>
      </w:pPr>
      <w:r>
        <w:t xml:space="preserve">      type: object</w:t>
      </w:r>
    </w:p>
    <w:p w14:paraId="44BF8210" w14:textId="77777777" w:rsidR="001C6D60" w:rsidRDefault="001C6D60" w:rsidP="001C6D60">
      <w:pPr>
        <w:pStyle w:val="PL"/>
      </w:pPr>
      <w:r>
        <w:t xml:space="preserve">      properties:</w:t>
      </w:r>
    </w:p>
    <w:p w14:paraId="01ED72E9" w14:textId="77777777" w:rsidR="001C6D60" w:rsidRDefault="001C6D60" w:rsidP="001C6D60">
      <w:pPr>
        <w:pStyle w:val="PL"/>
      </w:pPr>
      <w:r>
        <w:t xml:space="preserve">        pccRuleId:</w:t>
      </w:r>
    </w:p>
    <w:p w14:paraId="0D5E18FC" w14:textId="77777777" w:rsidR="001C6D60" w:rsidRDefault="001C6D60" w:rsidP="001C6D60">
      <w:pPr>
        <w:pStyle w:val="PL"/>
      </w:pPr>
      <w:r>
        <w:t xml:space="preserve">          type: string</w:t>
      </w:r>
    </w:p>
    <w:p w14:paraId="6DF121D6" w14:textId="77777777" w:rsidR="001C6D60" w:rsidRDefault="001C6D60" w:rsidP="001C6D60">
      <w:pPr>
        <w:pStyle w:val="PL"/>
      </w:pPr>
      <w:r>
        <w:t xml:space="preserve">          description: Univocally identifies the PCC rule within a PDU session.</w:t>
      </w:r>
    </w:p>
    <w:p w14:paraId="56ABF89D" w14:textId="77777777" w:rsidR="001C6D60" w:rsidRDefault="001C6D60" w:rsidP="001C6D60">
      <w:pPr>
        <w:pStyle w:val="PL"/>
      </w:pPr>
      <w:r>
        <w:t xml:space="preserve">        flowInfoList:</w:t>
      </w:r>
    </w:p>
    <w:p w14:paraId="1E6D9234" w14:textId="77777777" w:rsidR="001C6D60" w:rsidRDefault="001C6D60" w:rsidP="001C6D60">
      <w:pPr>
        <w:pStyle w:val="PL"/>
      </w:pPr>
      <w:r>
        <w:t xml:space="preserve">          type: array</w:t>
      </w:r>
    </w:p>
    <w:p w14:paraId="6C8E8F55" w14:textId="77777777" w:rsidR="001C6D60" w:rsidRDefault="001C6D60" w:rsidP="001C6D60">
      <w:pPr>
        <w:pStyle w:val="PL"/>
      </w:pPr>
      <w:r>
        <w:t xml:space="preserve">          items:</w:t>
      </w:r>
    </w:p>
    <w:p w14:paraId="341DA3CB" w14:textId="77777777" w:rsidR="001C6D60" w:rsidRDefault="001C6D60" w:rsidP="001C6D60">
      <w:pPr>
        <w:pStyle w:val="PL"/>
      </w:pPr>
      <w:r>
        <w:t xml:space="preserve">            $ref: 'TS29512_Npcf_SMPolicyControl.yaml#/components/schemas/FlowInformation'</w:t>
      </w:r>
    </w:p>
    <w:p w14:paraId="70217C95" w14:textId="77777777" w:rsidR="001C6D60" w:rsidRDefault="001C6D60" w:rsidP="001C6D60">
      <w:pPr>
        <w:pStyle w:val="PL"/>
      </w:pPr>
      <w:r>
        <w:t xml:space="preserve">        applicationId:</w:t>
      </w:r>
    </w:p>
    <w:p w14:paraId="4FB5582A" w14:textId="77777777" w:rsidR="001C6D60" w:rsidRDefault="001C6D60" w:rsidP="001C6D60">
      <w:pPr>
        <w:pStyle w:val="PL"/>
      </w:pPr>
      <w:r>
        <w:t xml:space="preserve">          type: string</w:t>
      </w:r>
    </w:p>
    <w:p w14:paraId="7B041CCB" w14:textId="77777777" w:rsidR="001C6D60" w:rsidRDefault="001C6D60" w:rsidP="001C6D60">
      <w:pPr>
        <w:pStyle w:val="PL"/>
      </w:pPr>
      <w:r>
        <w:t xml:space="preserve">        appDescriptor:</w:t>
      </w:r>
    </w:p>
    <w:p w14:paraId="67D19A45" w14:textId="77777777" w:rsidR="001C6D60" w:rsidRDefault="001C6D60" w:rsidP="001C6D60">
      <w:pPr>
        <w:pStyle w:val="PL"/>
      </w:pPr>
      <w:r>
        <w:t xml:space="preserve">          $ref: 'TS29512_Npcf_SMPolicyControl.yaml#/components/schemas/ApplicationDescriptor'</w:t>
      </w:r>
    </w:p>
    <w:p w14:paraId="6F183316" w14:textId="77777777" w:rsidR="001C6D60" w:rsidRDefault="001C6D60" w:rsidP="001C6D60">
      <w:pPr>
        <w:pStyle w:val="PL"/>
      </w:pPr>
      <w:r>
        <w:t xml:space="preserve">        contentVersion:</w:t>
      </w:r>
    </w:p>
    <w:p w14:paraId="0E6CD406" w14:textId="77777777" w:rsidR="001C6D60" w:rsidRDefault="001C6D60" w:rsidP="001C6D60">
      <w:pPr>
        <w:pStyle w:val="PL"/>
      </w:pPr>
      <w:r>
        <w:t xml:space="preserve">          $ref: 'TS29514_Npcf_PolicyAuthorization.yaml#/components/schemas/ContentVersion'</w:t>
      </w:r>
    </w:p>
    <w:p w14:paraId="000E9591" w14:textId="77777777" w:rsidR="001C6D60" w:rsidRDefault="001C6D60" w:rsidP="001C6D60">
      <w:pPr>
        <w:pStyle w:val="PL"/>
      </w:pPr>
      <w:r>
        <w:t xml:space="preserve">        precedence:</w:t>
      </w:r>
    </w:p>
    <w:p w14:paraId="4A8C95AC" w14:textId="77777777" w:rsidR="001C6D60" w:rsidRDefault="001C6D60" w:rsidP="001C6D60">
      <w:pPr>
        <w:pStyle w:val="PL"/>
      </w:pPr>
      <w:r>
        <w:t xml:space="preserve">          $ref: 'TS29571_CommonData.yaml#/components/schemas/Uinteger'</w:t>
      </w:r>
    </w:p>
    <w:p w14:paraId="0E56B198" w14:textId="77777777" w:rsidR="001C6D60" w:rsidRDefault="001C6D60" w:rsidP="001C6D60">
      <w:pPr>
        <w:pStyle w:val="PL"/>
      </w:pPr>
      <w:r>
        <w:t xml:space="preserve">        afSigProtocol:</w:t>
      </w:r>
    </w:p>
    <w:p w14:paraId="2EE7C79F" w14:textId="77777777" w:rsidR="001C6D60" w:rsidRDefault="001C6D60" w:rsidP="001C6D60">
      <w:pPr>
        <w:pStyle w:val="PL"/>
      </w:pPr>
      <w:r>
        <w:t xml:space="preserve">          $ref: 'TS29512_Npcf_SMPolicyControl.yaml#/components/schemas/AfSigProtocol'</w:t>
      </w:r>
    </w:p>
    <w:p w14:paraId="0CE1E978" w14:textId="77777777" w:rsidR="001C6D60" w:rsidRDefault="001C6D60" w:rsidP="001C6D60">
      <w:pPr>
        <w:pStyle w:val="PL"/>
      </w:pPr>
      <w:r>
        <w:t xml:space="preserve">        isAppRelocatable:</w:t>
      </w:r>
    </w:p>
    <w:p w14:paraId="51C657BD" w14:textId="77777777" w:rsidR="001C6D60" w:rsidRDefault="001C6D60" w:rsidP="001C6D60">
      <w:pPr>
        <w:pStyle w:val="PL"/>
      </w:pPr>
      <w:r>
        <w:t xml:space="preserve">          type: boolean</w:t>
      </w:r>
    </w:p>
    <w:p w14:paraId="4120E1E0" w14:textId="77777777" w:rsidR="001C6D60" w:rsidRDefault="001C6D60" w:rsidP="001C6D60">
      <w:pPr>
        <w:pStyle w:val="PL"/>
      </w:pPr>
      <w:r>
        <w:t xml:space="preserve">        isUeAddrPreserved:</w:t>
      </w:r>
    </w:p>
    <w:p w14:paraId="25861DA7" w14:textId="77777777" w:rsidR="001C6D60" w:rsidRDefault="001C6D60" w:rsidP="001C6D60">
      <w:pPr>
        <w:pStyle w:val="PL"/>
      </w:pPr>
      <w:r>
        <w:t xml:space="preserve">          type: boolean</w:t>
      </w:r>
    </w:p>
    <w:p w14:paraId="252C49E4" w14:textId="77777777" w:rsidR="001C6D60" w:rsidRDefault="001C6D60" w:rsidP="001C6D60">
      <w:pPr>
        <w:pStyle w:val="PL"/>
      </w:pPr>
      <w:r>
        <w:t xml:space="preserve">        qosData:</w:t>
      </w:r>
    </w:p>
    <w:p w14:paraId="2F1B687A" w14:textId="77777777" w:rsidR="001C6D60" w:rsidRDefault="001C6D60" w:rsidP="001C6D60">
      <w:pPr>
        <w:pStyle w:val="PL"/>
      </w:pPr>
      <w:r>
        <w:t xml:space="preserve">          type: array</w:t>
      </w:r>
    </w:p>
    <w:p w14:paraId="4983D016" w14:textId="77777777" w:rsidR="001C6D60" w:rsidRDefault="001C6D60" w:rsidP="001C6D60">
      <w:pPr>
        <w:pStyle w:val="PL"/>
      </w:pPr>
      <w:r>
        <w:t xml:space="preserve">          items:</w:t>
      </w:r>
    </w:p>
    <w:p w14:paraId="60D2A592" w14:textId="77777777" w:rsidR="001C6D60" w:rsidRDefault="001C6D60" w:rsidP="001C6D60">
      <w:pPr>
        <w:pStyle w:val="PL"/>
      </w:pPr>
      <w:r>
        <w:t xml:space="preserve">            $ref: '#/components/schemas/QosDataList'</w:t>
      </w:r>
    </w:p>
    <w:p w14:paraId="0C26BA1E" w14:textId="77777777" w:rsidR="001C6D60" w:rsidRDefault="001C6D60" w:rsidP="001C6D60">
      <w:pPr>
        <w:pStyle w:val="PL"/>
      </w:pPr>
      <w:r>
        <w:t xml:space="preserve">        altQosParams:</w:t>
      </w:r>
    </w:p>
    <w:p w14:paraId="44BECFD7" w14:textId="77777777" w:rsidR="001C6D60" w:rsidRDefault="001C6D60" w:rsidP="001C6D60">
      <w:pPr>
        <w:pStyle w:val="PL"/>
      </w:pPr>
      <w:r>
        <w:t xml:space="preserve">          type: array</w:t>
      </w:r>
    </w:p>
    <w:p w14:paraId="673834C2" w14:textId="77777777" w:rsidR="001C6D60" w:rsidRDefault="001C6D60" w:rsidP="001C6D60">
      <w:pPr>
        <w:pStyle w:val="PL"/>
      </w:pPr>
      <w:r>
        <w:t xml:space="preserve">          items:</w:t>
      </w:r>
    </w:p>
    <w:p w14:paraId="724CE584" w14:textId="77777777" w:rsidR="001C6D60" w:rsidRDefault="001C6D60" w:rsidP="001C6D60">
      <w:pPr>
        <w:pStyle w:val="PL"/>
      </w:pPr>
      <w:r>
        <w:t xml:space="preserve">            $ref: '#/components/schemas/QosDataList'</w:t>
      </w:r>
    </w:p>
    <w:p w14:paraId="0B0E0081" w14:textId="77777777" w:rsidR="001C6D60" w:rsidRDefault="001C6D60" w:rsidP="001C6D60">
      <w:pPr>
        <w:pStyle w:val="PL"/>
      </w:pPr>
      <w:r>
        <w:t xml:space="preserve">        trafficControlData:</w:t>
      </w:r>
    </w:p>
    <w:p w14:paraId="3335F89B" w14:textId="77777777" w:rsidR="001C6D60" w:rsidRDefault="001C6D60" w:rsidP="001C6D60">
      <w:pPr>
        <w:pStyle w:val="PL"/>
      </w:pPr>
      <w:r>
        <w:t xml:space="preserve">          type: array</w:t>
      </w:r>
    </w:p>
    <w:p w14:paraId="388F1E70" w14:textId="77777777" w:rsidR="001C6D60" w:rsidRDefault="001C6D60" w:rsidP="001C6D60">
      <w:pPr>
        <w:pStyle w:val="PL"/>
      </w:pPr>
      <w:r>
        <w:t xml:space="preserve">          items:</w:t>
      </w:r>
    </w:p>
    <w:p w14:paraId="658F7724" w14:textId="77777777" w:rsidR="001C6D60" w:rsidRDefault="001C6D60" w:rsidP="001C6D60">
      <w:pPr>
        <w:pStyle w:val="PL"/>
      </w:pPr>
      <w:r>
        <w:t xml:space="preserve">            $ref: '#/components/schemas/TrafficControlDataList'</w:t>
      </w:r>
    </w:p>
    <w:p w14:paraId="4BDA92B8" w14:textId="77777777" w:rsidR="001C6D60" w:rsidRDefault="001C6D60" w:rsidP="001C6D60">
      <w:pPr>
        <w:pStyle w:val="PL"/>
      </w:pPr>
      <w:r>
        <w:t xml:space="preserve">        conditionData:</w:t>
      </w:r>
    </w:p>
    <w:p w14:paraId="1B3B733D" w14:textId="77777777" w:rsidR="001C6D60" w:rsidRDefault="001C6D60" w:rsidP="001C6D60">
      <w:pPr>
        <w:pStyle w:val="PL"/>
      </w:pPr>
      <w:r>
        <w:t xml:space="preserve">            $ref: 'TS29512_Npcf_SMPolicyControl.yaml#/components/schemas/ConditionData'</w:t>
      </w:r>
    </w:p>
    <w:p w14:paraId="52C0AF32" w14:textId="77777777" w:rsidR="001C6D60" w:rsidRDefault="001C6D60" w:rsidP="001C6D60">
      <w:pPr>
        <w:pStyle w:val="PL"/>
      </w:pPr>
      <w:r>
        <w:t xml:space="preserve">        tscaiInputDl:</w:t>
      </w:r>
    </w:p>
    <w:p w14:paraId="450DE84E" w14:textId="77777777" w:rsidR="001C6D60" w:rsidRDefault="001C6D60" w:rsidP="001C6D60">
      <w:pPr>
        <w:pStyle w:val="PL"/>
      </w:pPr>
      <w:r>
        <w:t xml:space="preserve">          $ref: 'TS29514_Npcf_PolicyAuthorization.yaml#/components/schemas/TscaiInputContainer'</w:t>
      </w:r>
    </w:p>
    <w:p w14:paraId="4195DBB1" w14:textId="77777777" w:rsidR="001C6D60" w:rsidRDefault="001C6D60" w:rsidP="001C6D60">
      <w:pPr>
        <w:pStyle w:val="PL"/>
      </w:pPr>
      <w:r>
        <w:t xml:space="preserve">        tscaiInputUl:</w:t>
      </w:r>
    </w:p>
    <w:p w14:paraId="2D19E999" w14:textId="77777777" w:rsidR="001C6D60" w:rsidRDefault="001C6D60" w:rsidP="001C6D60">
      <w:pPr>
        <w:pStyle w:val="PL"/>
      </w:pPr>
      <w:r>
        <w:t xml:space="preserve">          $ref: 'TS29514_Npcf_PolicyAuthorization.yaml#/components/schemas/TscaiInputContainer'</w:t>
      </w:r>
    </w:p>
    <w:p w14:paraId="56235352" w14:textId="77777777" w:rsidR="001C6D60" w:rsidRDefault="001C6D60" w:rsidP="001C6D60">
      <w:pPr>
        <w:pStyle w:val="PL"/>
      </w:pPr>
    </w:p>
    <w:p w14:paraId="2440483B" w14:textId="77777777" w:rsidR="001C6D60" w:rsidRDefault="001C6D60" w:rsidP="001C6D60">
      <w:pPr>
        <w:pStyle w:val="PL"/>
      </w:pPr>
      <w:r>
        <w:t xml:space="preserve">    SnssaiInfo:</w:t>
      </w:r>
    </w:p>
    <w:p w14:paraId="511FD84C" w14:textId="77777777" w:rsidR="001C6D60" w:rsidRDefault="001C6D60" w:rsidP="001C6D60">
      <w:pPr>
        <w:pStyle w:val="PL"/>
      </w:pPr>
      <w:r>
        <w:t xml:space="preserve">      type: object</w:t>
      </w:r>
    </w:p>
    <w:p w14:paraId="4DB9C5C8" w14:textId="77777777" w:rsidR="001C6D60" w:rsidRDefault="001C6D60" w:rsidP="001C6D60">
      <w:pPr>
        <w:pStyle w:val="PL"/>
      </w:pPr>
      <w:r>
        <w:t xml:space="preserve">      properties:</w:t>
      </w:r>
    </w:p>
    <w:p w14:paraId="6AE57241" w14:textId="77777777" w:rsidR="001C6D60" w:rsidRDefault="001C6D60" w:rsidP="001C6D60">
      <w:pPr>
        <w:pStyle w:val="PL"/>
      </w:pPr>
      <w:r>
        <w:t xml:space="preserve">        plmnInfo:</w:t>
      </w:r>
    </w:p>
    <w:p w14:paraId="7F5D1754" w14:textId="77777777" w:rsidR="001C6D60" w:rsidRDefault="001C6D60" w:rsidP="001C6D60">
      <w:pPr>
        <w:pStyle w:val="PL"/>
      </w:pPr>
      <w:r>
        <w:t xml:space="preserve">          $ref: 'TS28541_NrNrm.yaml#/components/schemas/PlmnInfo'</w:t>
      </w:r>
    </w:p>
    <w:p w14:paraId="3154EB20" w14:textId="77777777" w:rsidR="001C6D60" w:rsidRDefault="001C6D60" w:rsidP="001C6D60">
      <w:pPr>
        <w:pStyle w:val="PL"/>
      </w:pPr>
      <w:r>
        <w:t xml:space="preserve">        administrativeState:</w:t>
      </w:r>
    </w:p>
    <w:p w14:paraId="21CCFCF9" w14:textId="77777777" w:rsidR="001C6D60" w:rsidRDefault="001C6D60" w:rsidP="001C6D60">
      <w:pPr>
        <w:pStyle w:val="PL"/>
      </w:pPr>
      <w:r>
        <w:t xml:space="preserve">          $ref: 'TS28623_ComDefs.yaml#/components/schemas/AdministrativeState'</w:t>
      </w:r>
    </w:p>
    <w:p w14:paraId="5011A7D6" w14:textId="77777777" w:rsidR="001C6D60" w:rsidRDefault="001C6D60" w:rsidP="001C6D60">
      <w:pPr>
        <w:pStyle w:val="PL"/>
      </w:pPr>
    </w:p>
    <w:p w14:paraId="50608C3E" w14:textId="77777777" w:rsidR="001C6D60" w:rsidRDefault="001C6D60" w:rsidP="001C6D60">
      <w:pPr>
        <w:pStyle w:val="PL"/>
      </w:pPr>
      <w:r>
        <w:t xml:space="preserve">    NsacfInfoSnssai:</w:t>
      </w:r>
    </w:p>
    <w:p w14:paraId="22F0F5A6" w14:textId="77777777" w:rsidR="001C6D60" w:rsidRDefault="001C6D60" w:rsidP="001C6D60">
      <w:pPr>
        <w:pStyle w:val="PL"/>
      </w:pPr>
      <w:r>
        <w:t xml:space="preserve">      type: object</w:t>
      </w:r>
    </w:p>
    <w:p w14:paraId="110CB3F4" w14:textId="77777777" w:rsidR="001C6D60" w:rsidRDefault="001C6D60" w:rsidP="001C6D60">
      <w:pPr>
        <w:pStyle w:val="PL"/>
      </w:pPr>
      <w:r>
        <w:t xml:space="preserve">      properties:</w:t>
      </w:r>
    </w:p>
    <w:p w14:paraId="2F605888" w14:textId="77777777" w:rsidR="001C6D60" w:rsidRDefault="001C6D60" w:rsidP="001C6D60">
      <w:pPr>
        <w:pStyle w:val="PL"/>
      </w:pPr>
      <w:r>
        <w:t xml:space="preserve">        SnssaiInfo:</w:t>
      </w:r>
    </w:p>
    <w:p w14:paraId="1E31186C" w14:textId="77777777" w:rsidR="001C6D60" w:rsidRDefault="001C6D60" w:rsidP="001C6D60">
      <w:pPr>
        <w:pStyle w:val="PL"/>
      </w:pPr>
      <w:r>
        <w:t xml:space="preserve">          $ref: '#/components/schemas/SnssaiInfo'</w:t>
      </w:r>
    </w:p>
    <w:p w14:paraId="5C82B7DB" w14:textId="77777777" w:rsidR="001C6D60" w:rsidRDefault="001C6D60" w:rsidP="001C6D60">
      <w:pPr>
        <w:pStyle w:val="PL"/>
      </w:pPr>
      <w:r>
        <w:t xml:space="preserve">        isSubjectToNsac:</w:t>
      </w:r>
    </w:p>
    <w:p w14:paraId="1DD4377C" w14:textId="77777777" w:rsidR="001C6D60" w:rsidRDefault="001C6D60" w:rsidP="001C6D60">
      <w:pPr>
        <w:pStyle w:val="PL"/>
      </w:pPr>
      <w:r>
        <w:t xml:space="preserve">          type: boolean</w:t>
      </w:r>
    </w:p>
    <w:p w14:paraId="71614B3D" w14:textId="77777777" w:rsidR="001C6D60" w:rsidRDefault="001C6D60" w:rsidP="001C6D60">
      <w:pPr>
        <w:pStyle w:val="PL"/>
      </w:pPr>
      <w:r>
        <w:t xml:space="preserve">        maxNumberofUEs:</w:t>
      </w:r>
    </w:p>
    <w:p w14:paraId="3C905008" w14:textId="77777777" w:rsidR="001C6D60" w:rsidRDefault="001C6D60" w:rsidP="001C6D60">
      <w:pPr>
        <w:pStyle w:val="PL"/>
      </w:pPr>
      <w:r>
        <w:t xml:space="preserve">          type: integer</w:t>
      </w:r>
    </w:p>
    <w:p w14:paraId="075B19E7" w14:textId="77777777" w:rsidR="001C6D60" w:rsidRDefault="001C6D60" w:rsidP="001C6D60">
      <w:pPr>
        <w:pStyle w:val="PL"/>
      </w:pPr>
      <w:r>
        <w:t xml:space="preserve">        eACMode:</w:t>
      </w:r>
    </w:p>
    <w:p w14:paraId="4CFD61F9" w14:textId="77777777" w:rsidR="001C6D60" w:rsidRDefault="001C6D60" w:rsidP="001C6D60">
      <w:pPr>
        <w:pStyle w:val="PL"/>
      </w:pPr>
      <w:r>
        <w:t xml:space="preserve">          type: string</w:t>
      </w:r>
    </w:p>
    <w:p w14:paraId="2FA469FF" w14:textId="77777777" w:rsidR="001C6D60" w:rsidRDefault="001C6D60" w:rsidP="001C6D60">
      <w:pPr>
        <w:pStyle w:val="PL"/>
      </w:pPr>
      <w:r>
        <w:t xml:space="preserve">          enum:</w:t>
      </w:r>
    </w:p>
    <w:p w14:paraId="51831BA0" w14:textId="77777777" w:rsidR="001C6D60" w:rsidRDefault="001C6D60" w:rsidP="001C6D60">
      <w:pPr>
        <w:pStyle w:val="PL"/>
      </w:pPr>
      <w:r>
        <w:t xml:space="preserve">            - INACTIVE</w:t>
      </w:r>
    </w:p>
    <w:p w14:paraId="2DC7A79C" w14:textId="77777777" w:rsidR="001C6D60" w:rsidRDefault="001C6D60" w:rsidP="001C6D60">
      <w:pPr>
        <w:pStyle w:val="PL"/>
      </w:pPr>
      <w:r>
        <w:t xml:space="preserve">            - ACTIVE</w:t>
      </w:r>
    </w:p>
    <w:p w14:paraId="5F75E762" w14:textId="77777777" w:rsidR="001C6D60" w:rsidRDefault="001C6D60" w:rsidP="001C6D60">
      <w:pPr>
        <w:pStyle w:val="PL"/>
      </w:pPr>
      <w:r>
        <w:t xml:space="preserve">        activeEacThreshhold:</w:t>
      </w:r>
    </w:p>
    <w:p w14:paraId="493A8107" w14:textId="77777777" w:rsidR="001C6D60" w:rsidRDefault="001C6D60" w:rsidP="001C6D60">
      <w:pPr>
        <w:pStyle w:val="PL"/>
      </w:pPr>
      <w:r>
        <w:t xml:space="preserve">          type: integer</w:t>
      </w:r>
    </w:p>
    <w:p w14:paraId="6474CEFE" w14:textId="77777777" w:rsidR="001C6D60" w:rsidRDefault="001C6D60" w:rsidP="001C6D60">
      <w:pPr>
        <w:pStyle w:val="PL"/>
      </w:pPr>
      <w:r>
        <w:t xml:space="preserve">        deactiveEacThreshhold:</w:t>
      </w:r>
    </w:p>
    <w:p w14:paraId="7035E43A" w14:textId="77777777" w:rsidR="001C6D60" w:rsidRDefault="001C6D60" w:rsidP="001C6D60">
      <w:pPr>
        <w:pStyle w:val="PL"/>
      </w:pPr>
      <w:r>
        <w:t xml:space="preserve">          type: integer</w:t>
      </w:r>
    </w:p>
    <w:p w14:paraId="5E816BDF" w14:textId="77777777" w:rsidR="001C6D60" w:rsidRDefault="001C6D60" w:rsidP="001C6D60">
      <w:pPr>
        <w:pStyle w:val="PL"/>
      </w:pPr>
      <w:r>
        <w:t xml:space="preserve">        numberofUEs:</w:t>
      </w:r>
    </w:p>
    <w:p w14:paraId="26142BF2" w14:textId="77777777" w:rsidR="001C6D60" w:rsidRDefault="001C6D60" w:rsidP="001C6D60">
      <w:pPr>
        <w:pStyle w:val="PL"/>
      </w:pPr>
      <w:r>
        <w:t xml:space="preserve">          type: integer</w:t>
      </w:r>
    </w:p>
    <w:p w14:paraId="6EE6A5E6" w14:textId="77777777" w:rsidR="001C6D60" w:rsidRDefault="001C6D60" w:rsidP="001C6D60">
      <w:pPr>
        <w:pStyle w:val="PL"/>
      </w:pPr>
      <w:r>
        <w:t xml:space="preserve">        uEIdList:</w:t>
      </w:r>
    </w:p>
    <w:p w14:paraId="2177513B" w14:textId="77777777" w:rsidR="001C6D60" w:rsidRDefault="001C6D60" w:rsidP="001C6D60">
      <w:pPr>
        <w:pStyle w:val="PL"/>
      </w:pPr>
      <w:r>
        <w:t xml:space="preserve">          type: array</w:t>
      </w:r>
    </w:p>
    <w:p w14:paraId="797414D4" w14:textId="77777777" w:rsidR="001C6D60" w:rsidRDefault="001C6D60" w:rsidP="001C6D60">
      <w:pPr>
        <w:pStyle w:val="PL"/>
      </w:pPr>
      <w:r>
        <w:t xml:space="preserve">          items:</w:t>
      </w:r>
    </w:p>
    <w:p w14:paraId="75500565" w14:textId="77777777" w:rsidR="001C6D60" w:rsidRDefault="001C6D60" w:rsidP="001C6D60">
      <w:pPr>
        <w:pStyle w:val="PL"/>
      </w:pPr>
      <w:r>
        <w:t xml:space="preserve">            type: string</w:t>
      </w:r>
    </w:p>
    <w:p w14:paraId="19EBE19D" w14:textId="77777777" w:rsidR="001C6D60" w:rsidRDefault="001C6D60" w:rsidP="001C6D60">
      <w:pPr>
        <w:pStyle w:val="PL"/>
      </w:pPr>
      <w:r>
        <w:t xml:space="preserve">        maxNumberofPDUSessions:</w:t>
      </w:r>
    </w:p>
    <w:p w14:paraId="093B097F" w14:textId="77777777" w:rsidR="001C6D60" w:rsidRDefault="001C6D60" w:rsidP="001C6D60">
      <w:pPr>
        <w:pStyle w:val="PL"/>
      </w:pPr>
      <w:r>
        <w:t xml:space="preserve">          type: integer</w:t>
      </w:r>
    </w:p>
    <w:p w14:paraId="38E80F39" w14:textId="77777777" w:rsidR="001C6D60" w:rsidRDefault="001C6D60" w:rsidP="001C6D60">
      <w:pPr>
        <w:pStyle w:val="PL"/>
      </w:pPr>
      <w:r>
        <w:t xml:space="preserve">     </w:t>
      </w:r>
    </w:p>
    <w:p w14:paraId="399CDF7D" w14:textId="77777777" w:rsidR="001C6D60" w:rsidRDefault="001C6D60" w:rsidP="001C6D60">
      <w:pPr>
        <w:pStyle w:val="PL"/>
      </w:pPr>
      <w:r>
        <w:t xml:space="preserve">    NRTACRange:</w:t>
      </w:r>
    </w:p>
    <w:p w14:paraId="523699D2" w14:textId="77777777" w:rsidR="001C6D60" w:rsidRDefault="001C6D60" w:rsidP="001C6D60">
      <w:pPr>
        <w:pStyle w:val="PL"/>
      </w:pPr>
      <w:r>
        <w:t xml:space="preserve">      type: object</w:t>
      </w:r>
    </w:p>
    <w:p w14:paraId="13B7FE36" w14:textId="77777777" w:rsidR="001C6D60" w:rsidRDefault="001C6D60" w:rsidP="001C6D60">
      <w:pPr>
        <w:pStyle w:val="PL"/>
      </w:pPr>
      <w:r>
        <w:t xml:space="preserve">      properties:</w:t>
      </w:r>
    </w:p>
    <w:p w14:paraId="14A006D5" w14:textId="77777777" w:rsidR="001C6D60" w:rsidRDefault="001C6D60" w:rsidP="001C6D60">
      <w:pPr>
        <w:pStyle w:val="PL"/>
      </w:pPr>
      <w:r>
        <w:t xml:space="preserve">        nRTACstart:</w:t>
      </w:r>
    </w:p>
    <w:p w14:paraId="5A32C91B" w14:textId="77777777" w:rsidR="001C6D60" w:rsidRDefault="001C6D60" w:rsidP="001C6D60">
      <w:pPr>
        <w:pStyle w:val="PL"/>
      </w:pPr>
      <w:r>
        <w:t xml:space="preserve">          type: string</w:t>
      </w:r>
    </w:p>
    <w:p w14:paraId="695A05B2" w14:textId="77777777" w:rsidR="001C6D60" w:rsidRDefault="001C6D60" w:rsidP="001C6D60">
      <w:pPr>
        <w:pStyle w:val="PL"/>
      </w:pPr>
      <w:r>
        <w:t xml:space="preserve">        nRTACend:</w:t>
      </w:r>
    </w:p>
    <w:p w14:paraId="3D99654A" w14:textId="77777777" w:rsidR="001C6D60" w:rsidRDefault="001C6D60" w:rsidP="001C6D60">
      <w:pPr>
        <w:pStyle w:val="PL"/>
      </w:pPr>
      <w:r>
        <w:t xml:space="preserve">          type: string</w:t>
      </w:r>
    </w:p>
    <w:p w14:paraId="40CFA9BD" w14:textId="77777777" w:rsidR="001C6D60" w:rsidRDefault="001C6D60" w:rsidP="001C6D60">
      <w:pPr>
        <w:pStyle w:val="PL"/>
      </w:pPr>
      <w:r>
        <w:t xml:space="preserve">        nRTACpattern:</w:t>
      </w:r>
    </w:p>
    <w:p w14:paraId="79AF9A0A" w14:textId="77777777" w:rsidR="001C6D60" w:rsidRDefault="001C6D60" w:rsidP="001C6D60">
      <w:pPr>
        <w:pStyle w:val="PL"/>
      </w:pPr>
      <w:r>
        <w:t xml:space="preserve">          type: string</w:t>
      </w:r>
    </w:p>
    <w:p w14:paraId="60B55E6D" w14:textId="77777777" w:rsidR="001C6D60" w:rsidRDefault="001C6D60" w:rsidP="001C6D60">
      <w:pPr>
        <w:pStyle w:val="PL"/>
      </w:pPr>
      <w:r>
        <w:t xml:space="preserve">  </w:t>
      </w:r>
    </w:p>
    <w:p w14:paraId="28F471E9" w14:textId="77777777" w:rsidR="001C6D60" w:rsidRDefault="001C6D60" w:rsidP="001C6D60">
      <w:pPr>
        <w:pStyle w:val="PL"/>
      </w:pPr>
      <w:r>
        <w:t xml:space="preserve">    TaiRange:</w:t>
      </w:r>
    </w:p>
    <w:p w14:paraId="44C2CA37" w14:textId="77777777" w:rsidR="001C6D60" w:rsidRDefault="001C6D60" w:rsidP="001C6D60">
      <w:pPr>
        <w:pStyle w:val="PL"/>
      </w:pPr>
      <w:r>
        <w:t xml:space="preserve">      type: object</w:t>
      </w:r>
    </w:p>
    <w:p w14:paraId="7FD48042" w14:textId="77777777" w:rsidR="001C6D60" w:rsidRDefault="001C6D60" w:rsidP="001C6D60">
      <w:pPr>
        <w:pStyle w:val="PL"/>
      </w:pPr>
      <w:r>
        <w:t xml:space="preserve">      properties:</w:t>
      </w:r>
    </w:p>
    <w:p w14:paraId="164973D7" w14:textId="77777777" w:rsidR="001C6D60" w:rsidRDefault="001C6D60" w:rsidP="001C6D60">
      <w:pPr>
        <w:pStyle w:val="PL"/>
      </w:pPr>
      <w:r>
        <w:t xml:space="preserve">        plmnId:</w:t>
      </w:r>
    </w:p>
    <w:p w14:paraId="1AEDCF5B" w14:textId="77777777" w:rsidR="001C6D60" w:rsidRDefault="001C6D60" w:rsidP="001C6D60">
      <w:pPr>
        <w:pStyle w:val="PL"/>
      </w:pPr>
      <w:r>
        <w:t xml:space="preserve">          $ref: 'TS28541_NrNrm.yaml#/components/schemas/PlmnId'</w:t>
      </w:r>
    </w:p>
    <w:p w14:paraId="30389E24" w14:textId="77777777" w:rsidR="001C6D60" w:rsidRDefault="001C6D60" w:rsidP="001C6D60">
      <w:pPr>
        <w:pStyle w:val="PL"/>
      </w:pPr>
      <w:r>
        <w:t xml:space="preserve">        nRTACRangelist:</w:t>
      </w:r>
    </w:p>
    <w:p w14:paraId="07179AE1" w14:textId="77777777" w:rsidR="001C6D60" w:rsidRDefault="001C6D60" w:rsidP="001C6D60">
      <w:pPr>
        <w:pStyle w:val="PL"/>
      </w:pPr>
      <w:r>
        <w:t xml:space="preserve">          type: array</w:t>
      </w:r>
    </w:p>
    <w:p w14:paraId="2F9D6E60" w14:textId="77777777" w:rsidR="001C6D60" w:rsidRDefault="001C6D60" w:rsidP="001C6D60">
      <w:pPr>
        <w:pStyle w:val="PL"/>
      </w:pPr>
      <w:r>
        <w:t xml:space="preserve">          items:</w:t>
      </w:r>
    </w:p>
    <w:p w14:paraId="45A01B09" w14:textId="77777777" w:rsidR="001C6D60" w:rsidRDefault="001C6D60" w:rsidP="001C6D60">
      <w:pPr>
        <w:pStyle w:val="PL"/>
      </w:pPr>
      <w:r>
        <w:t xml:space="preserve">            $ref: '#/components/schemas/NRTACRange'</w:t>
      </w:r>
    </w:p>
    <w:p w14:paraId="2A3A1105" w14:textId="77777777" w:rsidR="001C6D60" w:rsidRDefault="001C6D60" w:rsidP="001C6D60">
      <w:pPr>
        <w:pStyle w:val="PL"/>
      </w:pPr>
      <w:r>
        <w:t xml:space="preserve">   </w:t>
      </w:r>
    </w:p>
    <w:p w14:paraId="10ABC41C" w14:textId="77777777" w:rsidR="001C6D60" w:rsidRDefault="001C6D60" w:rsidP="001C6D60">
      <w:pPr>
        <w:pStyle w:val="PL"/>
      </w:pPr>
      <w:r>
        <w:t xml:space="preserve">    GUAMInfo:</w:t>
      </w:r>
    </w:p>
    <w:p w14:paraId="288F311A" w14:textId="77777777" w:rsidR="001C6D60" w:rsidRDefault="001C6D60" w:rsidP="001C6D60">
      <w:pPr>
        <w:pStyle w:val="PL"/>
      </w:pPr>
      <w:r>
        <w:t xml:space="preserve">      type: object</w:t>
      </w:r>
    </w:p>
    <w:p w14:paraId="185B7E80" w14:textId="77777777" w:rsidR="001C6D60" w:rsidRDefault="001C6D60" w:rsidP="001C6D60">
      <w:pPr>
        <w:pStyle w:val="PL"/>
      </w:pPr>
      <w:r>
        <w:t xml:space="preserve">      properties:</w:t>
      </w:r>
    </w:p>
    <w:p w14:paraId="0910B5FE" w14:textId="77777777" w:rsidR="001C6D60" w:rsidRDefault="001C6D60" w:rsidP="001C6D60">
      <w:pPr>
        <w:pStyle w:val="PL"/>
      </w:pPr>
      <w:r>
        <w:t xml:space="preserve">          pLMNId: </w:t>
      </w:r>
    </w:p>
    <w:p w14:paraId="61227B4E" w14:textId="77777777" w:rsidR="001C6D60" w:rsidRDefault="001C6D60" w:rsidP="001C6D60">
      <w:pPr>
        <w:pStyle w:val="PL"/>
      </w:pPr>
      <w:r>
        <w:t xml:space="preserve">            $ref: 'TS28541_NrNrm.yaml#/components/schemas/PlmnId'</w:t>
      </w:r>
    </w:p>
    <w:p w14:paraId="02E15BB9" w14:textId="77777777" w:rsidR="001C6D60" w:rsidRDefault="001C6D60" w:rsidP="001C6D60">
      <w:pPr>
        <w:pStyle w:val="PL"/>
      </w:pPr>
      <w:r>
        <w:t xml:space="preserve">          aMFIdentifier:</w:t>
      </w:r>
    </w:p>
    <w:p w14:paraId="1A886967" w14:textId="77777777" w:rsidR="001C6D60" w:rsidRDefault="001C6D60" w:rsidP="001C6D60">
      <w:pPr>
        <w:pStyle w:val="PL"/>
      </w:pPr>
      <w:r>
        <w:t xml:space="preserve">            type: integer   </w:t>
      </w:r>
    </w:p>
    <w:p w14:paraId="7E4059CD" w14:textId="77777777" w:rsidR="001C6D60" w:rsidRDefault="001C6D60" w:rsidP="001C6D60">
      <w:pPr>
        <w:pStyle w:val="PL"/>
      </w:pPr>
      <w:r>
        <w:t xml:space="preserve">       </w:t>
      </w:r>
    </w:p>
    <w:p w14:paraId="05C205F6" w14:textId="77777777" w:rsidR="001C6D60" w:rsidRDefault="001C6D60" w:rsidP="001C6D60">
      <w:pPr>
        <w:pStyle w:val="PL"/>
      </w:pPr>
      <w:r>
        <w:t xml:space="preserve">    SupportedBMOList:</w:t>
      </w:r>
    </w:p>
    <w:p w14:paraId="7F6B64D6" w14:textId="77777777" w:rsidR="001C6D60" w:rsidRDefault="001C6D60" w:rsidP="001C6D60">
      <w:pPr>
        <w:pStyle w:val="PL"/>
      </w:pPr>
      <w:r>
        <w:t xml:space="preserve">      type: array</w:t>
      </w:r>
    </w:p>
    <w:p w14:paraId="560867F7" w14:textId="77777777" w:rsidR="001C6D60" w:rsidRDefault="001C6D60" w:rsidP="001C6D60">
      <w:pPr>
        <w:pStyle w:val="PL"/>
      </w:pPr>
      <w:r>
        <w:t xml:space="preserve">      items:</w:t>
      </w:r>
    </w:p>
    <w:p w14:paraId="1B89633F" w14:textId="77777777" w:rsidR="001C6D60" w:rsidRDefault="001C6D60" w:rsidP="001C6D60">
      <w:pPr>
        <w:pStyle w:val="PL"/>
      </w:pPr>
      <w:r>
        <w:t xml:space="preserve">        type: string</w:t>
      </w:r>
    </w:p>
    <w:p w14:paraId="00B12CAD" w14:textId="77777777" w:rsidR="001C6D60" w:rsidRDefault="001C6D60" w:rsidP="001C6D60">
      <w:pPr>
        <w:pStyle w:val="PL"/>
      </w:pPr>
      <w:r>
        <w:t xml:space="preserve">    </w:t>
      </w:r>
    </w:p>
    <w:p w14:paraId="280B9296" w14:textId="77777777" w:rsidR="001C6D60" w:rsidRDefault="001C6D60" w:rsidP="001C6D60">
      <w:pPr>
        <w:pStyle w:val="PL"/>
      </w:pPr>
      <w:r>
        <w:t xml:space="preserve">    ECSAddrConfigInfo:</w:t>
      </w:r>
    </w:p>
    <w:p w14:paraId="5F033EA3" w14:textId="77777777" w:rsidR="001C6D60" w:rsidRDefault="001C6D60" w:rsidP="001C6D60">
      <w:pPr>
        <w:pStyle w:val="PL"/>
      </w:pPr>
      <w:r>
        <w:t xml:space="preserve">      type: array</w:t>
      </w:r>
    </w:p>
    <w:p w14:paraId="1A86D6C2" w14:textId="77777777" w:rsidR="001C6D60" w:rsidRDefault="001C6D60" w:rsidP="001C6D60">
      <w:pPr>
        <w:pStyle w:val="PL"/>
      </w:pPr>
      <w:r>
        <w:t xml:space="preserve">      items:</w:t>
      </w:r>
    </w:p>
    <w:p w14:paraId="41E9A30C" w14:textId="77777777" w:rsidR="001C6D60" w:rsidRDefault="001C6D60" w:rsidP="001C6D60">
      <w:pPr>
        <w:pStyle w:val="PL"/>
      </w:pPr>
      <w:r>
        <w:t xml:space="preserve">        type: string</w:t>
      </w:r>
    </w:p>
    <w:p w14:paraId="3B20E3A5" w14:textId="77777777" w:rsidR="001C6D60" w:rsidRDefault="001C6D60" w:rsidP="001C6D60">
      <w:pPr>
        <w:pStyle w:val="PL"/>
      </w:pPr>
    </w:p>
    <w:p w14:paraId="77C9F413" w14:textId="77777777" w:rsidR="001C6D60" w:rsidRDefault="001C6D60" w:rsidP="001C6D60">
      <w:pPr>
        <w:pStyle w:val="PL"/>
      </w:pPr>
      <w:r>
        <w:t xml:space="preserve">    DnnSmfInfoItem:</w:t>
      </w:r>
    </w:p>
    <w:p w14:paraId="19A57384" w14:textId="77777777" w:rsidR="001C6D60" w:rsidRDefault="001C6D60" w:rsidP="001C6D60">
      <w:pPr>
        <w:pStyle w:val="PL"/>
      </w:pPr>
      <w:r>
        <w:t xml:space="preserve">      type: object</w:t>
      </w:r>
    </w:p>
    <w:p w14:paraId="7B4D571B" w14:textId="77777777" w:rsidR="001C6D60" w:rsidRDefault="001C6D60" w:rsidP="001C6D60">
      <w:pPr>
        <w:pStyle w:val="PL"/>
      </w:pPr>
      <w:r>
        <w:t xml:space="preserve">      properties:</w:t>
      </w:r>
    </w:p>
    <w:p w14:paraId="6113A3F0" w14:textId="77777777" w:rsidR="001C6D60" w:rsidRDefault="001C6D60" w:rsidP="001C6D60">
      <w:pPr>
        <w:pStyle w:val="PL"/>
      </w:pPr>
      <w:r>
        <w:t xml:space="preserve">        dnn:</w:t>
      </w:r>
    </w:p>
    <w:p w14:paraId="49851537" w14:textId="77777777" w:rsidR="001C6D60" w:rsidRDefault="001C6D60" w:rsidP="001C6D60">
      <w:pPr>
        <w:pStyle w:val="PL"/>
      </w:pPr>
      <w:r>
        <w:t xml:space="preserve">          type: string</w:t>
      </w:r>
    </w:p>
    <w:p w14:paraId="118BAF75" w14:textId="77777777" w:rsidR="001C6D60" w:rsidRDefault="001C6D60" w:rsidP="001C6D60">
      <w:pPr>
        <w:pStyle w:val="PL"/>
      </w:pPr>
      <w:r>
        <w:t xml:space="preserve">        dnaiList:</w:t>
      </w:r>
    </w:p>
    <w:p w14:paraId="36D6D221" w14:textId="77777777" w:rsidR="001C6D60" w:rsidRDefault="001C6D60" w:rsidP="001C6D60">
      <w:pPr>
        <w:pStyle w:val="PL"/>
      </w:pPr>
      <w:r>
        <w:t xml:space="preserve">          type: array</w:t>
      </w:r>
    </w:p>
    <w:p w14:paraId="6A47FF6C" w14:textId="77777777" w:rsidR="001C6D60" w:rsidRDefault="001C6D60" w:rsidP="001C6D60">
      <w:pPr>
        <w:pStyle w:val="PL"/>
      </w:pPr>
      <w:r>
        <w:t xml:space="preserve">          items:</w:t>
      </w:r>
    </w:p>
    <w:p w14:paraId="671EBE5B" w14:textId="77777777" w:rsidR="001C6D60" w:rsidRDefault="001C6D60" w:rsidP="001C6D60">
      <w:pPr>
        <w:pStyle w:val="PL"/>
      </w:pPr>
      <w:r>
        <w:t xml:space="preserve">            type: string</w:t>
      </w:r>
    </w:p>
    <w:p w14:paraId="21798705" w14:textId="77777777" w:rsidR="001C6D60" w:rsidRDefault="001C6D60" w:rsidP="001C6D60">
      <w:pPr>
        <w:pStyle w:val="PL"/>
      </w:pPr>
      <w:r>
        <w:t xml:space="preserve">    </w:t>
      </w:r>
    </w:p>
    <w:p w14:paraId="4E3D9C1D" w14:textId="77777777" w:rsidR="001C6D60" w:rsidRDefault="001C6D60" w:rsidP="001C6D60">
      <w:pPr>
        <w:pStyle w:val="PL"/>
      </w:pPr>
      <w:r>
        <w:t xml:space="preserve">    SNssaiSmfInfoItem:</w:t>
      </w:r>
    </w:p>
    <w:p w14:paraId="2C9AE173" w14:textId="77777777" w:rsidR="001C6D60" w:rsidRDefault="001C6D60" w:rsidP="001C6D60">
      <w:pPr>
        <w:pStyle w:val="PL"/>
      </w:pPr>
      <w:r>
        <w:t xml:space="preserve">      type: object</w:t>
      </w:r>
    </w:p>
    <w:p w14:paraId="4CC7B53E" w14:textId="77777777" w:rsidR="001C6D60" w:rsidRDefault="001C6D60" w:rsidP="001C6D60">
      <w:pPr>
        <w:pStyle w:val="PL"/>
      </w:pPr>
      <w:r>
        <w:t xml:space="preserve">      properties:</w:t>
      </w:r>
    </w:p>
    <w:p w14:paraId="2480FBC5" w14:textId="77777777" w:rsidR="001C6D60" w:rsidRDefault="001C6D60" w:rsidP="001C6D60">
      <w:pPr>
        <w:pStyle w:val="PL"/>
      </w:pPr>
      <w:r>
        <w:t xml:space="preserve">        sNSSAI:</w:t>
      </w:r>
    </w:p>
    <w:p w14:paraId="03476BCB" w14:textId="77777777" w:rsidR="001C6D60" w:rsidRDefault="001C6D60" w:rsidP="001C6D60">
      <w:pPr>
        <w:pStyle w:val="PL"/>
      </w:pPr>
      <w:r>
        <w:t xml:space="preserve">          $ref: 'TS28541_NrNrm.yaml#/components/schemas/Snssai'</w:t>
      </w:r>
    </w:p>
    <w:p w14:paraId="65FEF933" w14:textId="77777777" w:rsidR="001C6D60" w:rsidRDefault="001C6D60" w:rsidP="001C6D60">
      <w:pPr>
        <w:pStyle w:val="PL"/>
      </w:pPr>
      <w:r>
        <w:t xml:space="preserve">        dnnSmfInfoList:</w:t>
      </w:r>
    </w:p>
    <w:p w14:paraId="01AB0B0D" w14:textId="77777777" w:rsidR="001C6D60" w:rsidRDefault="001C6D60" w:rsidP="001C6D60">
      <w:pPr>
        <w:pStyle w:val="PL"/>
      </w:pPr>
      <w:r>
        <w:t xml:space="preserve">          type: array</w:t>
      </w:r>
    </w:p>
    <w:p w14:paraId="19D39CF5" w14:textId="77777777" w:rsidR="001C6D60" w:rsidRDefault="001C6D60" w:rsidP="001C6D60">
      <w:pPr>
        <w:pStyle w:val="PL"/>
      </w:pPr>
      <w:r>
        <w:t xml:space="preserve">          items:</w:t>
      </w:r>
    </w:p>
    <w:p w14:paraId="6639356D" w14:textId="77777777" w:rsidR="001C6D60" w:rsidRDefault="001C6D60" w:rsidP="001C6D60">
      <w:pPr>
        <w:pStyle w:val="PL"/>
      </w:pPr>
      <w:r>
        <w:t xml:space="preserve">            $ref: '#/components/schemas/DnnSmfInfoItem'</w:t>
      </w:r>
    </w:p>
    <w:p w14:paraId="3BC37FF3" w14:textId="77777777" w:rsidR="001C6D60" w:rsidRDefault="001C6D60" w:rsidP="001C6D60">
      <w:pPr>
        <w:pStyle w:val="PL"/>
      </w:pPr>
      <w:r>
        <w:t xml:space="preserve">    </w:t>
      </w:r>
    </w:p>
    <w:p w14:paraId="56104F96" w14:textId="77777777" w:rsidR="001C6D60" w:rsidRDefault="001C6D60" w:rsidP="001C6D60">
      <w:pPr>
        <w:pStyle w:val="PL"/>
      </w:pPr>
      <w:r>
        <w:t xml:space="preserve">    IpAddr:</w:t>
      </w:r>
    </w:p>
    <w:p w14:paraId="4ACA242E" w14:textId="77777777" w:rsidR="001C6D60" w:rsidRDefault="001C6D60" w:rsidP="001C6D60">
      <w:pPr>
        <w:pStyle w:val="PL"/>
      </w:pPr>
      <w:r>
        <w:t xml:space="preserve">      type: object</w:t>
      </w:r>
    </w:p>
    <w:p w14:paraId="47DAC7C3" w14:textId="77777777" w:rsidR="001C6D60" w:rsidRDefault="001C6D60" w:rsidP="001C6D60">
      <w:pPr>
        <w:pStyle w:val="PL"/>
      </w:pPr>
      <w:r>
        <w:t xml:space="preserve">      properties:</w:t>
      </w:r>
    </w:p>
    <w:p w14:paraId="2F2E4F85" w14:textId="77777777" w:rsidR="001C6D60" w:rsidRDefault="001C6D60" w:rsidP="001C6D60">
      <w:pPr>
        <w:pStyle w:val="PL"/>
      </w:pPr>
      <w:r>
        <w:t xml:space="preserve">        ipv4Addr:</w:t>
      </w:r>
    </w:p>
    <w:p w14:paraId="1EAD6654" w14:textId="77777777" w:rsidR="001C6D60" w:rsidRDefault="001C6D60" w:rsidP="001C6D60">
      <w:pPr>
        <w:pStyle w:val="PL"/>
      </w:pPr>
      <w:r>
        <w:t xml:space="preserve">          type: string</w:t>
      </w:r>
    </w:p>
    <w:p w14:paraId="7D3B6327" w14:textId="77777777" w:rsidR="001C6D60" w:rsidRDefault="001C6D60" w:rsidP="001C6D60">
      <w:pPr>
        <w:pStyle w:val="PL"/>
      </w:pPr>
      <w:r>
        <w:t xml:space="preserve">        ipv6Addr:</w:t>
      </w:r>
    </w:p>
    <w:p w14:paraId="6A57C9AC" w14:textId="77777777" w:rsidR="001C6D60" w:rsidRDefault="001C6D60" w:rsidP="001C6D60">
      <w:pPr>
        <w:pStyle w:val="PL"/>
      </w:pPr>
      <w:r>
        <w:t xml:space="preserve">          type: string</w:t>
      </w:r>
    </w:p>
    <w:p w14:paraId="44E0CB16" w14:textId="77777777" w:rsidR="001C6D60" w:rsidRDefault="001C6D60" w:rsidP="001C6D60">
      <w:pPr>
        <w:pStyle w:val="PL"/>
      </w:pPr>
      <w:r>
        <w:t xml:space="preserve">        ipv6Prefix:</w:t>
      </w:r>
    </w:p>
    <w:p w14:paraId="7EDBF1A4" w14:textId="77777777" w:rsidR="001C6D60" w:rsidRDefault="001C6D60" w:rsidP="001C6D60">
      <w:pPr>
        <w:pStyle w:val="PL"/>
      </w:pPr>
      <w:r>
        <w:t xml:space="preserve">          type: string</w:t>
      </w:r>
    </w:p>
    <w:p w14:paraId="56D21AEF" w14:textId="77777777" w:rsidR="001C6D60" w:rsidRDefault="001C6D60" w:rsidP="001C6D60">
      <w:pPr>
        <w:pStyle w:val="PL"/>
      </w:pPr>
    </w:p>
    <w:p w14:paraId="5560347D" w14:textId="77777777" w:rsidR="001C6D60" w:rsidRDefault="001C6D60" w:rsidP="001C6D60">
      <w:pPr>
        <w:pStyle w:val="PL"/>
      </w:pPr>
      <w:r>
        <w:t xml:space="preserve">    5GCNfConnEcmInfoList:</w:t>
      </w:r>
    </w:p>
    <w:p w14:paraId="66CA8E4D" w14:textId="77777777" w:rsidR="001C6D60" w:rsidRDefault="001C6D60" w:rsidP="001C6D60">
      <w:pPr>
        <w:pStyle w:val="PL"/>
      </w:pPr>
      <w:r>
        <w:t xml:space="preserve">      type: array</w:t>
      </w:r>
    </w:p>
    <w:p w14:paraId="03C21996" w14:textId="77777777" w:rsidR="001C6D60" w:rsidRDefault="001C6D60" w:rsidP="001C6D60">
      <w:pPr>
        <w:pStyle w:val="PL"/>
      </w:pPr>
      <w:r>
        <w:t xml:space="preserve">      items:</w:t>
      </w:r>
    </w:p>
    <w:p w14:paraId="485C3B66" w14:textId="77777777" w:rsidR="001C6D60" w:rsidRDefault="001C6D60" w:rsidP="001C6D60">
      <w:pPr>
        <w:pStyle w:val="PL"/>
      </w:pPr>
      <w:r>
        <w:t xml:space="preserve">        $ref: '#/components/schemas/5GCNfConnEcmInfo'</w:t>
      </w:r>
    </w:p>
    <w:p w14:paraId="155FA2D5" w14:textId="77777777" w:rsidR="001C6D60" w:rsidRDefault="001C6D60" w:rsidP="001C6D60">
      <w:pPr>
        <w:pStyle w:val="PL"/>
      </w:pPr>
      <w:r>
        <w:t xml:space="preserve">    5GCNfConnEcmInfo:</w:t>
      </w:r>
    </w:p>
    <w:p w14:paraId="10F672A4" w14:textId="77777777" w:rsidR="001C6D60" w:rsidRDefault="001C6D60" w:rsidP="001C6D60">
      <w:pPr>
        <w:pStyle w:val="PL"/>
      </w:pPr>
      <w:r>
        <w:t xml:space="preserve">      type: object</w:t>
      </w:r>
    </w:p>
    <w:p w14:paraId="5998A5F7" w14:textId="77777777" w:rsidR="001C6D60" w:rsidRDefault="001C6D60" w:rsidP="001C6D60">
      <w:pPr>
        <w:pStyle w:val="PL"/>
      </w:pPr>
      <w:r>
        <w:t xml:space="preserve">      description: 'Store the 5GC NF connection information'</w:t>
      </w:r>
    </w:p>
    <w:p w14:paraId="5023CAE6" w14:textId="77777777" w:rsidR="001C6D60" w:rsidRDefault="001C6D60" w:rsidP="001C6D60">
      <w:pPr>
        <w:pStyle w:val="PL"/>
      </w:pPr>
      <w:r>
        <w:t xml:space="preserve">      properties:</w:t>
      </w:r>
    </w:p>
    <w:p w14:paraId="082BAF0D" w14:textId="77777777" w:rsidR="001C6D60" w:rsidRDefault="001C6D60" w:rsidP="001C6D60">
      <w:pPr>
        <w:pStyle w:val="PL"/>
      </w:pPr>
      <w:r>
        <w:t xml:space="preserve">        5GCNFType:</w:t>
      </w:r>
    </w:p>
    <w:p w14:paraId="0EE742DE" w14:textId="77777777" w:rsidR="001C6D60" w:rsidRDefault="001C6D60" w:rsidP="001C6D60">
      <w:pPr>
        <w:pStyle w:val="PL"/>
      </w:pPr>
      <w:r>
        <w:t xml:space="preserve">          type: string</w:t>
      </w:r>
    </w:p>
    <w:p w14:paraId="58FCFA84" w14:textId="77777777" w:rsidR="001C6D60" w:rsidRDefault="001C6D60" w:rsidP="001C6D60">
      <w:pPr>
        <w:pStyle w:val="PL"/>
      </w:pPr>
      <w:r>
        <w:t xml:space="preserve">          enum:</w:t>
      </w:r>
    </w:p>
    <w:p w14:paraId="7C2378CF" w14:textId="77777777" w:rsidR="001C6D60" w:rsidRDefault="001C6D60" w:rsidP="001C6D60">
      <w:pPr>
        <w:pStyle w:val="PL"/>
      </w:pPr>
      <w:r>
        <w:t xml:space="preserve">            - PCF</w:t>
      </w:r>
    </w:p>
    <w:p w14:paraId="77DE9BC0" w14:textId="77777777" w:rsidR="001C6D60" w:rsidRDefault="001C6D60" w:rsidP="001C6D60">
      <w:pPr>
        <w:pStyle w:val="PL"/>
      </w:pPr>
      <w:r>
        <w:t xml:space="preserve">            - NEF</w:t>
      </w:r>
    </w:p>
    <w:p w14:paraId="320A0D03" w14:textId="77777777" w:rsidR="001C6D60" w:rsidRDefault="001C6D60" w:rsidP="001C6D60">
      <w:pPr>
        <w:pStyle w:val="PL"/>
      </w:pPr>
      <w:r>
        <w:t xml:space="preserve">            - SCEF</w:t>
      </w:r>
    </w:p>
    <w:p w14:paraId="46A1F419" w14:textId="77777777" w:rsidR="001C6D60" w:rsidRDefault="001C6D60" w:rsidP="001C6D60">
      <w:pPr>
        <w:pStyle w:val="PL"/>
      </w:pPr>
      <w:r>
        <w:t xml:space="preserve">        5GCNFIpAddress:</w:t>
      </w:r>
    </w:p>
    <w:p w14:paraId="4E1E2BE9" w14:textId="77777777" w:rsidR="001C6D60" w:rsidRDefault="001C6D60" w:rsidP="001C6D60">
      <w:pPr>
        <w:pStyle w:val="PL"/>
      </w:pPr>
      <w:r>
        <w:t xml:space="preserve">          type: string</w:t>
      </w:r>
    </w:p>
    <w:p w14:paraId="768778C3" w14:textId="77777777" w:rsidR="001C6D60" w:rsidRDefault="001C6D60" w:rsidP="001C6D60">
      <w:pPr>
        <w:pStyle w:val="PL"/>
      </w:pPr>
      <w:r>
        <w:t xml:space="preserve">        5GCNFRef:</w:t>
      </w:r>
    </w:p>
    <w:p w14:paraId="4630B8FD" w14:textId="77777777" w:rsidR="001C6D60" w:rsidRDefault="001C6D60" w:rsidP="001C6D60">
      <w:pPr>
        <w:pStyle w:val="PL"/>
      </w:pPr>
      <w:r>
        <w:t xml:space="preserve">          $ref: 'TS28623_ComDefs.yaml#/components/schemas/Dn'</w:t>
      </w:r>
    </w:p>
    <w:p w14:paraId="5635AE55" w14:textId="77777777" w:rsidR="001C6D60" w:rsidRDefault="001C6D60" w:rsidP="001C6D60">
      <w:pPr>
        <w:pStyle w:val="PL"/>
      </w:pPr>
    </w:p>
    <w:p w14:paraId="646DC659" w14:textId="77777777" w:rsidR="001C6D60" w:rsidRDefault="001C6D60" w:rsidP="001C6D60">
      <w:pPr>
        <w:pStyle w:val="PL"/>
      </w:pPr>
      <w:r>
        <w:t xml:space="preserve">    UPFConnectionInfo:</w:t>
      </w:r>
    </w:p>
    <w:p w14:paraId="625F2B82" w14:textId="77777777" w:rsidR="001C6D60" w:rsidRDefault="001C6D60" w:rsidP="001C6D60">
      <w:pPr>
        <w:pStyle w:val="PL"/>
      </w:pPr>
      <w:r>
        <w:t xml:space="preserve">      type: object</w:t>
      </w:r>
    </w:p>
    <w:p w14:paraId="7814F8A2" w14:textId="77777777" w:rsidR="001C6D60" w:rsidRDefault="001C6D60" w:rsidP="001C6D60">
      <w:pPr>
        <w:pStyle w:val="PL"/>
      </w:pPr>
      <w:r>
        <w:t xml:space="preserve">      properties:</w:t>
      </w:r>
    </w:p>
    <w:p w14:paraId="579359F5" w14:textId="77777777" w:rsidR="001C6D60" w:rsidRDefault="001C6D60" w:rsidP="001C6D60">
      <w:pPr>
        <w:pStyle w:val="PL"/>
      </w:pPr>
      <w:r>
        <w:t xml:space="preserve">        uPFIpAddress:</w:t>
      </w:r>
    </w:p>
    <w:p w14:paraId="4AEEF6A0" w14:textId="77777777" w:rsidR="001C6D60" w:rsidRDefault="001C6D60" w:rsidP="001C6D60">
      <w:pPr>
        <w:pStyle w:val="PL"/>
      </w:pPr>
      <w:r>
        <w:t xml:space="preserve">          type: string</w:t>
      </w:r>
    </w:p>
    <w:p w14:paraId="4C78442C" w14:textId="77777777" w:rsidR="001C6D60" w:rsidRDefault="001C6D60" w:rsidP="001C6D60">
      <w:pPr>
        <w:pStyle w:val="PL"/>
      </w:pPr>
      <w:r>
        <w:t xml:space="preserve">        uPFRef:</w:t>
      </w:r>
    </w:p>
    <w:p w14:paraId="3CDC22FA" w14:textId="77777777" w:rsidR="001C6D60" w:rsidRDefault="001C6D60" w:rsidP="001C6D60">
      <w:pPr>
        <w:pStyle w:val="PL"/>
      </w:pPr>
      <w:r>
        <w:t xml:space="preserve">          $ref: 'TS28623_ComDefs.yaml#/components/schemas/Dn'</w:t>
      </w:r>
    </w:p>
    <w:p w14:paraId="6436A63D" w14:textId="77777777" w:rsidR="001C6D60" w:rsidRDefault="001C6D60" w:rsidP="001C6D60">
      <w:pPr>
        <w:pStyle w:val="PL"/>
      </w:pPr>
      <w:r>
        <w:t xml:space="preserve">    SnssaiList:</w:t>
      </w:r>
    </w:p>
    <w:p w14:paraId="1F944EB3" w14:textId="77777777" w:rsidR="001C6D60" w:rsidRDefault="001C6D60" w:rsidP="001C6D60">
      <w:pPr>
        <w:pStyle w:val="PL"/>
      </w:pPr>
      <w:r>
        <w:t xml:space="preserve">      type: array</w:t>
      </w:r>
    </w:p>
    <w:p w14:paraId="179BE905" w14:textId="77777777" w:rsidR="001C6D60" w:rsidRDefault="001C6D60" w:rsidP="001C6D60">
      <w:pPr>
        <w:pStyle w:val="PL"/>
      </w:pPr>
      <w:r>
        <w:t xml:space="preserve">      items:</w:t>
      </w:r>
    </w:p>
    <w:p w14:paraId="53471CF0" w14:textId="77777777" w:rsidR="001C6D60" w:rsidRDefault="001C6D60" w:rsidP="001C6D60">
      <w:pPr>
        <w:pStyle w:val="PL"/>
      </w:pPr>
      <w:r>
        <w:t xml:space="preserve">        $ref: 'TS28541_NrNrm.yaml#/components/schemas/Snssai'</w:t>
      </w:r>
    </w:p>
    <w:p w14:paraId="6A2DFEE6" w14:textId="77777777" w:rsidR="001C6D60" w:rsidRDefault="001C6D60" w:rsidP="001C6D60">
      <w:pPr>
        <w:pStyle w:val="PL"/>
      </w:pPr>
      <w:r>
        <w:t xml:space="preserve">    SnpnId:</w:t>
      </w:r>
    </w:p>
    <w:p w14:paraId="0198A3FC" w14:textId="77777777" w:rsidR="001C6D60" w:rsidRDefault="001C6D60" w:rsidP="001C6D60">
      <w:pPr>
        <w:pStyle w:val="PL"/>
      </w:pPr>
      <w:r>
        <w:t xml:space="preserve">      type: object</w:t>
      </w:r>
    </w:p>
    <w:p w14:paraId="57D7B9A3" w14:textId="77777777" w:rsidR="001C6D60" w:rsidRDefault="001C6D60" w:rsidP="001C6D60">
      <w:pPr>
        <w:pStyle w:val="PL"/>
      </w:pPr>
      <w:r>
        <w:t xml:space="preserve">      properties:</w:t>
      </w:r>
    </w:p>
    <w:p w14:paraId="09F979D0" w14:textId="77777777" w:rsidR="001C6D60" w:rsidRDefault="001C6D60" w:rsidP="001C6D60">
      <w:pPr>
        <w:pStyle w:val="PL"/>
      </w:pPr>
      <w:r>
        <w:t xml:space="preserve">        mcc:</w:t>
      </w:r>
    </w:p>
    <w:p w14:paraId="42C2C61A" w14:textId="77777777" w:rsidR="001C6D60" w:rsidRDefault="001C6D60" w:rsidP="001C6D60">
      <w:pPr>
        <w:pStyle w:val="PL"/>
      </w:pPr>
      <w:r>
        <w:t xml:space="preserve">          $ref: 'TS28623_ComDefs.yaml#/components/schemas/Mcc'</w:t>
      </w:r>
    </w:p>
    <w:p w14:paraId="4536AD5C" w14:textId="77777777" w:rsidR="001C6D60" w:rsidRDefault="001C6D60" w:rsidP="001C6D60">
      <w:pPr>
        <w:pStyle w:val="PL"/>
      </w:pPr>
      <w:r>
        <w:t xml:space="preserve">        mnc:</w:t>
      </w:r>
    </w:p>
    <w:p w14:paraId="5DA57B10" w14:textId="77777777" w:rsidR="001C6D60" w:rsidRDefault="001C6D60" w:rsidP="001C6D60">
      <w:pPr>
        <w:pStyle w:val="PL"/>
      </w:pPr>
      <w:r>
        <w:t xml:space="preserve">          $ref: 'TS28623_ComDefs.yaml#/components/schemas/Mnc'</w:t>
      </w:r>
    </w:p>
    <w:p w14:paraId="306EEA15" w14:textId="77777777" w:rsidR="001C6D60" w:rsidRDefault="001C6D60" w:rsidP="001C6D60">
      <w:pPr>
        <w:pStyle w:val="PL"/>
      </w:pPr>
      <w:r>
        <w:t xml:space="preserve">        nid:</w:t>
      </w:r>
    </w:p>
    <w:p w14:paraId="2A16F63B" w14:textId="77777777" w:rsidR="001C6D60" w:rsidRDefault="001C6D60" w:rsidP="001C6D60">
      <w:pPr>
        <w:pStyle w:val="PL"/>
      </w:pPr>
      <w:r>
        <w:t xml:space="preserve">          type: string</w:t>
      </w:r>
    </w:p>
    <w:p w14:paraId="4DF0FDAA" w14:textId="77777777" w:rsidR="001C6D60" w:rsidRDefault="001C6D60" w:rsidP="001C6D60">
      <w:pPr>
        <w:pStyle w:val="PL"/>
      </w:pPr>
      <w:r>
        <w:t xml:space="preserve">    SnpnInfo:</w:t>
      </w:r>
    </w:p>
    <w:p w14:paraId="3140407F" w14:textId="77777777" w:rsidR="001C6D60" w:rsidRDefault="001C6D60" w:rsidP="001C6D60">
      <w:pPr>
        <w:pStyle w:val="PL"/>
      </w:pPr>
      <w:r>
        <w:t xml:space="preserve">      type: object</w:t>
      </w:r>
    </w:p>
    <w:p w14:paraId="08F70488" w14:textId="77777777" w:rsidR="001C6D60" w:rsidRDefault="001C6D60" w:rsidP="001C6D60">
      <w:pPr>
        <w:pStyle w:val="PL"/>
      </w:pPr>
      <w:r>
        <w:t xml:space="preserve">      properties:</w:t>
      </w:r>
    </w:p>
    <w:p w14:paraId="07759852" w14:textId="77777777" w:rsidR="001C6D60" w:rsidRDefault="001C6D60" w:rsidP="001C6D60">
      <w:pPr>
        <w:pStyle w:val="PL"/>
      </w:pPr>
      <w:r>
        <w:t xml:space="preserve">        snpnId:</w:t>
      </w:r>
    </w:p>
    <w:p w14:paraId="45613D22" w14:textId="77777777" w:rsidR="001C6D60" w:rsidRDefault="001C6D60" w:rsidP="001C6D60">
      <w:pPr>
        <w:pStyle w:val="PL"/>
      </w:pPr>
      <w:r>
        <w:t xml:space="preserve">          $ref: '#/components/schemas/SnpnId'</w:t>
      </w:r>
    </w:p>
    <w:p w14:paraId="3E7315CC" w14:textId="77777777" w:rsidR="001C6D60" w:rsidRDefault="001C6D60" w:rsidP="001C6D60">
      <w:pPr>
        <w:pStyle w:val="PL"/>
      </w:pPr>
      <w:r>
        <w:t xml:space="preserve">        snssai:</w:t>
      </w:r>
    </w:p>
    <w:p w14:paraId="601801C8" w14:textId="77777777" w:rsidR="001C6D60" w:rsidRDefault="001C6D60" w:rsidP="001C6D60">
      <w:pPr>
        <w:pStyle w:val="PL"/>
      </w:pPr>
      <w:r>
        <w:t xml:space="preserve">          $ref: 'TS28541_NrNrm.yaml#/components/schemas/Snssai'</w:t>
      </w:r>
    </w:p>
    <w:p w14:paraId="14094B39" w14:textId="77777777" w:rsidR="001C6D60" w:rsidRDefault="001C6D60" w:rsidP="001C6D60">
      <w:pPr>
        <w:pStyle w:val="PL"/>
      </w:pPr>
      <w:r>
        <w:t xml:space="preserve">    TaiList:</w:t>
      </w:r>
    </w:p>
    <w:p w14:paraId="43977CF5" w14:textId="77777777" w:rsidR="001C6D60" w:rsidRDefault="001C6D60" w:rsidP="001C6D60">
      <w:pPr>
        <w:pStyle w:val="PL"/>
      </w:pPr>
      <w:r>
        <w:t xml:space="preserve">      type: array</w:t>
      </w:r>
    </w:p>
    <w:p w14:paraId="25A1A623" w14:textId="77777777" w:rsidR="001C6D60" w:rsidRDefault="001C6D60" w:rsidP="001C6D60">
      <w:pPr>
        <w:pStyle w:val="PL"/>
      </w:pPr>
      <w:r>
        <w:t xml:space="preserve">      items:</w:t>
      </w:r>
    </w:p>
    <w:p w14:paraId="456F4C1B" w14:textId="77777777" w:rsidR="001C6D60" w:rsidRDefault="001C6D60" w:rsidP="001C6D60">
      <w:pPr>
        <w:pStyle w:val="PL"/>
      </w:pPr>
      <w:r>
        <w:t xml:space="preserve">        $ref: 'TS28541_NrNrm.yaml#/components/schemas/Tai' </w:t>
      </w:r>
    </w:p>
    <w:p w14:paraId="59C774E9" w14:textId="77777777" w:rsidR="001C6D60" w:rsidRDefault="001C6D60" w:rsidP="001C6D60">
      <w:pPr>
        <w:pStyle w:val="PL"/>
      </w:pPr>
      <w:r>
        <w:t xml:space="preserve">    SupiRange:</w:t>
      </w:r>
    </w:p>
    <w:p w14:paraId="53DCE4F6" w14:textId="77777777" w:rsidR="001C6D60" w:rsidRDefault="001C6D60" w:rsidP="001C6D60">
      <w:pPr>
        <w:pStyle w:val="PL"/>
      </w:pPr>
      <w:r>
        <w:t xml:space="preserve">      type: object</w:t>
      </w:r>
    </w:p>
    <w:p w14:paraId="5C4894CC" w14:textId="77777777" w:rsidR="001C6D60" w:rsidRDefault="001C6D60" w:rsidP="001C6D60">
      <w:pPr>
        <w:pStyle w:val="PL"/>
      </w:pPr>
      <w:r>
        <w:t xml:space="preserve">      properties:</w:t>
      </w:r>
    </w:p>
    <w:p w14:paraId="6781315F" w14:textId="77777777" w:rsidR="001C6D60" w:rsidRDefault="001C6D60" w:rsidP="001C6D60">
      <w:pPr>
        <w:pStyle w:val="PL"/>
      </w:pPr>
      <w:r>
        <w:t xml:space="preserve">        start:</w:t>
      </w:r>
    </w:p>
    <w:p w14:paraId="624FEC7D" w14:textId="77777777" w:rsidR="001C6D60" w:rsidRDefault="001C6D60" w:rsidP="001C6D60">
      <w:pPr>
        <w:pStyle w:val="PL"/>
      </w:pPr>
      <w:r>
        <w:t xml:space="preserve">          type: string</w:t>
      </w:r>
    </w:p>
    <w:p w14:paraId="2F307597" w14:textId="77777777" w:rsidR="001C6D60" w:rsidRDefault="001C6D60" w:rsidP="001C6D60">
      <w:pPr>
        <w:pStyle w:val="PL"/>
      </w:pPr>
      <w:r>
        <w:t xml:space="preserve">        end:</w:t>
      </w:r>
    </w:p>
    <w:p w14:paraId="711BF732" w14:textId="77777777" w:rsidR="001C6D60" w:rsidRDefault="001C6D60" w:rsidP="001C6D60">
      <w:pPr>
        <w:pStyle w:val="PL"/>
      </w:pPr>
      <w:r>
        <w:t xml:space="preserve">          type: string</w:t>
      </w:r>
    </w:p>
    <w:p w14:paraId="58E73518" w14:textId="77777777" w:rsidR="001C6D60" w:rsidRDefault="001C6D60" w:rsidP="001C6D60">
      <w:pPr>
        <w:pStyle w:val="PL"/>
      </w:pPr>
      <w:r>
        <w:t xml:space="preserve">        pattern:</w:t>
      </w:r>
    </w:p>
    <w:p w14:paraId="38ECC458" w14:textId="77777777" w:rsidR="001C6D60" w:rsidRDefault="001C6D60" w:rsidP="001C6D60">
      <w:pPr>
        <w:pStyle w:val="PL"/>
      </w:pPr>
      <w:r>
        <w:t xml:space="preserve">          type: string</w:t>
      </w:r>
    </w:p>
    <w:p w14:paraId="6E3529A6" w14:textId="77777777" w:rsidR="001C6D60" w:rsidRDefault="001C6D60" w:rsidP="001C6D60">
      <w:pPr>
        <w:pStyle w:val="PL"/>
      </w:pPr>
      <w:r>
        <w:t xml:space="preserve">    IdentityRange:</w:t>
      </w:r>
    </w:p>
    <w:p w14:paraId="088BC2AA" w14:textId="77777777" w:rsidR="001C6D60" w:rsidRDefault="001C6D60" w:rsidP="001C6D60">
      <w:pPr>
        <w:pStyle w:val="PL"/>
      </w:pPr>
      <w:r>
        <w:t xml:space="preserve">      type: object</w:t>
      </w:r>
    </w:p>
    <w:p w14:paraId="74B7A2E3" w14:textId="77777777" w:rsidR="001C6D60" w:rsidRDefault="001C6D60" w:rsidP="001C6D60">
      <w:pPr>
        <w:pStyle w:val="PL"/>
      </w:pPr>
      <w:r>
        <w:t xml:space="preserve">      properties:</w:t>
      </w:r>
    </w:p>
    <w:p w14:paraId="43F0C1F8" w14:textId="77777777" w:rsidR="001C6D60" w:rsidRDefault="001C6D60" w:rsidP="001C6D60">
      <w:pPr>
        <w:pStyle w:val="PL"/>
      </w:pPr>
      <w:r>
        <w:t xml:space="preserve">        start:</w:t>
      </w:r>
    </w:p>
    <w:p w14:paraId="064E2954" w14:textId="77777777" w:rsidR="001C6D60" w:rsidRDefault="001C6D60" w:rsidP="001C6D60">
      <w:pPr>
        <w:pStyle w:val="PL"/>
      </w:pPr>
      <w:r>
        <w:t xml:space="preserve">          type: string</w:t>
      </w:r>
    </w:p>
    <w:p w14:paraId="7F943402" w14:textId="77777777" w:rsidR="001C6D60" w:rsidRDefault="001C6D60" w:rsidP="001C6D60">
      <w:pPr>
        <w:pStyle w:val="PL"/>
      </w:pPr>
      <w:r>
        <w:t xml:space="preserve">        end:</w:t>
      </w:r>
    </w:p>
    <w:p w14:paraId="739C2F47" w14:textId="77777777" w:rsidR="001C6D60" w:rsidRDefault="001C6D60" w:rsidP="001C6D60">
      <w:pPr>
        <w:pStyle w:val="PL"/>
      </w:pPr>
      <w:r>
        <w:t xml:space="preserve">          type: string</w:t>
      </w:r>
    </w:p>
    <w:p w14:paraId="49CEAF0D" w14:textId="77777777" w:rsidR="001C6D60" w:rsidRDefault="001C6D60" w:rsidP="001C6D60">
      <w:pPr>
        <w:pStyle w:val="PL"/>
      </w:pPr>
      <w:r>
        <w:t xml:space="preserve">        pattern:</w:t>
      </w:r>
    </w:p>
    <w:p w14:paraId="191E7418" w14:textId="77777777" w:rsidR="001C6D60" w:rsidRDefault="001C6D60" w:rsidP="001C6D60">
      <w:pPr>
        <w:pStyle w:val="PL"/>
      </w:pPr>
      <w:r>
        <w:t xml:space="preserve">          type: string</w:t>
      </w:r>
    </w:p>
    <w:p w14:paraId="4058858D" w14:textId="77777777" w:rsidR="001C6D60" w:rsidRDefault="001C6D60" w:rsidP="001C6D60">
      <w:pPr>
        <w:pStyle w:val="PL"/>
      </w:pPr>
      <w:r>
        <w:t xml:space="preserve">    ProseCapability:</w:t>
      </w:r>
    </w:p>
    <w:p w14:paraId="1F083AFB" w14:textId="77777777" w:rsidR="001C6D60" w:rsidRDefault="001C6D60" w:rsidP="001C6D60">
      <w:pPr>
        <w:pStyle w:val="PL"/>
      </w:pPr>
      <w:r>
        <w:t xml:space="preserve">      type: object</w:t>
      </w:r>
    </w:p>
    <w:p w14:paraId="19CB70F9" w14:textId="77777777" w:rsidR="001C6D60" w:rsidRDefault="001C6D60" w:rsidP="001C6D60">
      <w:pPr>
        <w:pStyle w:val="PL"/>
      </w:pPr>
      <w:r>
        <w:t xml:space="preserve">      properties:</w:t>
      </w:r>
    </w:p>
    <w:p w14:paraId="2CB9C65E" w14:textId="77777777" w:rsidR="001C6D60" w:rsidRDefault="001C6D60" w:rsidP="001C6D60">
      <w:pPr>
        <w:pStyle w:val="PL"/>
      </w:pPr>
      <w:r>
        <w:t xml:space="preserve">        proseDirectDiscovey:</w:t>
      </w:r>
    </w:p>
    <w:p w14:paraId="6DFBC9AE" w14:textId="77777777" w:rsidR="001C6D60" w:rsidRDefault="001C6D60" w:rsidP="001C6D60">
      <w:pPr>
        <w:pStyle w:val="PL"/>
      </w:pPr>
      <w:r>
        <w:t xml:space="preserve">          type: boolean</w:t>
      </w:r>
    </w:p>
    <w:p w14:paraId="6F7507A0" w14:textId="77777777" w:rsidR="001C6D60" w:rsidRDefault="001C6D60" w:rsidP="001C6D60">
      <w:pPr>
        <w:pStyle w:val="PL"/>
      </w:pPr>
      <w:r>
        <w:t xml:space="preserve">        proseDirectCommunication:</w:t>
      </w:r>
    </w:p>
    <w:p w14:paraId="77B28938" w14:textId="77777777" w:rsidR="001C6D60" w:rsidRDefault="001C6D60" w:rsidP="001C6D60">
      <w:pPr>
        <w:pStyle w:val="PL"/>
      </w:pPr>
      <w:r>
        <w:t xml:space="preserve">          type: boolean</w:t>
      </w:r>
    </w:p>
    <w:p w14:paraId="1747328A" w14:textId="77777777" w:rsidR="001C6D60" w:rsidRDefault="001C6D60" w:rsidP="001C6D60">
      <w:pPr>
        <w:pStyle w:val="PL"/>
      </w:pPr>
      <w:r>
        <w:t xml:space="preserve">        proseL2UetoNetworkRelay:</w:t>
      </w:r>
    </w:p>
    <w:p w14:paraId="216AA217" w14:textId="77777777" w:rsidR="001C6D60" w:rsidRDefault="001C6D60" w:rsidP="001C6D60">
      <w:pPr>
        <w:pStyle w:val="PL"/>
      </w:pPr>
      <w:r>
        <w:t xml:space="preserve">          type: boolean</w:t>
      </w:r>
    </w:p>
    <w:p w14:paraId="12D90A8D" w14:textId="77777777" w:rsidR="001C6D60" w:rsidRDefault="001C6D60" w:rsidP="001C6D60">
      <w:pPr>
        <w:pStyle w:val="PL"/>
      </w:pPr>
      <w:r>
        <w:t xml:space="preserve">        proseL3UetoNetworkRelay:</w:t>
      </w:r>
    </w:p>
    <w:p w14:paraId="2B766D8F" w14:textId="77777777" w:rsidR="001C6D60" w:rsidRDefault="001C6D60" w:rsidP="001C6D60">
      <w:pPr>
        <w:pStyle w:val="PL"/>
      </w:pPr>
      <w:r>
        <w:t xml:space="preserve">          type: boolean</w:t>
      </w:r>
    </w:p>
    <w:p w14:paraId="7955D279" w14:textId="77777777" w:rsidR="001C6D60" w:rsidRDefault="001C6D60" w:rsidP="001C6D60">
      <w:pPr>
        <w:pStyle w:val="PL"/>
      </w:pPr>
      <w:r>
        <w:t xml:space="preserve">        proseL2RemoteUe:</w:t>
      </w:r>
    </w:p>
    <w:p w14:paraId="6C786FC1" w14:textId="77777777" w:rsidR="001C6D60" w:rsidRDefault="001C6D60" w:rsidP="001C6D60">
      <w:pPr>
        <w:pStyle w:val="PL"/>
      </w:pPr>
      <w:r>
        <w:t xml:space="preserve">          type: boolean</w:t>
      </w:r>
    </w:p>
    <w:p w14:paraId="63642C6F" w14:textId="77777777" w:rsidR="001C6D60" w:rsidRDefault="001C6D60" w:rsidP="001C6D60">
      <w:pPr>
        <w:pStyle w:val="PL"/>
      </w:pPr>
      <w:r>
        <w:t xml:space="preserve">        proseL3RemoteUe:</w:t>
      </w:r>
    </w:p>
    <w:p w14:paraId="150978C4" w14:textId="77777777" w:rsidR="001C6D60" w:rsidRDefault="001C6D60" w:rsidP="001C6D60">
      <w:pPr>
        <w:pStyle w:val="PL"/>
      </w:pPr>
      <w:r>
        <w:t xml:space="preserve">          type: boolean</w:t>
      </w:r>
    </w:p>
    <w:p w14:paraId="276AB3E6" w14:textId="77777777" w:rsidR="001C6D60" w:rsidRDefault="001C6D60" w:rsidP="001C6D60">
      <w:pPr>
        <w:pStyle w:val="PL"/>
      </w:pPr>
      <w:r>
        <w:t xml:space="preserve">    V2xCapability:</w:t>
      </w:r>
    </w:p>
    <w:p w14:paraId="438436FA" w14:textId="77777777" w:rsidR="001C6D60" w:rsidRDefault="001C6D60" w:rsidP="001C6D60">
      <w:pPr>
        <w:pStyle w:val="PL"/>
      </w:pPr>
      <w:r>
        <w:t xml:space="preserve">      type: object</w:t>
      </w:r>
    </w:p>
    <w:p w14:paraId="423DE60B" w14:textId="77777777" w:rsidR="001C6D60" w:rsidRDefault="001C6D60" w:rsidP="001C6D60">
      <w:pPr>
        <w:pStyle w:val="PL"/>
      </w:pPr>
      <w:r>
        <w:t xml:space="preserve">      properties:</w:t>
      </w:r>
    </w:p>
    <w:p w14:paraId="5BAF09F0" w14:textId="77777777" w:rsidR="001C6D60" w:rsidRDefault="001C6D60" w:rsidP="001C6D60">
      <w:pPr>
        <w:pStyle w:val="PL"/>
      </w:pPr>
      <w:r>
        <w:t xml:space="preserve">        lteV2x:</w:t>
      </w:r>
    </w:p>
    <w:p w14:paraId="651D2323" w14:textId="77777777" w:rsidR="001C6D60" w:rsidRDefault="001C6D60" w:rsidP="001C6D60">
      <w:pPr>
        <w:pStyle w:val="PL"/>
      </w:pPr>
      <w:r>
        <w:t xml:space="preserve">          type: boolean</w:t>
      </w:r>
    </w:p>
    <w:p w14:paraId="29D9E596" w14:textId="77777777" w:rsidR="001C6D60" w:rsidRDefault="001C6D60" w:rsidP="001C6D60">
      <w:pPr>
        <w:pStyle w:val="PL"/>
      </w:pPr>
      <w:r>
        <w:t xml:space="preserve">        nrV2x:</w:t>
      </w:r>
    </w:p>
    <w:p w14:paraId="2749663D" w14:textId="77777777" w:rsidR="001C6D60" w:rsidRDefault="001C6D60" w:rsidP="001C6D60">
      <w:pPr>
        <w:pStyle w:val="PL"/>
      </w:pPr>
      <w:r>
        <w:t xml:space="preserve">          type: boolean</w:t>
      </w:r>
    </w:p>
    <w:p w14:paraId="45E3F539" w14:textId="77777777" w:rsidR="001C6D60" w:rsidRDefault="001C6D60" w:rsidP="001C6D60">
      <w:pPr>
        <w:pStyle w:val="PL"/>
      </w:pPr>
      <w:r>
        <w:t xml:space="preserve">    InternalGroupIdRange:</w:t>
      </w:r>
    </w:p>
    <w:p w14:paraId="554354FC" w14:textId="77777777" w:rsidR="001C6D60" w:rsidRDefault="001C6D60" w:rsidP="001C6D60">
      <w:pPr>
        <w:pStyle w:val="PL"/>
      </w:pPr>
      <w:r>
        <w:t xml:space="preserve">      type: object</w:t>
      </w:r>
    </w:p>
    <w:p w14:paraId="13203A1E" w14:textId="77777777" w:rsidR="001C6D60" w:rsidRDefault="001C6D60" w:rsidP="001C6D60">
      <w:pPr>
        <w:pStyle w:val="PL"/>
      </w:pPr>
      <w:r>
        <w:t xml:space="preserve">      properties:</w:t>
      </w:r>
    </w:p>
    <w:p w14:paraId="566239F5" w14:textId="77777777" w:rsidR="001C6D60" w:rsidRDefault="001C6D60" w:rsidP="001C6D60">
      <w:pPr>
        <w:pStyle w:val="PL"/>
      </w:pPr>
      <w:r>
        <w:t xml:space="preserve">        start:</w:t>
      </w:r>
    </w:p>
    <w:p w14:paraId="11565A87" w14:textId="77777777" w:rsidR="001C6D60" w:rsidRDefault="001C6D60" w:rsidP="001C6D60">
      <w:pPr>
        <w:pStyle w:val="PL"/>
      </w:pPr>
      <w:r>
        <w:t xml:space="preserve">          type: string</w:t>
      </w:r>
    </w:p>
    <w:p w14:paraId="38DB9D73" w14:textId="77777777" w:rsidR="001C6D60" w:rsidRDefault="001C6D60" w:rsidP="001C6D60">
      <w:pPr>
        <w:pStyle w:val="PL"/>
      </w:pPr>
      <w:r>
        <w:t xml:space="preserve">        end:</w:t>
      </w:r>
    </w:p>
    <w:p w14:paraId="5C34054A" w14:textId="77777777" w:rsidR="001C6D60" w:rsidRDefault="001C6D60" w:rsidP="001C6D60">
      <w:pPr>
        <w:pStyle w:val="PL"/>
      </w:pPr>
      <w:r>
        <w:t xml:space="preserve">          type: string</w:t>
      </w:r>
    </w:p>
    <w:p w14:paraId="52BBD0C8" w14:textId="77777777" w:rsidR="001C6D60" w:rsidRDefault="001C6D60" w:rsidP="001C6D60">
      <w:pPr>
        <w:pStyle w:val="PL"/>
      </w:pPr>
      <w:r>
        <w:t xml:space="preserve">        pattern:</w:t>
      </w:r>
    </w:p>
    <w:p w14:paraId="0A456DE3" w14:textId="77777777" w:rsidR="001C6D60" w:rsidRDefault="001C6D60" w:rsidP="001C6D60">
      <w:pPr>
        <w:pStyle w:val="PL"/>
      </w:pPr>
      <w:r>
        <w:t xml:space="preserve">          type: string</w:t>
      </w:r>
    </w:p>
    <w:p w14:paraId="24956027" w14:textId="77777777" w:rsidR="001C6D60" w:rsidRDefault="001C6D60" w:rsidP="001C6D60">
      <w:pPr>
        <w:pStyle w:val="PL"/>
      </w:pPr>
      <w:r>
        <w:t xml:space="preserve">    SuciInfo:</w:t>
      </w:r>
    </w:p>
    <w:p w14:paraId="119684F9" w14:textId="77777777" w:rsidR="001C6D60" w:rsidRDefault="001C6D60" w:rsidP="001C6D60">
      <w:pPr>
        <w:pStyle w:val="PL"/>
      </w:pPr>
      <w:r>
        <w:t xml:space="preserve">      type: object</w:t>
      </w:r>
    </w:p>
    <w:p w14:paraId="5677FEE6" w14:textId="77777777" w:rsidR="001C6D60" w:rsidRDefault="001C6D60" w:rsidP="001C6D60">
      <w:pPr>
        <w:pStyle w:val="PL"/>
      </w:pPr>
      <w:r>
        <w:t xml:space="preserve">      properties:</w:t>
      </w:r>
    </w:p>
    <w:p w14:paraId="547AB178" w14:textId="77777777" w:rsidR="001C6D60" w:rsidRDefault="001C6D60" w:rsidP="001C6D60">
      <w:pPr>
        <w:pStyle w:val="PL"/>
      </w:pPr>
      <w:r>
        <w:t xml:space="preserve">        routingInds: </w:t>
      </w:r>
    </w:p>
    <w:p w14:paraId="01F7225D" w14:textId="77777777" w:rsidR="001C6D60" w:rsidRDefault="001C6D60" w:rsidP="001C6D60">
      <w:pPr>
        <w:pStyle w:val="PL"/>
      </w:pPr>
      <w:r>
        <w:t xml:space="preserve">          type: array</w:t>
      </w:r>
    </w:p>
    <w:p w14:paraId="00EDEE21" w14:textId="77777777" w:rsidR="001C6D60" w:rsidRDefault="001C6D60" w:rsidP="001C6D60">
      <w:pPr>
        <w:pStyle w:val="PL"/>
      </w:pPr>
      <w:r>
        <w:t xml:space="preserve">          items:</w:t>
      </w:r>
    </w:p>
    <w:p w14:paraId="42D51F23" w14:textId="77777777" w:rsidR="001C6D60" w:rsidRDefault="001C6D60" w:rsidP="001C6D60">
      <w:pPr>
        <w:pStyle w:val="PL"/>
      </w:pPr>
      <w:r>
        <w:t xml:space="preserve">            type: string</w:t>
      </w:r>
    </w:p>
    <w:p w14:paraId="05186691" w14:textId="77777777" w:rsidR="001C6D60" w:rsidRDefault="001C6D60" w:rsidP="001C6D60">
      <w:pPr>
        <w:pStyle w:val="PL"/>
      </w:pPr>
      <w:r>
        <w:t xml:space="preserve">        hNwPubKeyIds:</w:t>
      </w:r>
    </w:p>
    <w:p w14:paraId="14237BC8" w14:textId="77777777" w:rsidR="001C6D60" w:rsidRDefault="001C6D60" w:rsidP="001C6D60">
      <w:pPr>
        <w:pStyle w:val="PL"/>
      </w:pPr>
      <w:r>
        <w:t xml:space="preserve">          type: array</w:t>
      </w:r>
    </w:p>
    <w:p w14:paraId="3050567D" w14:textId="77777777" w:rsidR="001C6D60" w:rsidRDefault="001C6D60" w:rsidP="001C6D60">
      <w:pPr>
        <w:pStyle w:val="PL"/>
      </w:pPr>
      <w:r>
        <w:t xml:space="preserve">          items:</w:t>
      </w:r>
    </w:p>
    <w:p w14:paraId="1512C10B" w14:textId="77777777" w:rsidR="001C6D60" w:rsidRDefault="001C6D60" w:rsidP="001C6D60">
      <w:pPr>
        <w:pStyle w:val="PL"/>
      </w:pPr>
      <w:r>
        <w:t xml:space="preserve">            type: integer</w:t>
      </w:r>
    </w:p>
    <w:p w14:paraId="0B848F5A" w14:textId="77777777" w:rsidR="001C6D60" w:rsidRDefault="001C6D60" w:rsidP="001C6D60">
      <w:pPr>
        <w:pStyle w:val="PL"/>
      </w:pPr>
      <w:r>
        <w:t xml:space="preserve">    SuciInfoList:</w:t>
      </w:r>
    </w:p>
    <w:p w14:paraId="777C26B1" w14:textId="77777777" w:rsidR="001C6D60" w:rsidRDefault="001C6D60" w:rsidP="001C6D60">
      <w:pPr>
        <w:pStyle w:val="PL"/>
      </w:pPr>
      <w:r>
        <w:t xml:space="preserve">      type: array</w:t>
      </w:r>
    </w:p>
    <w:p w14:paraId="70E53A93" w14:textId="77777777" w:rsidR="001C6D60" w:rsidRDefault="001C6D60" w:rsidP="001C6D60">
      <w:pPr>
        <w:pStyle w:val="PL"/>
      </w:pPr>
      <w:r>
        <w:t xml:space="preserve">      items:</w:t>
      </w:r>
    </w:p>
    <w:p w14:paraId="2505175C" w14:textId="77777777" w:rsidR="001C6D60" w:rsidRDefault="001C6D60" w:rsidP="001C6D60">
      <w:pPr>
        <w:pStyle w:val="PL"/>
      </w:pPr>
      <w:r>
        <w:t xml:space="preserve">        $ref: '#/components/schemas/SuciInfo' </w:t>
      </w:r>
    </w:p>
    <w:p w14:paraId="4F5DE4EF" w14:textId="77777777" w:rsidR="001C6D60" w:rsidRDefault="001C6D60" w:rsidP="001C6D60">
      <w:pPr>
        <w:pStyle w:val="PL"/>
      </w:pPr>
      <w:r>
        <w:t xml:space="preserve">    SharedDataIdRange:</w:t>
      </w:r>
    </w:p>
    <w:p w14:paraId="60248DB9" w14:textId="77777777" w:rsidR="001C6D60" w:rsidRDefault="001C6D60" w:rsidP="001C6D60">
      <w:pPr>
        <w:pStyle w:val="PL"/>
      </w:pPr>
      <w:r>
        <w:t xml:space="preserve">      type: object</w:t>
      </w:r>
    </w:p>
    <w:p w14:paraId="755DD76F" w14:textId="77777777" w:rsidR="001C6D60" w:rsidRDefault="001C6D60" w:rsidP="001C6D60">
      <w:pPr>
        <w:pStyle w:val="PL"/>
      </w:pPr>
      <w:r>
        <w:t xml:space="preserve">      properties:</w:t>
      </w:r>
    </w:p>
    <w:p w14:paraId="2C1EA660" w14:textId="77777777" w:rsidR="001C6D60" w:rsidRDefault="001C6D60" w:rsidP="001C6D60">
      <w:pPr>
        <w:pStyle w:val="PL"/>
      </w:pPr>
      <w:r>
        <w:t xml:space="preserve">        pattern:</w:t>
      </w:r>
    </w:p>
    <w:p w14:paraId="2EE17DD4" w14:textId="77777777" w:rsidR="001C6D60" w:rsidRDefault="001C6D60" w:rsidP="001C6D60">
      <w:pPr>
        <w:pStyle w:val="PL"/>
      </w:pPr>
      <w:r>
        <w:t xml:space="preserve">          type: string</w:t>
      </w:r>
    </w:p>
    <w:p w14:paraId="1BA4F666" w14:textId="77777777" w:rsidR="001C6D60" w:rsidRDefault="001C6D60" w:rsidP="001C6D60">
      <w:pPr>
        <w:pStyle w:val="PL"/>
      </w:pPr>
      <w:r>
        <w:t xml:space="preserve">    SupiRangeList:</w:t>
      </w:r>
    </w:p>
    <w:p w14:paraId="228D6C5E" w14:textId="77777777" w:rsidR="001C6D60" w:rsidRDefault="001C6D60" w:rsidP="001C6D60">
      <w:pPr>
        <w:pStyle w:val="PL"/>
      </w:pPr>
      <w:r>
        <w:t xml:space="preserve">      type: array</w:t>
      </w:r>
    </w:p>
    <w:p w14:paraId="2683064D" w14:textId="77777777" w:rsidR="001C6D60" w:rsidRDefault="001C6D60" w:rsidP="001C6D60">
      <w:pPr>
        <w:pStyle w:val="PL"/>
      </w:pPr>
      <w:r>
        <w:t xml:space="preserve">      items:</w:t>
      </w:r>
    </w:p>
    <w:p w14:paraId="0B957BA3" w14:textId="77777777" w:rsidR="001C6D60" w:rsidRDefault="001C6D60" w:rsidP="001C6D60">
      <w:pPr>
        <w:pStyle w:val="PL"/>
      </w:pPr>
      <w:r>
        <w:t xml:space="preserve">        $ref: '#/components/schemas/SupiRange'</w:t>
      </w:r>
    </w:p>
    <w:p w14:paraId="00B4D085" w14:textId="77777777" w:rsidR="001C6D60" w:rsidRDefault="001C6D60" w:rsidP="001C6D60">
      <w:pPr>
        <w:pStyle w:val="PL"/>
      </w:pPr>
      <w:r>
        <w:t xml:space="preserve">    IdentityRangeList:</w:t>
      </w:r>
    </w:p>
    <w:p w14:paraId="33B0298D" w14:textId="77777777" w:rsidR="001C6D60" w:rsidRDefault="001C6D60" w:rsidP="001C6D60">
      <w:pPr>
        <w:pStyle w:val="PL"/>
      </w:pPr>
      <w:r>
        <w:t xml:space="preserve">      type: array</w:t>
      </w:r>
    </w:p>
    <w:p w14:paraId="0836D8A6" w14:textId="77777777" w:rsidR="001C6D60" w:rsidRDefault="001C6D60" w:rsidP="001C6D60">
      <w:pPr>
        <w:pStyle w:val="PL"/>
      </w:pPr>
      <w:r>
        <w:t xml:space="preserve">      items:</w:t>
      </w:r>
    </w:p>
    <w:p w14:paraId="3B220FCA" w14:textId="77777777" w:rsidR="001C6D60" w:rsidRDefault="001C6D60" w:rsidP="001C6D60">
      <w:pPr>
        <w:pStyle w:val="PL"/>
      </w:pPr>
      <w:r>
        <w:t xml:space="preserve">        $ref: '#/components/schemas/IdentityRange'</w:t>
      </w:r>
    </w:p>
    <w:p w14:paraId="24C49269" w14:textId="77777777" w:rsidR="001C6D60" w:rsidRDefault="001C6D60" w:rsidP="001C6D60">
      <w:pPr>
        <w:pStyle w:val="PL"/>
      </w:pPr>
      <w:r>
        <w:t xml:space="preserve">    InternalGroupIdRangeList:</w:t>
      </w:r>
    </w:p>
    <w:p w14:paraId="24319605" w14:textId="77777777" w:rsidR="001C6D60" w:rsidRDefault="001C6D60" w:rsidP="001C6D60">
      <w:pPr>
        <w:pStyle w:val="PL"/>
      </w:pPr>
      <w:r>
        <w:t xml:space="preserve">      type: array</w:t>
      </w:r>
    </w:p>
    <w:p w14:paraId="1D55096C" w14:textId="77777777" w:rsidR="001C6D60" w:rsidRDefault="001C6D60" w:rsidP="001C6D60">
      <w:pPr>
        <w:pStyle w:val="PL"/>
      </w:pPr>
      <w:r>
        <w:t xml:space="preserve">      items:</w:t>
      </w:r>
    </w:p>
    <w:p w14:paraId="62573246" w14:textId="77777777" w:rsidR="001C6D60" w:rsidRDefault="001C6D60" w:rsidP="001C6D60">
      <w:pPr>
        <w:pStyle w:val="PL"/>
      </w:pPr>
      <w:r>
        <w:t xml:space="preserve">        $ref: '#/components/schemas/InternalGroupIdRange'</w:t>
      </w:r>
    </w:p>
    <w:p w14:paraId="4630908E" w14:textId="77777777" w:rsidR="001C6D60" w:rsidRDefault="001C6D60" w:rsidP="001C6D60">
      <w:pPr>
        <w:pStyle w:val="PL"/>
      </w:pPr>
      <w:r>
        <w:t xml:space="preserve">    SupportedDataSetList:</w:t>
      </w:r>
    </w:p>
    <w:p w14:paraId="50266B5B" w14:textId="77777777" w:rsidR="001C6D60" w:rsidRDefault="001C6D60" w:rsidP="001C6D60">
      <w:pPr>
        <w:pStyle w:val="PL"/>
      </w:pPr>
      <w:r>
        <w:t xml:space="preserve">      type: array</w:t>
      </w:r>
    </w:p>
    <w:p w14:paraId="6CF15EBE" w14:textId="77777777" w:rsidR="001C6D60" w:rsidRDefault="001C6D60" w:rsidP="001C6D60">
      <w:pPr>
        <w:pStyle w:val="PL"/>
      </w:pPr>
      <w:r>
        <w:t xml:space="preserve">      items:</w:t>
      </w:r>
    </w:p>
    <w:p w14:paraId="02CC9351" w14:textId="77777777" w:rsidR="001C6D60" w:rsidRDefault="001C6D60" w:rsidP="001C6D60">
      <w:pPr>
        <w:pStyle w:val="PL"/>
      </w:pPr>
      <w:r>
        <w:t xml:space="preserve">        $ref: '#/components/schemas/SupportedDataSet'</w:t>
      </w:r>
    </w:p>
    <w:p w14:paraId="7D3C3A4D" w14:textId="77777777" w:rsidR="001C6D60" w:rsidRDefault="001C6D60" w:rsidP="001C6D60">
      <w:pPr>
        <w:pStyle w:val="PL"/>
      </w:pPr>
      <w:r>
        <w:t xml:space="preserve">    SharedDataIdRangeList:</w:t>
      </w:r>
    </w:p>
    <w:p w14:paraId="0A959ECE" w14:textId="77777777" w:rsidR="001C6D60" w:rsidRDefault="001C6D60" w:rsidP="001C6D60">
      <w:pPr>
        <w:pStyle w:val="PL"/>
      </w:pPr>
      <w:r>
        <w:t xml:space="preserve">      type: array</w:t>
      </w:r>
    </w:p>
    <w:p w14:paraId="28F9EE93" w14:textId="77777777" w:rsidR="001C6D60" w:rsidRDefault="001C6D60" w:rsidP="001C6D60">
      <w:pPr>
        <w:pStyle w:val="PL"/>
      </w:pPr>
      <w:r>
        <w:t xml:space="preserve">      items:</w:t>
      </w:r>
    </w:p>
    <w:p w14:paraId="1742378D" w14:textId="77777777" w:rsidR="001C6D60" w:rsidRDefault="001C6D60" w:rsidP="001C6D60">
      <w:pPr>
        <w:pStyle w:val="PL"/>
      </w:pPr>
      <w:r>
        <w:t xml:space="preserve">        $ref: '#/components/schemas/SharedDataIdRange'</w:t>
      </w:r>
    </w:p>
    <w:p w14:paraId="6259CDE6" w14:textId="77777777" w:rsidR="001C6D60" w:rsidRDefault="001C6D60" w:rsidP="001C6D60">
      <w:pPr>
        <w:pStyle w:val="PL"/>
      </w:pPr>
      <w:r>
        <w:t xml:space="preserve">    InterfaceUpfInfoItem:</w:t>
      </w:r>
    </w:p>
    <w:p w14:paraId="2A3CDACE" w14:textId="77777777" w:rsidR="001C6D60" w:rsidRDefault="001C6D60" w:rsidP="001C6D60">
      <w:pPr>
        <w:pStyle w:val="PL"/>
      </w:pPr>
      <w:r>
        <w:t xml:space="preserve">      type: object</w:t>
      </w:r>
    </w:p>
    <w:p w14:paraId="7BA2DA0A" w14:textId="77777777" w:rsidR="001C6D60" w:rsidRDefault="001C6D60" w:rsidP="001C6D60">
      <w:pPr>
        <w:pStyle w:val="PL"/>
      </w:pPr>
      <w:r>
        <w:t xml:space="preserve">      properties:</w:t>
      </w:r>
    </w:p>
    <w:p w14:paraId="31939D3B" w14:textId="77777777" w:rsidR="001C6D60" w:rsidRDefault="001C6D60" w:rsidP="001C6D60">
      <w:pPr>
        <w:pStyle w:val="PL"/>
      </w:pPr>
      <w:r>
        <w:t xml:space="preserve">        interfaceType:</w:t>
      </w:r>
    </w:p>
    <w:p w14:paraId="0703B3FC" w14:textId="77777777" w:rsidR="001C6D60" w:rsidRDefault="001C6D60" w:rsidP="001C6D60">
      <w:pPr>
        <w:pStyle w:val="PL"/>
      </w:pPr>
      <w:r>
        <w:t xml:space="preserve">          type: string</w:t>
      </w:r>
    </w:p>
    <w:p w14:paraId="341C6BF7" w14:textId="77777777" w:rsidR="001C6D60" w:rsidRDefault="001C6D60" w:rsidP="001C6D60">
      <w:pPr>
        <w:pStyle w:val="PL"/>
      </w:pPr>
      <w:r>
        <w:t xml:space="preserve">          enum:</w:t>
      </w:r>
    </w:p>
    <w:p w14:paraId="4166BD05" w14:textId="77777777" w:rsidR="001C6D60" w:rsidRDefault="001C6D60" w:rsidP="001C6D60">
      <w:pPr>
        <w:pStyle w:val="PL"/>
      </w:pPr>
      <w:r>
        <w:t xml:space="preserve">            - IPV4ENDPOINTADDRESSES</w:t>
      </w:r>
    </w:p>
    <w:p w14:paraId="1D6E3DF0" w14:textId="77777777" w:rsidR="001C6D60" w:rsidRDefault="001C6D60" w:rsidP="001C6D60">
      <w:pPr>
        <w:pStyle w:val="PL"/>
      </w:pPr>
      <w:r>
        <w:t xml:space="preserve">            - IPV6ENDPOINTADDRESSES</w:t>
      </w:r>
    </w:p>
    <w:p w14:paraId="294AE0DA" w14:textId="77777777" w:rsidR="001C6D60" w:rsidRDefault="001C6D60" w:rsidP="001C6D60">
      <w:pPr>
        <w:pStyle w:val="PL"/>
      </w:pPr>
      <w:r>
        <w:t xml:space="preserve">            - FQDN</w:t>
      </w:r>
    </w:p>
    <w:p w14:paraId="38A0DBAB" w14:textId="77777777" w:rsidR="001C6D60" w:rsidRDefault="001C6D60" w:rsidP="001C6D60">
      <w:pPr>
        <w:pStyle w:val="PL"/>
      </w:pPr>
      <w:r>
        <w:t xml:space="preserve">        ipv4EndpointAddresses:</w:t>
      </w:r>
    </w:p>
    <w:p w14:paraId="0E180C1C" w14:textId="77777777" w:rsidR="001C6D60" w:rsidRDefault="001C6D60" w:rsidP="001C6D60">
      <w:pPr>
        <w:pStyle w:val="PL"/>
      </w:pPr>
      <w:r>
        <w:t xml:space="preserve">          $ref: 'TS28623_ComDefs.yaml#/components/schemas/Ipv4Addr'</w:t>
      </w:r>
    </w:p>
    <w:p w14:paraId="4B95519B" w14:textId="77777777" w:rsidR="001C6D60" w:rsidRDefault="001C6D60" w:rsidP="001C6D60">
      <w:pPr>
        <w:pStyle w:val="PL"/>
      </w:pPr>
      <w:r>
        <w:t xml:space="preserve">        ipv6EndpointAddresses:</w:t>
      </w:r>
    </w:p>
    <w:p w14:paraId="3A68936E" w14:textId="77777777" w:rsidR="001C6D60" w:rsidRDefault="001C6D60" w:rsidP="001C6D60">
      <w:pPr>
        <w:pStyle w:val="PL"/>
      </w:pPr>
      <w:r>
        <w:t xml:space="preserve">          $ref: 'TS28623_ComDefs.yaml#/components/schemas/Ipv6Addr'</w:t>
      </w:r>
    </w:p>
    <w:p w14:paraId="58ECC0EB" w14:textId="77777777" w:rsidR="001C6D60" w:rsidRDefault="001C6D60" w:rsidP="001C6D60">
      <w:pPr>
        <w:pStyle w:val="PL"/>
      </w:pPr>
      <w:r>
        <w:t xml:space="preserve">        fqdn:</w:t>
      </w:r>
    </w:p>
    <w:p w14:paraId="0DB1EF09" w14:textId="77777777" w:rsidR="001C6D60" w:rsidRDefault="001C6D60" w:rsidP="001C6D60">
      <w:pPr>
        <w:pStyle w:val="PL"/>
      </w:pPr>
      <w:r>
        <w:t xml:space="preserve">          $ref: 'TS28623_ComDefs.yaml#/components/schemas/Fqdn'</w:t>
      </w:r>
    </w:p>
    <w:p w14:paraId="7E2BE2D0" w14:textId="77777777" w:rsidR="001C6D60" w:rsidRDefault="001C6D60" w:rsidP="001C6D60">
      <w:pPr>
        <w:pStyle w:val="PL"/>
      </w:pPr>
      <w:r>
        <w:t xml:space="preserve">        networkInstance:</w:t>
      </w:r>
    </w:p>
    <w:p w14:paraId="74A94EC1" w14:textId="77777777" w:rsidR="001C6D60" w:rsidRDefault="001C6D60" w:rsidP="001C6D60">
      <w:pPr>
        <w:pStyle w:val="PL"/>
      </w:pPr>
      <w:r>
        <w:t xml:space="preserve">          type: string</w:t>
      </w:r>
    </w:p>
    <w:p w14:paraId="1E3F326F" w14:textId="77777777" w:rsidR="001C6D60" w:rsidRDefault="001C6D60" w:rsidP="001C6D60">
      <w:pPr>
        <w:pStyle w:val="PL"/>
      </w:pPr>
    </w:p>
    <w:p w14:paraId="797E8A96" w14:textId="77777777" w:rsidR="001C6D60" w:rsidRDefault="001C6D60" w:rsidP="001C6D60">
      <w:pPr>
        <w:pStyle w:val="PL"/>
      </w:pPr>
      <w:r>
        <w:t xml:space="preserve">    AtsssCapability:</w:t>
      </w:r>
    </w:p>
    <w:p w14:paraId="06979A87" w14:textId="77777777" w:rsidR="001C6D60" w:rsidRDefault="001C6D60" w:rsidP="001C6D60">
      <w:pPr>
        <w:pStyle w:val="PL"/>
      </w:pPr>
      <w:r>
        <w:t xml:space="preserve">      type: object</w:t>
      </w:r>
    </w:p>
    <w:p w14:paraId="010FCE3E" w14:textId="77777777" w:rsidR="001C6D60" w:rsidRDefault="001C6D60" w:rsidP="001C6D60">
      <w:pPr>
        <w:pStyle w:val="PL"/>
      </w:pPr>
      <w:r>
        <w:t xml:space="preserve">      properties:</w:t>
      </w:r>
    </w:p>
    <w:p w14:paraId="5667BF8B" w14:textId="77777777" w:rsidR="001C6D60" w:rsidRDefault="001C6D60" w:rsidP="001C6D60">
      <w:pPr>
        <w:pStyle w:val="PL"/>
      </w:pPr>
      <w:r>
        <w:t xml:space="preserve">        atsssLL:</w:t>
      </w:r>
    </w:p>
    <w:p w14:paraId="652C18FA" w14:textId="77777777" w:rsidR="001C6D60" w:rsidRDefault="001C6D60" w:rsidP="001C6D60">
      <w:pPr>
        <w:pStyle w:val="PL"/>
      </w:pPr>
      <w:r>
        <w:t xml:space="preserve">          type: boolean</w:t>
      </w:r>
    </w:p>
    <w:p w14:paraId="67C7202F" w14:textId="77777777" w:rsidR="001C6D60" w:rsidRDefault="001C6D60" w:rsidP="001C6D60">
      <w:pPr>
        <w:pStyle w:val="PL"/>
      </w:pPr>
      <w:r>
        <w:t xml:space="preserve">        mptcp:</w:t>
      </w:r>
    </w:p>
    <w:p w14:paraId="5D2AA475" w14:textId="77777777" w:rsidR="001C6D60" w:rsidRDefault="001C6D60" w:rsidP="001C6D60">
      <w:pPr>
        <w:pStyle w:val="PL"/>
      </w:pPr>
      <w:r>
        <w:t xml:space="preserve">          type: boolean</w:t>
      </w:r>
    </w:p>
    <w:p w14:paraId="47F4003C" w14:textId="77777777" w:rsidR="001C6D60" w:rsidRDefault="001C6D60" w:rsidP="001C6D60">
      <w:pPr>
        <w:pStyle w:val="PL"/>
      </w:pPr>
      <w:r>
        <w:t xml:space="preserve">        rttWithoutPmf:</w:t>
      </w:r>
    </w:p>
    <w:p w14:paraId="76B9CE91" w14:textId="77777777" w:rsidR="001C6D60" w:rsidRDefault="001C6D60" w:rsidP="001C6D60">
      <w:pPr>
        <w:pStyle w:val="PL"/>
      </w:pPr>
      <w:r>
        <w:t xml:space="preserve">          type: boolean</w:t>
      </w:r>
    </w:p>
    <w:p w14:paraId="51368989" w14:textId="77777777" w:rsidR="001C6D60" w:rsidRDefault="001C6D60" w:rsidP="001C6D60">
      <w:pPr>
        <w:pStyle w:val="PL"/>
      </w:pPr>
    </w:p>
    <w:p w14:paraId="34472629" w14:textId="77777777" w:rsidR="001C6D60" w:rsidRDefault="001C6D60" w:rsidP="001C6D60">
      <w:pPr>
        <w:pStyle w:val="PL"/>
      </w:pPr>
      <w:r>
        <w:t xml:space="preserve">    IpInterface:</w:t>
      </w:r>
    </w:p>
    <w:p w14:paraId="288FC11F" w14:textId="77777777" w:rsidR="001C6D60" w:rsidRDefault="001C6D60" w:rsidP="001C6D60">
      <w:pPr>
        <w:pStyle w:val="PL"/>
      </w:pPr>
      <w:r>
        <w:t xml:space="preserve">      type: object</w:t>
      </w:r>
    </w:p>
    <w:p w14:paraId="2DF08E04" w14:textId="77777777" w:rsidR="001C6D60" w:rsidRDefault="001C6D60" w:rsidP="001C6D60">
      <w:pPr>
        <w:pStyle w:val="PL"/>
      </w:pPr>
      <w:r>
        <w:t xml:space="preserve">      properties:</w:t>
      </w:r>
    </w:p>
    <w:p w14:paraId="0084FB6F" w14:textId="77777777" w:rsidR="001C6D60" w:rsidRDefault="001C6D60" w:rsidP="001C6D60">
      <w:pPr>
        <w:pStyle w:val="PL"/>
      </w:pPr>
      <w:r>
        <w:t xml:space="preserve">        ipv4EndpointAddresses:</w:t>
      </w:r>
    </w:p>
    <w:p w14:paraId="08AE8BD9" w14:textId="77777777" w:rsidR="001C6D60" w:rsidRDefault="001C6D60" w:rsidP="001C6D60">
      <w:pPr>
        <w:pStyle w:val="PL"/>
      </w:pPr>
      <w:r>
        <w:t xml:space="preserve">          $ref: 'TS28623_ComDefs.yaml#/components/schemas/Ipv4Addr'</w:t>
      </w:r>
    </w:p>
    <w:p w14:paraId="2B37B1FE" w14:textId="77777777" w:rsidR="001C6D60" w:rsidRDefault="001C6D60" w:rsidP="001C6D60">
      <w:pPr>
        <w:pStyle w:val="PL"/>
      </w:pPr>
      <w:r>
        <w:t xml:space="preserve">        ipv6EndpointAddresses:</w:t>
      </w:r>
    </w:p>
    <w:p w14:paraId="12B4180F" w14:textId="77777777" w:rsidR="001C6D60" w:rsidRDefault="001C6D60" w:rsidP="001C6D60">
      <w:pPr>
        <w:pStyle w:val="PL"/>
      </w:pPr>
      <w:r>
        <w:t xml:space="preserve">          $ref: 'TS28623_ComDefs.yaml#/components/schemas/Ipv6Addr'</w:t>
      </w:r>
    </w:p>
    <w:p w14:paraId="220BAAD1" w14:textId="77777777" w:rsidR="001C6D60" w:rsidRDefault="001C6D60" w:rsidP="001C6D60">
      <w:pPr>
        <w:pStyle w:val="PL"/>
      </w:pPr>
      <w:r>
        <w:t xml:space="preserve">        fqdn:</w:t>
      </w:r>
    </w:p>
    <w:p w14:paraId="34A4C7F7" w14:textId="77777777" w:rsidR="001C6D60" w:rsidRDefault="001C6D60" w:rsidP="001C6D60">
      <w:pPr>
        <w:pStyle w:val="PL"/>
        <w:rPr>
          <w:ins w:id="741" w:author="Sean Sun" w:date="2022-11-03T10:15:00Z"/>
        </w:rPr>
      </w:pPr>
      <w:r>
        <w:t xml:space="preserve">          $ref: 'TS28623_ComDefs.yaml#/components/schemas/Fqdn'</w:t>
      </w:r>
    </w:p>
    <w:p w14:paraId="2DE61C87" w14:textId="77777777" w:rsidR="00460831" w:rsidRDefault="00460831" w:rsidP="00460831">
      <w:pPr>
        <w:pStyle w:val="PL"/>
        <w:rPr>
          <w:ins w:id="742" w:author="Sean Sun" w:date="2022-11-03T10:17:00Z"/>
        </w:rPr>
      </w:pPr>
    </w:p>
    <w:p w14:paraId="0C6AE014" w14:textId="3B6BB406" w:rsidR="00460831" w:rsidRDefault="00460831" w:rsidP="00460831">
      <w:pPr>
        <w:pStyle w:val="PL"/>
        <w:rPr>
          <w:ins w:id="743" w:author="Sean Sun" w:date="2022-11-03T10:17:00Z"/>
        </w:rPr>
      </w:pPr>
      <w:ins w:id="744" w:author="Sean Sun" w:date="2022-11-03T10:17:00Z">
        <w:r>
          <w:t xml:space="preserve">    NwdafCapability:</w:t>
        </w:r>
      </w:ins>
    </w:p>
    <w:p w14:paraId="7B230494" w14:textId="77777777" w:rsidR="00460831" w:rsidRDefault="00460831" w:rsidP="00460831">
      <w:pPr>
        <w:pStyle w:val="PL"/>
        <w:rPr>
          <w:ins w:id="745" w:author="Sean Sun" w:date="2022-11-03T10:17:00Z"/>
        </w:rPr>
      </w:pPr>
      <w:ins w:id="746" w:author="Sean Sun" w:date="2022-11-03T10:17:00Z">
        <w:r>
          <w:t xml:space="preserve">      description: Indicates the capability supported by the NWDAF</w:t>
        </w:r>
      </w:ins>
    </w:p>
    <w:p w14:paraId="09738D24" w14:textId="77777777" w:rsidR="00460831" w:rsidRDefault="00460831" w:rsidP="00460831">
      <w:pPr>
        <w:pStyle w:val="PL"/>
        <w:rPr>
          <w:ins w:id="747" w:author="Sean Sun" w:date="2022-11-03T10:17:00Z"/>
        </w:rPr>
      </w:pPr>
      <w:ins w:id="748" w:author="Sean Sun" w:date="2022-11-03T10:17:00Z">
        <w:r>
          <w:t xml:space="preserve">      type: object</w:t>
        </w:r>
      </w:ins>
    </w:p>
    <w:p w14:paraId="30FA5CCB" w14:textId="77777777" w:rsidR="00460831" w:rsidRDefault="00460831" w:rsidP="00460831">
      <w:pPr>
        <w:pStyle w:val="PL"/>
        <w:rPr>
          <w:ins w:id="749" w:author="Sean Sun" w:date="2022-11-03T10:17:00Z"/>
        </w:rPr>
      </w:pPr>
      <w:ins w:id="750" w:author="Sean Sun" w:date="2022-11-03T10:17:00Z">
        <w:r>
          <w:t xml:space="preserve">      properties:</w:t>
        </w:r>
      </w:ins>
    </w:p>
    <w:p w14:paraId="0FC6B2DD" w14:textId="77777777" w:rsidR="00460831" w:rsidRDefault="00460831" w:rsidP="00460831">
      <w:pPr>
        <w:pStyle w:val="PL"/>
        <w:rPr>
          <w:ins w:id="751" w:author="Sean Sun" w:date="2022-11-03T10:17:00Z"/>
        </w:rPr>
      </w:pPr>
      <w:ins w:id="752" w:author="Sean Sun" w:date="2022-11-03T10:17:00Z">
        <w:r>
          <w:t xml:space="preserve">        analyticsAggregation:</w:t>
        </w:r>
      </w:ins>
    </w:p>
    <w:p w14:paraId="54C876F7" w14:textId="77777777" w:rsidR="00460831" w:rsidRDefault="00460831" w:rsidP="00460831">
      <w:pPr>
        <w:pStyle w:val="PL"/>
        <w:rPr>
          <w:ins w:id="753" w:author="Sean Sun" w:date="2022-11-03T10:17:00Z"/>
        </w:rPr>
      </w:pPr>
      <w:ins w:id="754" w:author="Sean Sun" w:date="2022-11-03T10:17:00Z">
        <w:r>
          <w:t xml:space="preserve">          type: boolean</w:t>
        </w:r>
      </w:ins>
    </w:p>
    <w:p w14:paraId="2988C1CA" w14:textId="77777777" w:rsidR="00460831" w:rsidRDefault="00460831" w:rsidP="00460831">
      <w:pPr>
        <w:pStyle w:val="PL"/>
        <w:rPr>
          <w:ins w:id="755" w:author="Sean Sun" w:date="2022-11-03T10:17:00Z"/>
        </w:rPr>
      </w:pPr>
      <w:ins w:id="756" w:author="Sean Sun" w:date="2022-11-03T10:17:00Z">
        <w:r>
          <w:t xml:space="preserve">          default: false</w:t>
        </w:r>
      </w:ins>
    </w:p>
    <w:p w14:paraId="7E7F36F9" w14:textId="77777777" w:rsidR="00460831" w:rsidRDefault="00460831" w:rsidP="00460831">
      <w:pPr>
        <w:pStyle w:val="PL"/>
        <w:rPr>
          <w:ins w:id="757" w:author="Sean Sun" w:date="2022-11-03T10:17:00Z"/>
        </w:rPr>
      </w:pPr>
      <w:ins w:id="758" w:author="Sean Sun" w:date="2022-11-03T10:17:00Z">
        <w:r>
          <w:t xml:space="preserve">        analyticsMetadataProvisioning:</w:t>
        </w:r>
      </w:ins>
    </w:p>
    <w:p w14:paraId="716CF16E" w14:textId="77777777" w:rsidR="00460831" w:rsidRDefault="00460831" w:rsidP="00460831">
      <w:pPr>
        <w:pStyle w:val="PL"/>
        <w:rPr>
          <w:ins w:id="759" w:author="Sean Sun" w:date="2022-11-03T10:17:00Z"/>
        </w:rPr>
      </w:pPr>
      <w:ins w:id="760" w:author="Sean Sun" w:date="2022-11-03T10:17:00Z">
        <w:r>
          <w:t xml:space="preserve">          type: boolean</w:t>
        </w:r>
      </w:ins>
    </w:p>
    <w:p w14:paraId="0E608955" w14:textId="7B76F647" w:rsidR="00E47275" w:rsidRDefault="00460831" w:rsidP="00460831">
      <w:pPr>
        <w:pStyle w:val="PL"/>
        <w:rPr>
          <w:ins w:id="761" w:author="Sean Sun" w:date="2022-11-03T10:15:00Z"/>
        </w:rPr>
      </w:pPr>
      <w:ins w:id="762" w:author="Sean Sun" w:date="2022-11-03T10:17:00Z">
        <w:r>
          <w:t xml:space="preserve">          default: false</w:t>
        </w:r>
      </w:ins>
    </w:p>
    <w:p w14:paraId="7AC29B5F" w14:textId="77777777" w:rsidR="00403A3B" w:rsidRDefault="00403A3B" w:rsidP="00403A3B">
      <w:pPr>
        <w:pStyle w:val="PL"/>
        <w:rPr>
          <w:ins w:id="763" w:author="Sean Sun" w:date="2022-11-03T10:19:00Z"/>
        </w:rPr>
      </w:pPr>
      <w:ins w:id="764" w:author="Sean Sun" w:date="2022-11-03T10:19:00Z">
        <w:r>
          <w:t xml:space="preserve">    MlAnalyticsInfo:</w:t>
        </w:r>
      </w:ins>
    </w:p>
    <w:p w14:paraId="16CF7709" w14:textId="77777777" w:rsidR="00403A3B" w:rsidRDefault="00403A3B" w:rsidP="00403A3B">
      <w:pPr>
        <w:pStyle w:val="PL"/>
        <w:rPr>
          <w:ins w:id="765" w:author="Sean Sun" w:date="2022-11-03T10:19:00Z"/>
        </w:rPr>
      </w:pPr>
      <w:ins w:id="766" w:author="Sean Sun" w:date="2022-11-03T10:19:00Z">
        <w:r>
          <w:t xml:space="preserve">      description: ML Analytics Filter information supported by the Nnwdaf_MLModelProvision service</w:t>
        </w:r>
      </w:ins>
    </w:p>
    <w:p w14:paraId="301660EC" w14:textId="77777777" w:rsidR="00403A3B" w:rsidRDefault="00403A3B" w:rsidP="00403A3B">
      <w:pPr>
        <w:pStyle w:val="PL"/>
        <w:rPr>
          <w:ins w:id="767" w:author="Sean Sun" w:date="2022-11-03T10:19:00Z"/>
        </w:rPr>
      </w:pPr>
      <w:ins w:id="768" w:author="Sean Sun" w:date="2022-11-03T10:19:00Z">
        <w:r>
          <w:t xml:space="preserve">      type: object</w:t>
        </w:r>
      </w:ins>
    </w:p>
    <w:p w14:paraId="6591109A" w14:textId="77777777" w:rsidR="00403A3B" w:rsidRDefault="00403A3B" w:rsidP="00403A3B">
      <w:pPr>
        <w:pStyle w:val="PL"/>
        <w:rPr>
          <w:ins w:id="769" w:author="Sean Sun" w:date="2022-11-03T10:19:00Z"/>
        </w:rPr>
      </w:pPr>
      <w:ins w:id="770" w:author="Sean Sun" w:date="2022-11-03T10:19:00Z">
        <w:r>
          <w:t xml:space="preserve">      properties:</w:t>
        </w:r>
      </w:ins>
    </w:p>
    <w:p w14:paraId="0936E01B" w14:textId="77777777" w:rsidR="00403A3B" w:rsidRDefault="00403A3B" w:rsidP="00403A3B">
      <w:pPr>
        <w:pStyle w:val="PL"/>
        <w:rPr>
          <w:ins w:id="771" w:author="Sean Sun" w:date="2022-11-03T10:19:00Z"/>
        </w:rPr>
      </w:pPr>
      <w:ins w:id="772" w:author="Sean Sun" w:date="2022-11-03T10:19:00Z">
        <w:r>
          <w:t xml:space="preserve">        mlAnalyticsIds:</w:t>
        </w:r>
      </w:ins>
    </w:p>
    <w:p w14:paraId="19401E76" w14:textId="77777777" w:rsidR="00403A3B" w:rsidRDefault="00403A3B" w:rsidP="00403A3B">
      <w:pPr>
        <w:pStyle w:val="PL"/>
        <w:rPr>
          <w:ins w:id="773" w:author="Sean Sun" w:date="2022-11-03T10:19:00Z"/>
        </w:rPr>
      </w:pPr>
      <w:ins w:id="774" w:author="Sean Sun" w:date="2022-11-03T10:19:00Z">
        <w:r>
          <w:t xml:space="preserve">          type: array</w:t>
        </w:r>
      </w:ins>
    </w:p>
    <w:p w14:paraId="4BDD669D" w14:textId="77777777" w:rsidR="00403A3B" w:rsidRDefault="00403A3B" w:rsidP="00403A3B">
      <w:pPr>
        <w:pStyle w:val="PL"/>
        <w:rPr>
          <w:ins w:id="775" w:author="Sean Sun" w:date="2022-11-03T10:19:00Z"/>
        </w:rPr>
      </w:pPr>
      <w:ins w:id="776" w:author="Sean Sun" w:date="2022-11-03T10:19:00Z">
        <w:r>
          <w:t xml:space="preserve">          items:</w:t>
        </w:r>
      </w:ins>
    </w:p>
    <w:p w14:paraId="07B67566" w14:textId="77777777" w:rsidR="00403A3B" w:rsidRDefault="00403A3B" w:rsidP="00403A3B">
      <w:pPr>
        <w:pStyle w:val="PL"/>
        <w:rPr>
          <w:ins w:id="777" w:author="Sean Sun" w:date="2022-11-03T10:19:00Z"/>
        </w:rPr>
      </w:pPr>
      <w:ins w:id="778" w:author="Sean Sun" w:date="2022-11-03T10:19:00Z">
        <w:r>
          <w:t xml:space="preserve">            $ref: 'TS29520_Nnwdaf_EventsSubscription.yaml#/components/schemas/NwdafEvent'</w:t>
        </w:r>
      </w:ins>
    </w:p>
    <w:p w14:paraId="7DC26DCB" w14:textId="77777777" w:rsidR="00403A3B" w:rsidRDefault="00403A3B" w:rsidP="00403A3B">
      <w:pPr>
        <w:pStyle w:val="PL"/>
        <w:rPr>
          <w:ins w:id="779" w:author="Sean Sun" w:date="2022-11-03T10:19:00Z"/>
        </w:rPr>
      </w:pPr>
      <w:ins w:id="780" w:author="Sean Sun" w:date="2022-11-03T10:19:00Z">
        <w:r>
          <w:t xml:space="preserve">          minItems: 1</w:t>
        </w:r>
      </w:ins>
    </w:p>
    <w:p w14:paraId="26FAF73D" w14:textId="77777777" w:rsidR="00403A3B" w:rsidRDefault="00403A3B" w:rsidP="00403A3B">
      <w:pPr>
        <w:pStyle w:val="PL"/>
        <w:rPr>
          <w:ins w:id="781" w:author="Sean Sun" w:date="2022-11-04T10:45:00Z"/>
        </w:rPr>
      </w:pPr>
      <w:ins w:id="782" w:author="Sean Sun" w:date="2022-11-03T10:19:00Z">
        <w:r>
          <w:t xml:space="preserve">        snssaiList:</w:t>
        </w:r>
      </w:ins>
    </w:p>
    <w:p w14:paraId="75EAD7D9" w14:textId="3F19F30F" w:rsidR="0016545E" w:rsidRDefault="0016545E" w:rsidP="00403A3B">
      <w:pPr>
        <w:pStyle w:val="PL"/>
        <w:rPr>
          <w:ins w:id="783" w:author="Sean Sun" w:date="2022-11-03T10:19:00Z"/>
        </w:rPr>
      </w:pPr>
      <w:ins w:id="784" w:author="Sean Sun" w:date="2022-11-04T10:45:00Z">
        <w:r>
          <w:t xml:space="preserve">          </w:t>
        </w:r>
        <w:r w:rsidRPr="0016545E">
          <w:t>$ref: '#/components/schemas/SnssaiList'</w:t>
        </w:r>
      </w:ins>
    </w:p>
    <w:p w14:paraId="1A722A18" w14:textId="77777777" w:rsidR="00403A3B" w:rsidRDefault="00403A3B" w:rsidP="00403A3B">
      <w:pPr>
        <w:pStyle w:val="PL"/>
        <w:rPr>
          <w:ins w:id="785" w:author="Sean Sun" w:date="2022-11-03T10:19:00Z"/>
        </w:rPr>
      </w:pPr>
      <w:ins w:id="786" w:author="Sean Sun" w:date="2022-11-03T10:19:00Z">
        <w:r>
          <w:t xml:space="preserve">        trackingAreaList:</w:t>
        </w:r>
      </w:ins>
    </w:p>
    <w:p w14:paraId="3A536618" w14:textId="297786B2" w:rsidR="00892CF1" w:rsidRDefault="00892CF1" w:rsidP="00403A3B">
      <w:pPr>
        <w:pStyle w:val="PL"/>
        <w:rPr>
          <w:ins w:id="787" w:author="Sean Sun" w:date="2022-11-04T10:42:00Z"/>
        </w:rPr>
      </w:pPr>
      <w:ins w:id="788" w:author="Sean Sun" w:date="2022-11-04T10:42:00Z">
        <w:r>
          <w:t xml:space="preserve">          </w:t>
        </w:r>
        <w:r w:rsidRPr="00892CF1">
          <w:t>$ref: '#/components/schemas/TaiList'</w:t>
        </w:r>
      </w:ins>
      <w:ins w:id="789" w:author="Sean Sun" w:date="2022-11-03T10:19:00Z">
        <w:r w:rsidR="00403A3B">
          <w:t xml:space="preserve">          </w:t>
        </w:r>
      </w:ins>
    </w:p>
    <w:p w14:paraId="217834B6" w14:textId="77777777" w:rsidR="00403A3B" w:rsidRDefault="00403A3B" w:rsidP="00A34BC7">
      <w:pPr>
        <w:pStyle w:val="PL"/>
        <w:rPr>
          <w:ins w:id="790" w:author="Sean Sun" w:date="2022-11-03T10:17:00Z"/>
        </w:rPr>
      </w:pPr>
    </w:p>
    <w:p w14:paraId="113E5EB8" w14:textId="06D1EBC3" w:rsidR="00A34BC7" w:rsidRDefault="00A34BC7" w:rsidP="00A34BC7">
      <w:pPr>
        <w:pStyle w:val="PL"/>
        <w:rPr>
          <w:ins w:id="791" w:author="Sean Sun" w:date="2022-11-03T10:15:00Z"/>
        </w:rPr>
      </w:pPr>
      <w:ins w:id="792" w:author="Sean Sun" w:date="2022-11-03T10:15:00Z">
        <w:r>
          <w:t xml:space="preserve">    NwdafInfo:</w:t>
        </w:r>
      </w:ins>
    </w:p>
    <w:p w14:paraId="20C47251" w14:textId="77777777" w:rsidR="00A34BC7" w:rsidRDefault="00A34BC7" w:rsidP="00A34BC7">
      <w:pPr>
        <w:pStyle w:val="PL"/>
        <w:rPr>
          <w:ins w:id="793" w:author="Sean Sun" w:date="2022-11-03T10:15:00Z"/>
        </w:rPr>
      </w:pPr>
      <w:ins w:id="794" w:author="Sean Sun" w:date="2022-11-03T10:15:00Z">
        <w:r>
          <w:t xml:space="preserve">      description: Information of a NWDAF NF Instance</w:t>
        </w:r>
      </w:ins>
    </w:p>
    <w:p w14:paraId="2B624D1E" w14:textId="77777777" w:rsidR="00A34BC7" w:rsidRDefault="00A34BC7" w:rsidP="00A34BC7">
      <w:pPr>
        <w:pStyle w:val="PL"/>
        <w:rPr>
          <w:ins w:id="795" w:author="Sean Sun" w:date="2022-11-03T10:15:00Z"/>
        </w:rPr>
      </w:pPr>
      <w:ins w:id="796" w:author="Sean Sun" w:date="2022-11-03T10:15:00Z">
        <w:r>
          <w:t xml:space="preserve">      type: object</w:t>
        </w:r>
      </w:ins>
    </w:p>
    <w:p w14:paraId="75353A82" w14:textId="77777777" w:rsidR="00A34BC7" w:rsidRDefault="00A34BC7" w:rsidP="00A34BC7">
      <w:pPr>
        <w:pStyle w:val="PL"/>
        <w:rPr>
          <w:ins w:id="797" w:author="Sean Sun" w:date="2022-11-03T10:15:00Z"/>
        </w:rPr>
      </w:pPr>
      <w:ins w:id="798" w:author="Sean Sun" w:date="2022-11-03T10:15:00Z">
        <w:r>
          <w:t xml:space="preserve">      properties:</w:t>
        </w:r>
      </w:ins>
    </w:p>
    <w:p w14:paraId="1612796D" w14:textId="77777777" w:rsidR="00A34BC7" w:rsidRDefault="00A34BC7" w:rsidP="00A34BC7">
      <w:pPr>
        <w:pStyle w:val="PL"/>
        <w:rPr>
          <w:ins w:id="799" w:author="Sean Sun" w:date="2022-11-03T10:15:00Z"/>
        </w:rPr>
      </w:pPr>
      <w:ins w:id="800" w:author="Sean Sun" w:date="2022-11-03T10:15:00Z">
        <w:r>
          <w:t xml:space="preserve">        eventIds:</w:t>
        </w:r>
      </w:ins>
    </w:p>
    <w:p w14:paraId="5DC90929" w14:textId="77777777" w:rsidR="00A34BC7" w:rsidRDefault="00A34BC7" w:rsidP="00A34BC7">
      <w:pPr>
        <w:pStyle w:val="PL"/>
        <w:rPr>
          <w:ins w:id="801" w:author="Sean Sun" w:date="2022-11-03T10:15:00Z"/>
        </w:rPr>
      </w:pPr>
      <w:ins w:id="802" w:author="Sean Sun" w:date="2022-11-03T10:15:00Z">
        <w:r>
          <w:t xml:space="preserve">          type: array</w:t>
        </w:r>
      </w:ins>
    </w:p>
    <w:p w14:paraId="04715D70" w14:textId="77777777" w:rsidR="00A34BC7" w:rsidRDefault="00A34BC7" w:rsidP="00A34BC7">
      <w:pPr>
        <w:pStyle w:val="PL"/>
        <w:rPr>
          <w:ins w:id="803" w:author="Sean Sun" w:date="2022-11-03T10:15:00Z"/>
        </w:rPr>
      </w:pPr>
      <w:ins w:id="804" w:author="Sean Sun" w:date="2022-11-03T10:15:00Z">
        <w:r>
          <w:t xml:space="preserve">          items:</w:t>
        </w:r>
      </w:ins>
    </w:p>
    <w:p w14:paraId="0C1A489D" w14:textId="77777777" w:rsidR="00A34BC7" w:rsidRDefault="00A34BC7" w:rsidP="00A34BC7">
      <w:pPr>
        <w:pStyle w:val="PL"/>
        <w:rPr>
          <w:ins w:id="805" w:author="Sean Sun" w:date="2022-11-03T10:15:00Z"/>
        </w:rPr>
      </w:pPr>
      <w:ins w:id="806" w:author="Sean Sun" w:date="2022-11-03T10:15:00Z">
        <w:r>
          <w:t xml:space="preserve">            $ref: 'TS29520_Nnwdaf_AnalyticsInfo.yaml#/components/schemas/EventId'</w:t>
        </w:r>
      </w:ins>
    </w:p>
    <w:p w14:paraId="676067FB" w14:textId="77777777" w:rsidR="00A34BC7" w:rsidRDefault="00A34BC7" w:rsidP="00A34BC7">
      <w:pPr>
        <w:pStyle w:val="PL"/>
        <w:rPr>
          <w:ins w:id="807" w:author="Sean Sun" w:date="2022-11-03T10:15:00Z"/>
        </w:rPr>
      </w:pPr>
      <w:ins w:id="808" w:author="Sean Sun" w:date="2022-11-03T10:15:00Z">
        <w:r>
          <w:t xml:space="preserve">          minItems: 1          </w:t>
        </w:r>
      </w:ins>
    </w:p>
    <w:p w14:paraId="7881E3D1" w14:textId="77777777" w:rsidR="00A34BC7" w:rsidRDefault="00A34BC7" w:rsidP="00A34BC7">
      <w:pPr>
        <w:pStyle w:val="PL"/>
        <w:rPr>
          <w:ins w:id="809" w:author="Sean Sun" w:date="2022-11-03T10:15:00Z"/>
        </w:rPr>
      </w:pPr>
      <w:ins w:id="810" w:author="Sean Sun" w:date="2022-11-03T10:15:00Z">
        <w:r>
          <w:t xml:space="preserve">        nwdafEvents:</w:t>
        </w:r>
      </w:ins>
    </w:p>
    <w:p w14:paraId="2A0DCEC0" w14:textId="77777777" w:rsidR="00A34BC7" w:rsidRDefault="00A34BC7" w:rsidP="00A34BC7">
      <w:pPr>
        <w:pStyle w:val="PL"/>
        <w:rPr>
          <w:ins w:id="811" w:author="Sean Sun" w:date="2022-11-03T10:15:00Z"/>
        </w:rPr>
      </w:pPr>
      <w:ins w:id="812" w:author="Sean Sun" w:date="2022-11-03T10:15:00Z">
        <w:r>
          <w:t xml:space="preserve">          type: array</w:t>
        </w:r>
      </w:ins>
    </w:p>
    <w:p w14:paraId="6EC15F1C" w14:textId="77777777" w:rsidR="00A34BC7" w:rsidRDefault="00A34BC7" w:rsidP="00A34BC7">
      <w:pPr>
        <w:pStyle w:val="PL"/>
        <w:rPr>
          <w:ins w:id="813" w:author="Sean Sun" w:date="2022-11-03T10:15:00Z"/>
        </w:rPr>
      </w:pPr>
      <w:ins w:id="814" w:author="Sean Sun" w:date="2022-11-03T10:15:00Z">
        <w:r>
          <w:t xml:space="preserve">          items:</w:t>
        </w:r>
      </w:ins>
    </w:p>
    <w:p w14:paraId="0B6A9A54" w14:textId="77777777" w:rsidR="00A34BC7" w:rsidRDefault="00A34BC7" w:rsidP="00A34BC7">
      <w:pPr>
        <w:pStyle w:val="PL"/>
        <w:rPr>
          <w:ins w:id="815" w:author="Sean Sun" w:date="2022-11-03T10:15:00Z"/>
        </w:rPr>
      </w:pPr>
      <w:ins w:id="816" w:author="Sean Sun" w:date="2022-11-03T10:15:00Z">
        <w:r>
          <w:t xml:space="preserve">            $ref: 'TS29520_Nnwdaf_EventsSubscription.yaml#/components/schemas/NwdafEvent'</w:t>
        </w:r>
      </w:ins>
    </w:p>
    <w:p w14:paraId="13AF4463" w14:textId="77777777" w:rsidR="00A34BC7" w:rsidRDefault="00A34BC7" w:rsidP="00A34BC7">
      <w:pPr>
        <w:pStyle w:val="PL"/>
        <w:rPr>
          <w:ins w:id="817" w:author="Sean Sun" w:date="2022-11-03T10:15:00Z"/>
        </w:rPr>
      </w:pPr>
      <w:ins w:id="818" w:author="Sean Sun" w:date="2022-11-03T10:15:00Z">
        <w:r>
          <w:t xml:space="preserve">          minItems: 1</w:t>
        </w:r>
      </w:ins>
    </w:p>
    <w:p w14:paraId="45DF4276" w14:textId="77777777" w:rsidR="00A34BC7" w:rsidRDefault="00A34BC7" w:rsidP="00A34BC7">
      <w:pPr>
        <w:pStyle w:val="PL"/>
        <w:rPr>
          <w:ins w:id="819" w:author="Sean Sun" w:date="2022-11-04T10:46:00Z"/>
        </w:rPr>
      </w:pPr>
      <w:ins w:id="820" w:author="Sean Sun" w:date="2022-11-03T10:15:00Z">
        <w:r>
          <w:t xml:space="preserve">        taiList:</w:t>
        </w:r>
      </w:ins>
    </w:p>
    <w:p w14:paraId="7170A627" w14:textId="300E596D" w:rsidR="00820E61" w:rsidRDefault="00820E61" w:rsidP="00A34BC7">
      <w:pPr>
        <w:pStyle w:val="PL"/>
        <w:rPr>
          <w:ins w:id="821" w:author="Sean Sun" w:date="2022-11-03T10:15:00Z"/>
        </w:rPr>
      </w:pPr>
      <w:ins w:id="822" w:author="Sean Sun" w:date="2022-11-04T10:46:00Z">
        <w:r>
          <w:t xml:space="preserve">          </w:t>
        </w:r>
        <w:r w:rsidRPr="00892CF1">
          <w:t>$ref: '#/components/schemas/TaiList'</w:t>
        </w:r>
      </w:ins>
    </w:p>
    <w:p w14:paraId="64BB3538" w14:textId="77777777" w:rsidR="00A34BC7" w:rsidRDefault="00A34BC7" w:rsidP="00A34BC7">
      <w:pPr>
        <w:pStyle w:val="PL"/>
        <w:rPr>
          <w:ins w:id="823" w:author="Sean Sun" w:date="2022-11-03T10:15:00Z"/>
        </w:rPr>
      </w:pPr>
      <w:ins w:id="824" w:author="Sean Sun" w:date="2022-11-03T10:15:00Z">
        <w:r>
          <w:t xml:space="preserve">        taiRangeList:</w:t>
        </w:r>
      </w:ins>
    </w:p>
    <w:p w14:paraId="7CF58C84" w14:textId="77777777" w:rsidR="00A34BC7" w:rsidRDefault="00A34BC7" w:rsidP="00A34BC7">
      <w:pPr>
        <w:pStyle w:val="PL"/>
        <w:rPr>
          <w:ins w:id="825" w:author="Sean Sun" w:date="2022-11-03T10:15:00Z"/>
        </w:rPr>
      </w:pPr>
      <w:ins w:id="826" w:author="Sean Sun" w:date="2022-11-03T10:15:00Z">
        <w:r>
          <w:t xml:space="preserve">          type: array</w:t>
        </w:r>
      </w:ins>
    </w:p>
    <w:p w14:paraId="731CA8B9" w14:textId="77777777" w:rsidR="00A34BC7" w:rsidRDefault="00A34BC7" w:rsidP="00A34BC7">
      <w:pPr>
        <w:pStyle w:val="PL"/>
        <w:rPr>
          <w:ins w:id="827" w:author="Sean Sun" w:date="2022-11-03T10:15:00Z"/>
        </w:rPr>
      </w:pPr>
      <w:ins w:id="828" w:author="Sean Sun" w:date="2022-11-03T10:15:00Z">
        <w:r>
          <w:t xml:space="preserve">          items:</w:t>
        </w:r>
      </w:ins>
    </w:p>
    <w:p w14:paraId="2D81BC51" w14:textId="77777777" w:rsidR="00A34BC7" w:rsidRDefault="00A34BC7" w:rsidP="00A34BC7">
      <w:pPr>
        <w:pStyle w:val="PL"/>
        <w:rPr>
          <w:ins w:id="829" w:author="Sean Sun" w:date="2022-11-03T10:15:00Z"/>
        </w:rPr>
      </w:pPr>
      <w:ins w:id="830" w:author="Sean Sun" w:date="2022-11-03T10:15:00Z">
        <w:r>
          <w:t xml:space="preserve">            $ref: '#/components/schemas/TaiRange'</w:t>
        </w:r>
      </w:ins>
    </w:p>
    <w:p w14:paraId="652233AF" w14:textId="77777777" w:rsidR="00A34BC7" w:rsidRDefault="00A34BC7" w:rsidP="00A34BC7">
      <w:pPr>
        <w:pStyle w:val="PL"/>
        <w:rPr>
          <w:ins w:id="831" w:author="Sean Sun" w:date="2022-11-03T10:15:00Z"/>
        </w:rPr>
      </w:pPr>
      <w:ins w:id="832" w:author="Sean Sun" w:date="2022-11-03T10:15:00Z">
        <w:r>
          <w:t xml:space="preserve">          minItems: 1</w:t>
        </w:r>
      </w:ins>
    </w:p>
    <w:p w14:paraId="6C25AC9E" w14:textId="77777777" w:rsidR="00A34BC7" w:rsidRDefault="00A34BC7" w:rsidP="00A34BC7">
      <w:pPr>
        <w:pStyle w:val="PL"/>
        <w:rPr>
          <w:ins w:id="833" w:author="Sean Sun" w:date="2022-11-03T10:15:00Z"/>
        </w:rPr>
      </w:pPr>
      <w:ins w:id="834" w:author="Sean Sun" w:date="2022-11-03T10:15:00Z">
        <w:r>
          <w:t xml:space="preserve">        nwdafCapability:</w:t>
        </w:r>
      </w:ins>
    </w:p>
    <w:p w14:paraId="7C5C26C0" w14:textId="77777777" w:rsidR="00A34BC7" w:rsidRDefault="00A34BC7" w:rsidP="00A34BC7">
      <w:pPr>
        <w:pStyle w:val="PL"/>
        <w:rPr>
          <w:ins w:id="835" w:author="Sean Sun" w:date="2022-11-03T10:15:00Z"/>
        </w:rPr>
      </w:pPr>
      <w:ins w:id="836" w:author="Sean Sun" w:date="2022-11-03T10:15:00Z">
        <w:r>
          <w:t xml:space="preserve">          $ref: '#/components/schemas/NwdafCapability'</w:t>
        </w:r>
      </w:ins>
    </w:p>
    <w:p w14:paraId="76478F9A" w14:textId="77777777" w:rsidR="00A34BC7" w:rsidRDefault="00A34BC7" w:rsidP="00A34BC7">
      <w:pPr>
        <w:pStyle w:val="PL"/>
        <w:rPr>
          <w:ins w:id="837" w:author="Sean Sun" w:date="2022-11-03T10:15:00Z"/>
        </w:rPr>
      </w:pPr>
      <w:ins w:id="838" w:author="Sean Sun" w:date="2022-11-03T10:15:00Z">
        <w:r>
          <w:t xml:space="preserve">        analyticsDelay:</w:t>
        </w:r>
      </w:ins>
    </w:p>
    <w:p w14:paraId="325D10E4" w14:textId="77777777" w:rsidR="00A34BC7" w:rsidRDefault="00A34BC7" w:rsidP="00A34BC7">
      <w:pPr>
        <w:pStyle w:val="PL"/>
        <w:rPr>
          <w:ins w:id="839" w:author="Sean Sun" w:date="2022-11-03T10:15:00Z"/>
        </w:rPr>
      </w:pPr>
      <w:ins w:id="840" w:author="Sean Sun" w:date="2022-11-03T10:15:00Z">
        <w:r>
          <w:t xml:space="preserve">          $ref: 'TS29571_CommonData.yaml#/components/schemas/DurationSec'</w:t>
        </w:r>
      </w:ins>
    </w:p>
    <w:p w14:paraId="375DBDBD" w14:textId="77777777" w:rsidR="00A34BC7" w:rsidRDefault="00A34BC7" w:rsidP="00A34BC7">
      <w:pPr>
        <w:pStyle w:val="PL"/>
        <w:rPr>
          <w:ins w:id="841" w:author="Sean Sun" w:date="2022-11-03T10:15:00Z"/>
        </w:rPr>
      </w:pPr>
      <w:ins w:id="842" w:author="Sean Sun" w:date="2022-11-03T10:15:00Z">
        <w:r>
          <w:t xml:space="preserve">        servingNfSetIdList:</w:t>
        </w:r>
      </w:ins>
    </w:p>
    <w:p w14:paraId="2244DD5E" w14:textId="77777777" w:rsidR="00A34BC7" w:rsidRDefault="00A34BC7" w:rsidP="00A34BC7">
      <w:pPr>
        <w:pStyle w:val="PL"/>
        <w:rPr>
          <w:ins w:id="843" w:author="Sean Sun" w:date="2022-11-03T10:15:00Z"/>
        </w:rPr>
      </w:pPr>
      <w:ins w:id="844" w:author="Sean Sun" w:date="2022-11-03T10:15:00Z">
        <w:r>
          <w:t xml:space="preserve">          type: array</w:t>
        </w:r>
      </w:ins>
    </w:p>
    <w:p w14:paraId="46ED3398" w14:textId="77777777" w:rsidR="00A34BC7" w:rsidRDefault="00A34BC7" w:rsidP="00A34BC7">
      <w:pPr>
        <w:pStyle w:val="PL"/>
        <w:rPr>
          <w:ins w:id="845" w:author="Sean Sun" w:date="2022-11-03T10:15:00Z"/>
        </w:rPr>
      </w:pPr>
      <w:ins w:id="846" w:author="Sean Sun" w:date="2022-11-03T10:15:00Z">
        <w:r>
          <w:t xml:space="preserve">          items:</w:t>
        </w:r>
      </w:ins>
    </w:p>
    <w:p w14:paraId="14E11CE5" w14:textId="77777777" w:rsidR="00A34BC7" w:rsidRDefault="00A34BC7" w:rsidP="00A34BC7">
      <w:pPr>
        <w:pStyle w:val="PL"/>
        <w:rPr>
          <w:ins w:id="847" w:author="Sean Sun" w:date="2022-11-03T10:15:00Z"/>
        </w:rPr>
      </w:pPr>
      <w:ins w:id="848" w:author="Sean Sun" w:date="2022-11-03T10:15:00Z">
        <w:r>
          <w:t xml:space="preserve">            $ref: 'TS29571_CommonData.yaml#/components/schemas/NfSetId'</w:t>
        </w:r>
      </w:ins>
    </w:p>
    <w:p w14:paraId="1B1E4C65" w14:textId="77777777" w:rsidR="00A34BC7" w:rsidRDefault="00A34BC7" w:rsidP="00A34BC7">
      <w:pPr>
        <w:pStyle w:val="PL"/>
        <w:rPr>
          <w:ins w:id="849" w:author="Sean Sun" w:date="2022-11-03T10:15:00Z"/>
        </w:rPr>
      </w:pPr>
      <w:ins w:id="850" w:author="Sean Sun" w:date="2022-11-03T10:15:00Z">
        <w:r>
          <w:t xml:space="preserve">          minItems: 1</w:t>
        </w:r>
      </w:ins>
    </w:p>
    <w:p w14:paraId="746571F1" w14:textId="77777777" w:rsidR="00A34BC7" w:rsidRDefault="00A34BC7" w:rsidP="00A34BC7">
      <w:pPr>
        <w:pStyle w:val="PL"/>
        <w:rPr>
          <w:ins w:id="851" w:author="Sean Sun" w:date="2022-11-03T10:15:00Z"/>
        </w:rPr>
      </w:pPr>
      <w:ins w:id="852" w:author="Sean Sun" w:date="2022-11-03T10:15:00Z">
        <w:r>
          <w:t xml:space="preserve">        servingNfTypeList:</w:t>
        </w:r>
      </w:ins>
    </w:p>
    <w:p w14:paraId="72D10DAE" w14:textId="77777777" w:rsidR="00A34BC7" w:rsidRDefault="00A34BC7" w:rsidP="00A34BC7">
      <w:pPr>
        <w:pStyle w:val="PL"/>
        <w:rPr>
          <w:ins w:id="853" w:author="Sean Sun" w:date="2022-11-03T10:15:00Z"/>
        </w:rPr>
      </w:pPr>
      <w:ins w:id="854" w:author="Sean Sun" w:date="2022-11-03T10:15:00Z">
        <w:r>
          <w:t xml:space="preserve">          type: array</w:t>
        </w:r>
      </w:ins>
    </w:p>
    <w:p w14:paraId="5906B20A" w14:textId="77777777" w:rsidR="00A34BC7" w:rsidRDefault="00A34BC7" w:rsidP="00A34BC7">
      <w:pPr>
        <w:pStyle w:val="PL"/>
        <w:rPr>
          <w:ins w:id="855" w:author="Sean Sun" w:date="2022-11-03T10:15:00Z"/>
        </w:rPr>
      </w:pPr>
      <w:ins w:id="856" w:author="Sean Sun" w:date="2022-11-03T10:15:00Z">
        <w:r>
          <w:t xml:space="preserve">          items:</w:t>
        </w:r>
      </w:ins>
    </w:p>
    <w:p w14:paraId="70E8FDC6" w14:textId="2F93ACE2" w:rsidR="00A34BC7" w:rsidRDefault="00A34BC7" w:rsidP="00A34BC7">
      <w:pPr>
        <w:pStyle w:val="PL"/>
        <w:rPr>
          <w:ins w:id="857" w:author="Sean Sun" w:date="2022-11-03T10:15:00Z"/>
        </w:rPr>
      </w:pPr>
      <w:ins w:id="858" w:author="Sean Sun" w:date="2022-11-03T10:15:00Z">
        <w:r>
          <w:t xml:space="preserve">            $ref: '</w:t>
        </w:r>
      </w:ins>
      <w:ins w:id="859" w:author="Sean Sun" w:date="2022-11-04T11:44:00Z">
        <w:r w:rsidR="00B81595" w:rsidRPr="00B81595">
          <w:t>TS28623_GenericNrm.yaml</w:t>
        </w:r>
      </w:ins>
      <w:ins w:id="860" w:author="Sean Sun" w:date="2022-11-03T10:15:00Z">
        <w:r>
          <w:t>#/components/schemas/NFType'</w:t>
        </w:r>
      </w:ins>
    </w:p>
    <w:p w14:paraId="355C9475" w14:textId="77777777" w:rsidR="00A34BC7" w:rsidRDefault="00A34BC7" w:rsidP="00A34BC7">
      <w:pPr>
        <w:pStyle w:val="PL"/>
        <w:rPr>
          <w:ins w:id="861" w:author="Sean Sun" w:date="2022-11-03T10:15:00Z"/>
        </w:rPr>
      </w:pPr>
      <w:ins w:id="862" w:author="Sean Sun" w:date="2022-11-03T10:15:00Z">
        <w:r>
          <w:t xml:space="preserve">          minItems: 1</w:t>
        </w:r>
      </w:ins>
    </w:p>
    <w:p w14:paraId="3BB82C56" w14:textId="77777777" w:rsidR="00A34BC7" w:rsidRDefault="00A34BC7" w:rsidP="00A34BC7">
      <w:pPr>
        <w:pStyle w:val="PL"/>
        <w:rPr>
          <w:ins w:id="863" w:author="Sean Sun" w:date="2022-11-03T10:15:00Z"/>
        </w:rPr>
      </w:pPr>
      <w:ins w:id="864" w:author="Sean Sun" w:date="2022-11-03T10:15:00Z">
        <w:r>
          <w:t xml:space="preserve">        mlAnalyticsList:</w:t>
        </w:r>
      </w:ins>
    </w:p>
    <w:p w14:paraId="2389C54C" w14:textId="77777777" w:rsidR="00A34BC7" w:rsidRDefault="00A34BC7" w:rsidP="00A34BC7">
      <w:pPr>
        <w:pStyle w:val="PL"/>
        <w:rPr>
          <w:ins w:id="865" w:author="Sean Sun" w:date="2022-11-03T10:15:00Z"/>
        </w:rPr>
      </w:pPr>
      <w:ins w:id="866" w:author="Sean Sun" w:date="2022-11-03T10:15:00Z">
        <w:r>
          <w:t xml:space="preserve">          type: array</w:t>
        </w:r>
      </w:ins>
    </w:p>
    <w:p w14:paraId="7762B738" w14:textId="77777777" w:rsidR="00A34BC7" w:rsidRDefault="00A34BC7" w:rsidP="00A34BC7">
      <w:pPr>
        <w:pStyle w:val="PL"/>
        <w:rPr>
          <w:ins w:id="867" w:author="Sean Sun" w:date="2022-11-03T10:15:00Z"/>
        </w:rPr>
      </w:pPr>
      <w:ins w:id="868" w:author="Sean Sun" w:date="2022-11-03T10:15:00Z">
        <w:r>
          <w:t xml:space="preserve">          items:</w:t>
        </w:r>
      </w:ins>
    </w:p>
    <w:p w14:paraId="211BCB8B" w14:textId="77777777" w:rsidR="00A34BC7" w:rsidRDefault="00A34BC7" w:rsidP="00A34BC7">
      <w:pPr>
        <w:pStyle w:val="PL"/>
        <w:rPr>
          <w:ins w:id="869" w:author="Sean Sun" w:date="2022-11-03T10:15:00Z"/>
        </w:rPr>
      </w:pPr>
      <w:ins w:id="870" w:author="Sean Sun" w:date="2022-11-03T10:15:00Z">
        <w:r>
          <w:t xml:space="preserve">            $ref: '#/components/schemas/MlAnalyticsInfo'</w:t>
        </w:r>
      </w:ins>
    </w:p>
    <w:p w14:paraId="4FA3EE01" w14:textId="425C5210" w:rsidR="00E47275" w:rsidDel="00A34BC7" w:rsidRDefault="00A34BC7" w:rsidP="00A34BC7">
      <w:pPr>
        <w:pStyle w:val="PL"/>
        <w:rPr>
          <w:del w:id="871" w:author="Sean Sun" w:date="2022-11-03T10:15:00Z"/>
        </w:rPr>
      </w:pPr>
      <w:ins w:id="872" w:author="Sean Sun" w:date="2022-11-03T10:15:00Z">
        <w:r>
          <w:t xml:space="preserve">          minItems: 1</w:t>
        </w:r>
      </w:ins>
    </w:p>
    <w:p w14:paraId="30981B1F" w14:textId="77777777" w:rsidR="001C6D60" w:rsidRDefault="001C6D60" w:rsidP="001C6D60">
      <w:pPr>
        <w:pStyle w:val="PL"/>
      </w:pPr>
    </w:p>
    <w:p w14:paraId="565541ED" w14:textId="77777777" w:rsidR="001C6D60" w:rsidRDefault="001C6D60" w:rsidP="001C6D60">
      <w:pPr>
        <w:pStyle w:val="PL"/>
      </w:pPr>
      <w:r>
        <w:t>#-------- Definition of concrete IOCs --------------------------------------------</w:t>
      </w:r>
    </w:p>
    <w:p w14:paraId="1FCEF223" w14:textId="77777777" w:rsidR="001C6D60" w:rsidRDefault="001C6D60" w:rsidP="001C6D60">
      <w:pPr>
        <w:pStyle w:val="PL"/>
      </w:pPr>
      <w:r>
        <w:t xml:space="preserve">    ProvMnS:</w:t>
      </w:r>
    </w:p>
    <w:p w14:paraId="612BDA04" w14:textId="77777777" w:rsidR="001C6D60" w:rsidRDefault="001C6D60" w:rsidP="001C6D60">
      <w:pPr>
        <w:pStyle w:val="PL"/>
      </w:pPr>
      <w:r>
        <w:t xml:space="preserve">      oneOf:</w:t>
      </w:r>
    </w:p>
    <w:p w14:paraId="6A57B939" w14:textId="77777777" w:rsidR="001C6D60" w:rsidRDefault="001C6D60" w:rsidP="001C6D60">
      <w:pPr>
        <w:pStyle w:val="PL"/>
      </w:pPr>
      <w:r>
        <w:t xml:space="preserve">        - type: object</w:t>
      </w:r>
    </w:p>
    <w:p w14:paraId="42699D84" w14:textId="77777777" w:rsidR="001C6D60" w:rsidRDefault="001C6D60" w:rsidP="001C6D60">
      <w:pPr>
        <w:pStyle w:val="PL"/>
      </w:pPr>
      <w:r>
        <w:t xml:space="preserve">          properties:</w:t>
      </w:r>
    </w:p>
    <w:p w14:paraId="68CCBAAD" w14:textId="77777777" w:rsidR="001C6D60" w:rsidRDefault="001C6D60" w:rsidP="001C6D60">
      <w:pPr>
        <w:pStyle w:val="PL"/>
      </w:pPr>
      <w:r>
        <w:t xml:space="preserve">            SubNetwork:</w:t>
      </w:r>
    </w:p>
    <w:p w14:paraId="11226401" w14:textId="77777777" w:rsidR="001C6D60" w:rsidRDefault="001C6D60" w:rsidP="001C6D60">
      <w:pPr>
        <w:pStyle w:val="PL"/>
      </w:pPr>
      <w:r>
        <w:t xml:space="preserve">              $ref: '#/components/schemas/SubNetwork-Multiple'</w:t>
      </w:r>
    </w:p>
    <w:p w14:paraId="6F633614" w14:textId="77777777" w:rsidR="001C6D60" w:rsidRDefault="001C6D60" w:rsidP="001C6D60">
      <w:pPr>
        <w:pStyle w:val="PL"/>
      </w:pPr>
      <w:r>
        <w:t xml:space="preserve">        - type: object</w:t>
      </w:r>
    </w:p>
    <w:p w14:paraId="4C1E948D" w14:textId="77777777" w:rsidR="001C6D60" w:rsidRDefault="001C6D60" w:rsidP="001C6D60">
      <w:pPr>
        <w:pStyle w:val="PL"/>
      </w:pPr>
      <w:r>
        <w:t xml:space="preserve">          properties:</w:t>
      </w:r>
    </w:p>
    <w:p w14:paraId="4C35C5A8" w14:textId="77777777" w:rsidR="001C6D60" w:rsidRDefault="001C6D60" w:rsidP="001C6D60">
      <w:pPr>
        <w:pStyle w:val="PL"/>
      </w:pPr>
      <w:r>
        <w:t xml:space="preserve">            ManagedElement:</w:t>
      </w:r>
    </w:p>
    <w:p w14:paraId="45EC8F1B" w14:textId="77777777" w:rsidR="001C6D60" w:rsidRDefault="001C6D60" w:rsidP="001C6D60">
      <w:pPr>
        <w:pStyle w:val="PL"/>
      </w:pPr>
      <w:r>
        <w:t xml:space="preserve">              $ref: '#/components/schemas/ManagedElement-Multiple'</w:t>
      </w:r>
    </w:p>
    <w:p w14:paraId="1F3AC6D1" w14:textId="77777777" w:rsidR="001C6D60" w:rsidRDefault="001C6D60" w:rsidP="001C6D60">
      <w:pPr>
        <w:pStyle w:val="PL"/>
      </w:pPr>
    </w:p>
    <w:p w14:paraId="2CEA08C2" w14:textId="77777777" w:rsidR="001C6D60" w:rsidRDefault="001C6D60" w:rsidP="001C6D60">
      <w:pPr>
        <w:pStyle w:val="PL"/>
      </w:pPr>
      <w:r>
        <w:t xml:space="preserve">    SubNetwork-Single:</w:t>
      </w:r>
    </w:p>
    <w:p w14:paraId="295EC33C" w14:textId="77777777" w:rsidR="001C6D60" w:rsidRDefault="001C6D60" w:rsidP="001C6D60">
      <w:pPr>
        <w:pStyle w:val="PL"/>
      </w:pPr>
      <w:r>
        <w:t xml:space="preserve">      allOf:</w:t>
      </w:r>
    </w:p>
    <w:p w14:paraId="33749696" w14:textId="77777777" w:rsidR="001C6D60" w:rsidRDefault="001C6D60" w:rsidP="001C6D60">
      <w:pPr>
        <w:pStyle w:val="PL"/>
      </w:pPr>
      <w:r>
        <w:t xml:space="preserve">        - $ref: 'TS28623_GenericNrm.yaml#/components/schemas/Top'</w:t>
      </w:r>
    </w:p>
    <w:p w14:paraId="1AC1BE67" w14:textId="77777777" w:rsidR="001C6D60" w:rsidRDefault="001C6D60" w:rsidP="001C6D60">
      <w:pPr>
        <w:pStyle w:val="PL"/>
      </w:pPr>
      <w:r>
        <w:t xml:space="preserve">        - type: object</w:t>
      </w:r>
    </w:p>
    <w:p w14:paraId="15B23AF4" w14:textId="77777777" w:rsidR="001C6D60" w:rsidRDefault="001C6D60" w:rsidP="001C6D60">
      <w:pPr>
        <w:pStyle w:val="PL"/>
      </w:pPr>
      <w:r>
        <w:t xml:space="preserve">          properties:</w:t>
      </w:r>
    </w:p>
    <w:p w14:paraId="718C6BB1" w14:textId="77777777" w:rsidR="001C6D60" w:rsidRDefault="001C6D60" w:rsidP="001C6D60">
      <w:pPr>
        <w:pStyle w:val="PL"/>
      </w:pPr>
      <w:r>
        <w:t xml:space="preserve">            attributes:</w:t>
      </w:r>
    </w:p>
    <w:p w14:paraId="330C6953" w14:textId="77777777" w:rsidR="001C6D60" w:rsidRDefault="001C6D60" w:rsidP="001C6D60">
      <w:pPr>
        <w:pStyle w:val="PL"/>
      </w:pPr>
      <w:r>
        <w:t xml:space="preserve">              allOf:</w:t>
      </w:r>
    </w:p>
    <w:p w14:paraId="7E317116" w14:textId="77777777" w:rsidR="001C6D60" w:rsidRDefault="001C6D60" w:rsidP="001C6D60">
      <w:pPr>
        <w:pStyle w:val="PL"/>
      </w:pPr>
      <w:r>
        <w:t xml:space="preserve">                - $ref: 'TS28623_GenericNrm.yaml#/components/schemas/SubNetwork-Attr'</w:t>
      </w:r>
    </w:p>
    <w:p w14:paraId="49CC5453" w14:textId="77777777" w:rsidR="001C6D60" w:rsidRDefault="001C6D60" w:rsidP="001C6D60">
      <w:pPr>
        <w:pStyle w:val="PL"/>
      </w:pPr>
      <w:r>
        <w:t xml:space="preserve">        - $ref: 'TS28623_GenericNrm.yaml#/components/schemas/SubNetwork-ncO'</w:t>
      </w:r>
    </w:p>
    <w:p w14:paraId="3ECBCD64" w14:textId="77777777" w:rsidR="001C6D60" w:rsidRDefault="001C6D60" w:rsidP="001C6D60">
      <w:pPr>
        <w:pStyle w:val="PL"/>
      </w:pPr>
      <w:r>
        <w:t xml:space="preserve">        - type: object</w:t>
      </w:r>
    </w:p>
    <w:p w14:paraId="2B935BFB" w14:textId="77777777" w:rsidR="001C6D60" w:rsidRDefault="001C6D60" w:rsidP="001C6D60">
      <w:pPr>
        <w:pStyle w:val="PL"/>
      </w:pPr>
      <w:r>
        <w:t xml:space="preserve">          properties:</w:t>
      </w:r>
    </w:p>
    <w:p w14:paraId="4F3C802D" w14:textId="77777777" w:rsidR="001C6D60" w:rsidRDefault="001C6D60" w:rsidP="001C6D60">
      <w:pPr>
        <w:pStyle w:val="PL"/>
      </w:pPr>
      <w:r>
        <w:t xml:space="preserve">            SubNetwork:</w:t>
      </w:r>
    </w:p>
    <w:p w14:paraId="5F0E2FF0" w14:textId="77777777" w:rsidR="001C6D60" w:rsidRDefault="001C6D60" w:rsidP="001C6D60">
      <w:pPr>
        <w:pStyle w:val="PL"/>
      </w:pPr>
      <w:r>
        <w:t xml:space="preserve">              $ref: '#/components/schemas/SubNetwork-Multiple'</w:t>
      </w:r>
    </w:p>
    <w:p w14:paraId="3E51F21D" w14:textId="77777777" w:rsidR="001C6D60" w:rsidRDefault="001C6D60" w:rsidP="001C6D60">
      <w:pPr>
        <w:pStyle w:val="PL"/>
      </w:pPr>
      <w:r>
        <w:t xml:space="preserve">            ManagedElement:</w:t>
      </w:r>
    </w:p>
    <w:p w14:paraId="68C219E6" w14:textId="77777777" w:rsidR="001C6D60" w:rsidRDefault="001C6D60" w:rsidP="001C6D60">
      <w:pPr>
        <w:pStyle w:val="PL"/>
      </w:pPr>
      <w:r>
        <w:t xml:space="preserve">              $ref: '#/components/schemas/ManagedElement-Multiple'</w:t>
      </w:r>
    </w:p>
    <w:p w14:paraId="796884D0" w14:textId="77777777" w:rsidR="001C6D60" w:rsidRDefault="001C6D60" w:rsidP="001C6D60">
      <w:pPr>
        <w:pStyle w:val="PL"/>
      </w:pPr>
      <w:r>
        <w:t xml:space="preserve">            ExternalAmfFunction:</w:t>
      </w:r>
    </w:p>
    <w:p w14:paraId="39BC0DDC" w14:textId="77777777" w:rsidR="001C6D60" w:rsidRDefault="001C6D60" w:rsidP="001C6D60">
      <w:pPr>
        <w:pStyle w:val="PL"/>
      </w:pPr>
      <w:r>
        <w:t xml:space="preserve">              $ref: '#/components/schemas/ExternalAmfFunction-Multiple'</w:t>
      </w:r>
    </w:p>
    <w:p w14:paraId="7E6C72C8" w14:textId="77777777" w:rsidR="001C6D60" w:rsidRDefault="001C6D60" w:rsidP="001C6D60">
      <w:pPr>
        <w:pStyle w:val="PL"/>
      </w:pPr>
      <w:r>
        <w:t xml:space="preserve">            ExternalNrfFunction:</w:t>
      </w:r>
    </w:p>
    <w:p w14:paraId="217C55E6" w14:textId="77777777" w:rsidR="001C6D60" w:rsidRDefault="001C6D60" w:rsidP="001C6D60">
      <w:pPr>
        <w:pStyle w:val="PL"/>
      </w:pPr>
      <w:r>
        <w:t xml:space="preserve">              $ref: '#/components/schemas/ExternalNrfFunction-Multiple'</w:t>
      </w:r>
    </w:p>
    <w:p w14:paraId="39F81A1E" w14:textId="77777777" w:rsidR="001C6D60" w:rsidRDefault="001C6D60" w:rsidP="001C6D60">
      <w:pPr>
        <w:pStyle w:val="PL"/>
      </w:pPr>
      <w:r>
        <w:t xml:space="preserve">            ExternalNssfFunction:</w:t>
      </w:r>
    </w:p>
    <w:p w14:paraId="7E0EC843" w14:textId="77777777" w:rsidR="001C6D60" w:rsidRDefault="001C6D60" w:rsidP="001C6D60">
      <w:pPr>
        <w:pStyle w:val="PL"/>
      </w:pPr>
      <w:r>
        <w:t xml:space="preserve">                $ref: '#/components/schemas/ExternalNssfFunction-Multiple'</w:t>
      </w:r>
    </w:p>
    <w:p w14:paraId="1825AA9A" w14:textId="77777777" w:rsidR="001C6D60" w:rsidRDefault="001C6D60" w:rsidP="001C6D60">
      <w:pPr>
        <w:pStyle w:val="PL"/>
      </w:pPr>
      <w:r>
        <w:t xml:space="preserve">            AmfSet:</w:t>
      </w:r>
    </w:p>
    <w:p w14:paraId="780E9DF3" w14:textId="77777777" w:rsidR="001C6D60" w:rsidRDefault="001C6D60" w:rsidP="001C6D60">
      <w:pPr>
        <w:pStyle w:val="PL"/>
      </w:pPr>
      <w:r>
        <w:t xml:space="preserve">              $ref: '#/components/schemas/AmfSet-Multiple'</w:t>
      </w:r>
    </w:p>
    <w:p w14:paraId="63CE6278" w14:textId="77777777" w:rsidR="001C6D60" w:rsidRDefault="001C6D60" w:rsidP="001C6D60">
      <w:pPr>
        <w:pStyle w:val="PL"/>
      </w:pPr>
      <w:r>
        <w:t xml:space="preserve">            AmfRegion:</w:t>
      </w:r>
    </w:p>
    <w:p w14:paraId="7FA484B5" w14:textId="77777777" w:rsidR="001C6D60" w:rsidRDefault="001C6D60" w:rsidP="001C6D60">
      <w:pPr>
        <w:pStyle w:val="PL"/>
      </w:pPr>
      <w:r>
        <w:t xml:space="preserve">              $ref: '#/components/schemas/AmfRegion-Multiple'</w:t>
      </w:r>
    </w:p>
    <w:p w14:paraId="65842244" w14:textId="77777777" w:rsidR="001C6D60" w:rsidRDefault="001C6D60" w:rsidP="001C6D60">
      <w:pPr>
        <w:pStyle w:val="PL"/>
      </w:pPr>
      <w:r>
        <w:t xml:space="preserve">            Configurable5QISet:</w:t>
      </w:r>
    </w:p>
    <w:p w14:paraId="19237721" w14:textId="77777777" w:rsidR="001C6D60" w:rsidRDefault="001C6D60" w:rsidP="001C6D60">
      <w:pPr>
        <w:pStyle w:val="PL"/>
      </w:pPr>
      <w:r>
        <w:t xml:space="preserve">              $ref: '#/components/schemas/Configurable5QISet-Multiple'</w:t>
      </w:r>
    </w:p>
    <w:p w14:paraId="009DDA19" w14:textId="77777777" w:rsidR="001C6D60" w:rsidRDefault="001C6D60" w:rsidP="001C6D60">
      <w:pPr>
        <w:pStyle w:val="PL"/>
      </w:pPr>
      <w:r>
        <w:t xml:space="preserve">            Dynamic5QISet:</w:t>
      </w:r>
    </w:p>
    <w:p w14:paraId="42C4B1E5" w14:textId="77777777" w:rsidR="001C6D60" w:rsidRDefault="001C6D60" w:rsidP="001C6D60">
      <w:pPr>
        <w:pStyle w:val="PL"/>
      </w:pPr>
      <w:r>
        <w:t xml:space="preserve">              $ref: '#/components/schemas/Dynamic5QISet-Multiple'</w:t>
      </w:r>
    </w:p>
    <w:p w14:paraId="0EE97C9B" w14:textId="77777777" w:rsidR="001C6D60" w:rsidRDefault="001C6D60" w:rsidP="001C6D60">
      <w:pPr>
        <w:pStyle w:val="PL"/>
      </w:pPr>
      <w:r>
        <w:t xml:space="preserve">            EcmConnectionInfo:</w:t>
      </w:r>
    </w:p>
    <w:p w14:paraId="2E5E0028" w14:textId="77777777" w:rsidR="001C6D60" w:rsidRDefault="001C6D60" w:rsidP="001C6D60">
      <w:pPr>
        <w:pStyle w:val="PL"/>
      </w:pPr>
      <w:r>
        <w:t xml:space="preserve">              $ref: '#/components/schemas/EcmConnectionInfo-Multiple'</w:t>
      </w:r>
    </w:p>
    <w:p w14:paraId="6738BAB2" w14:textId="77777777" w:rsidR="001C6D60" w:rsidRDefault="001C6D60" w:rsidP="001C6D60">
      <w:pPr>
        <w:pStyle w:val="PL"/>
      </w:pPr>
    </w:p>
    <w:p w14:paraId="065F3967" w14:textId="77777777" w:rsidR="001C6D60" w:rsidRDefault="001C6D60" w:rsidP="001C6D60">
      <w:pPr>
        <w:pStyle w:val="PL"/>
      </w:pPr>
      <w:r>
        <w:t xml:space="preserve">    ManagedElement-Single:</w:t>
      </w:r>
    </w:p>
    <w:p w14:paraId="0E29C5C4" w14:textId="77777777" w:rsidR="001C6D60" w:rsidRDefault="001C6D60" w:rsidP="001C6D60">
      <w:pPr>
        <w:pStyle w:val="PL"/>
      </w:pPr>
      <w:r>
        <w:t xml:space="preserve">      allOf:</w:t>
      </w:r>
    </w:p>
    <w:p w14:paraId="73949D28" w14:textId="77777777" w:rsidR="001C6D60" w:rsidRDefault="001C6D60" w:rsidP="001C6D60">
      <w:pPr>
        <w:pStyle w:val="PL"/>
      </w:pPr>
      <w:r>
        <w:t xml:space="preserve">        - $ref: 'TS28623_GenericNrm.yaml#/components/schemas/Top'</w:t>
      </w:r>
    </w:p>
    <w:p w14:paraId="275E0723" w14:textId="77777777" w:rsidR="001C6D60" w:rsidRDefault="001C6D60" w:rsidP="001C6D60">
      <w:pPr>
        <w:pStyle w:val="PL"/>
      </w:pPr>
      <w:r>
        <w:t xml:space="preserve">        - type: object</w:t>
      </w:r>
    </w:p>
    <w:p w14:paraId="5D448A14" w14:textId="77777777" w:rsidR="001C6D60" w:rsidRDefault="001C6D60" w:rsidP="001C6D60">
      <w:pPr>
        <w:pStyle w:val="PL"/>
      </w:pPr>
      <w:r>
        <w:t xml:space="preserve">          properties:</w:t>
      </w:r>
    </w:p>
    <w:p w14:paraId="2971FC3B" w14:textId="77777777" w:rsidR="001C6D60" w:rsidRDefault="001C6D60" w:rsidP="001C6D60">
      <w:pPr>
        <w:pStyle w:val="PL"/>
      </w:pPr>
      <w:r>
        <w:t xml:space="preserve">            attributes:</w:t>
      </w:r>
    </w:p>
    <w:p w14:paraId="14E62A8B" w14:textId="77777777" w:rsidR="001C6D60" w:rsidRDefault="001C6D60" w:rsidP="001C6D60">
      <w:pPr>
        <w:pStyle w:val="PL"/>
      </w:pPr>
      <w:r>
        <w:t xml:space="preserve">              allOf:</w:t>
      </w:r>
    </w:p>
    <w:p w14:paraId="5CFAD86E" w14:textId="77777777" w:rsidR="001C6D60" w:rsidRDefault="001C6D60" w:rsidP="001C6D60">
      <w:pPr>
        <w:pStyle w:val="PL"/>
      </w:pPr>
      <w:r>
        <w:t xml:space="preserve">                - $ref: 'TS28623_GenericNrm.yaml#/components/schemas/ManagedElement-Attr'</w:t>
      </w:r>
    </w:p>
    <w:p w14:paraId="1E4DEE2C" w14:textId="77777777" w:rsidR="001C6D60" w:rsidRDefault="001C6D60" w:rsidP="001C6D60">
      <w:pPr>
        <w:pStyle w:val="PL"/>
      </w:pPr>
      <w:r>
        <w:t xml:space="preserve">        - $ref: 'TS28623_GenericNrm.yaml#/components/schemas/ManagedElement-ncO'</w:t>
      </w:r>
    </w:p>
    <w:p w14:paraId="2EB6CB47" w14:textId="77777777" w:rsidR="001C6D60" w:rsidRDefault="001C6D60" w:rsidP="001C6D60">
      <w:pPr>
        <w:pStyle w:val="PL"/>
      </w:pPr>
      <w:r>
        <w:t xml:space="preserve">        - type: object</w:t>
      </w:r>
    </w:p>
    <w:p w14:paraId="35A12C99" w14:textId="77777777" w:rsidR="001C6D60" w:rsidRDefault="001C6D60" w:rsidP="001C6D60">
      <w:pPr>
        <w:pStyle w:val="PL"/>
      </w:pPr>
      <w:r>
        <w:t xml:space="preserve">          properties:</w:t>
      </w:r>
    </w:p>
    <w:p w14:paraId="0338C034" w14:textId="77777777" w:rsidR="001C6D60" w:rsidRDefault="001C6D60" w:rsidP="001C6D60">
      <w:pPr>
        <w:pStyle w:val="PL"/>
      </w:pPr>
      <w:r>
        <w:t xml:space="preserve">            AmfFunction:</w:t>
      </w:r>
    </w:p>
    <w:p w14:paraId="33323D78" w14:textId="77777777" w:rsidR="001C6D60" w:rsidRDefault="001C6D60" w:rsidP="001C6D60">
      <w:pPr>
        <w:pStyle w:val="PL"/>
      </w:pPr>
      <w:r>
        <w:t xml:space="preserve">              $ref: '#/components/schemas/AmfFunction-Multiple'</w:t>
      </w:r>
    </w:p>
    <w:p w14:paraId="296CEF60" w14:textId="77777777" w:rsidR="001C6D60" w:rsidRDefault="001C6D60" w:rsidP="001C6D60">
      <w:pPr>
        <w:pStyle w:val="PL"/>
      </w:pPr>
      <w:r>
        <w:t xml:space="preserve">            SmfFunction:</w:t>
      </w:r>
    </w:p>
    <w:p w14:paraId="53280AFE" w14:textId="77777777" w:rsidR="001C6D60" w:rsidRDefault="001C6D60" w:rsidP="001C6D60">
      <w:pPr>
        <w:pStyle w:val="PL"/>
      </w:pPr>
      <w:r>
        <w:t xml:space="preserve">              $ref: '#/components/schemas/SmfFunction-Multiple'</w:t>
      </w:r>
    </w:p>
    <w:p w14:paraId="423A994D" w14:textId="77777777" w:rsidR="001C6D60" w:rsidRDefault="001C6D60" w:rsidP="001C6D60">
      <w:pPr>
        <w:pStyle w:val="PL"/>
      </w:pPr>
      <w:r>
        <w:t xml:space="preserve">            UpfFunction:</w:t>
      </w:r>
    </w:p>
    <w:p w14:paraId="5D17EF72" w14:textId="77777777" w:rsidR="001C6D60" w:rsidRDefault="001C6D60" w:rsidP="001C6D60">
      <w:pPr>
        <w:pStyle w:val="PL"/>
      </w:pPr>
      <w:r>
        <w:t xml:space="preserve">              $ref: '#/components/schemas/UpfFunction-Multiple'</w:t>
      </w:r>
    </w:p>
    <w:p w14:paraId="7A49C566" w14:textId="77777777" w:rsidR="001C6D60" w:rsidRDefault="001C6D60" w:rsidP="001C6D60">
      <w:pPr>
        <w:pStyle w:val="PL"/>
      </w:pPr>
      <w:r>
        <w:t xml:space="preserve">            N3iwfFunction:   </w:t>
      </w:r>
    </w:p>
    <w:p w14:paraId="7B26C3DA" w14:textId="77777777" w:rsidR="001C6D60" w:rsidRDefault="001C6D60" w:rsidP="001C6D60">
      <w:pPr>
        <w:pStyle w:val="PL"/>
      </w:pPr>
      <w:r>
        <w:t xml:space="preserve">              $ref: '#/components/schemas/N3iwfFunction-Multiple'</w:t>
      </w:r>
    </w:p>
    <w:p w14:paraId="19346E52" w14:textId="77777777" w:rsidR="001C6D60" w:rsidRDefault="001C6D60" w:rsidP="001C6D60">
      <w:pPr>
        <w:pStyle w:val="PL"/>
      </w:pPr>
      <w:r>
        <w:t xml:space="preserve">            PcfFunction:</w:t>
      </w:r>
    </w:p>
    <w:p w14:paraId="0B78F777" w14:textId="77777777" w:rsidR="001C6D60" w:rsidRDefault="001C6D60" w:rsidP="001C6D60">
      <w:pPr>
        <w:pStyle w:val="PL"/>
      </w:pPr>
      <w:r>
        <w:t xml:space="preserve">              $ref: '#/components/schemas/PcfFunction-Multiple'</w:t>
      </w:r>
    </w:p>
    <w:p w14:paraId="3ABA4222" w14:textId="77777777" w:rsidR="001C6D60" w:rsidRDefault="001C6D60" w:rsidP="001C6D60">
      <w:pPr>
        <w:pStyle w:val="PL"/>
      </w:pPr>
      <w:r>
        <w:t xml:space="preserve">            AusfFunction:</w:t>
      </w:r>
    </w:p>
    <w:p w14:paraId="1687EB25" w14:textId="77777777" w:rsidR="001C6D60" w:rsidRDefault="001C6D60" w:rsidP="001C6D60">
      <w:pPr>
        <w:pStyle w:val="PL"/>
      </w:pPr>
      <w:r>
        <w:t xml:space="preserve">              $ref: '#/components/schemas/AusfFunction-Multiple'</w:t>
      </w:r>
    </w:p>
    <w:p w14:paraId="7754A748" w14:textId="77777777" w:rsidR="001C6D60" w:rsidRDefault="001C6D60" w:rsidP="001C6D60">
      <w:pPr>
        <w:pStyle w:val="PL"/>
      </w:pPr>
      <w:r>
        <w:t xml:space="preserve">            UdmFunction:</w:t>
      </w:r>
    </w:p>
    <w:p w14:paraId="05A261E2" w14:textId="77777777" w:rsidR="001C6D60" w:rsidRDefault="001C6D60" w:rsidP="001C6D60">
      <w:pPr>
        <w:pStyle w:val="PL"/>
      </w:pPr>
      <w:r>
        <w:t xml:space="preserve">              $ref: '#/components/schemas/UdmFunction-Multiple'</w:t>
      </w:r>
    </w:p>
    <w:p w14:paraId="4191BDCB" w14:textId="77777777" w:rsidR="001C6D60" w:rsidRDefault="001C6D60" w:rsidP="001C6D60">
      <w:pPr>
        <w:pStyle w:val="PL"/>
      </w:pPr>
      <w:r>
        <w:t xml:space="preserve">            UdrFunction:</w:t>
      </w:r>
    </w:p>
    <w:p w14:paraId="0F2AF269" w14:textId="77777777" w:rsidR="001C6D60" w:rsidRDefault="001C6D60" w:rsidP="001C6D60">
      <w:pPr>
        <w:pStyle w:val="PL"/>
      </w:pPr>
      <w:r>
        <w:t xml:space="preserve">              $ref: '#/components/schemas/UdrFunction-Multiple'</w:t>
      </w:r>
    </w:p>
    <w:p w14:paraId="7DA25B91" w14:textId="77777777" w:rsidR="001C6D60" w:rsidRDefault="001C6D60" w:rsidP="001C6D60">
      <w:pPr>
        <w:pStyle w:val="PL"/>
      </w:pPr>
      <w:r>
        <w:t xml:space="preserve">            UdsfFunction:</w:t>
      </w:r>
    </w:p>
    <w:p w14:paraId="589FB712" w14:textId="77777777" w:rsidR="001C6D60" w:rsidRDefault="001C6D60" w:rsidP="001C6D60">
      <w:pPr>
        <w:pStyle w:val="PL"/>
      </w:pPr>
      <w:r>
        <w:t xml:space="preserve">              $ref: '#/components/schemas/UdsfFunction-Multiple'</w:t>
      </w:r>
    </w:p>
    <w:p w14:paraId="023F0EE0" w14:textId="77777777" w:rsidR="001C6D60" w:rsidRDefault="001C6D60" w:rsidP="001C6D60">
      <w:pPr>
        <w:pStyle w:val="PL"/>
      </w:pPr>
      <w:r>
        <w:t xml:space="preserve">            NrfFunction:</w:t>
      </w:r>
    </w:p>
    <w:p w14:paraId="482A58FA" w14:textId="77777777" w:rsidR="001C6D60" w:rsidRDefault="001C6D60" w:rsidP="001C6D60">
      <w:pPr>
        <w:pStyle w:val="PL"/>
      </w:pPr>
      <w:r>
        <w:t xml:space="preserve">              $ref: '#/components/schemas/NrfFunction-Multiple'</w:t>
      </w:r>
    </w:p>
    <w:p w14:paraId="1BA4521B" w14:textId="77777777" w:rsidR="001C6D60" w:rsidRDefault="001C6D60" w:rsidP="001C6D60">
      <w:pPr>
        <w:pStyle w:val="PL"/>
      </w:pPr>
      <w:r>
        <w:t xml:space="preserve">            NssfFunction:</w:t>
      </w:r>
    </w:p>
    <w:p w14:paraId="09EE93C7" w14:textId="77777777" w:rsidR="001C6D60" w:rsidRDefault="001C6D60" w:rsidP="001C6D60">
      <w:pPr>
        <w:pStyle w:val="PL"/>
      </w:pPr>
      <w:r>
        <w:t xml:space="preserve">              $ref: '#/components/schemas/NssfFunction-Multiple'</w:t>
      </w:r>
    </w:p>
    <w:p w14:paraId="20A7F517" w14:textId="77777777" w:rsidR="001C6D60" w:rsidRDefault="001C6D60" w:rsidP="001C6D60">
      <w:pPr>
        <w:pStyle w:val="PL"/>
      </w:pPr>
      <w:r>
        <w:t xml:space="preserve">            SmsfFunction:</w:t>
      </w:r>
    </w:p>
    <w:p w14:paraId="667224E2" w14:textId="77777777" w:rsidR="001C6D60" w:rsidRDefault="001C6D60" w:rsidP="001C6D60">
      <w:pPr>
        <w:pStyle w:val="PL"/>
      </w:pPr>
      <w:r>
        <w:t xml:space="preserve">              $ref: '#/components/schemas/SmsfFunction-Multiple'</w:t>
      </w:r>
    </w:p>
    <w:p w14:paraId="43FDCE6A" w14:textId="77777777" w:rsidR="001C6D60" w:rsidRDefault="001C6D60" w:rsidP="001C6D60">
      <w:pPr>
        <w:pStyle w:val="PL"/>
      </w:pPr>
      <w:r>
        <w:t xml:space="preserve">            LmfFunction:</w:t>
      </w:r>
    </w:p>
    <w:p w14:paraId="7AE489F4" w14:textId="77777777" w:rsidR="001C6D60" w:rsidRDefault="001C6D60" w:rsidP="001C6D60">
      <w:pPr>
        <w:pStyle w:val="PL"/>
      </w:pPr>
      <w:r>
        <w:t xml:space="preserve">              $ref: '#/components/schemas/LmfFunction-Multiple'</w:t>
      </w:r>
    </w:p>
    <w:p w14:paraId="2C8D407D" w14:textId="77777777" w:rsidR="001C6D60" w:rsidRDefault="001C6D60" w:rsidP="001C6D60">
      <w:pPr>
        <w:pStyle w:val="PL"/>
      </w:pPr>
      <w:r>
        <w:t xml:space="preserve">            NgeirFunction:</w:t>
      </w:r>
    </w:p>
    <w:p w14:paraId="41EFD626" w14:textId="77777777" w:rsidR="001C6D60" w:rsidRDefault="001C6D60" w:rsidP="001C6D60">
      <w:pPr>
        <w:pStyle w:val="PL"/>
      </w:pPr>
      <w:r>
        <w:t xml:space="preserve">              $ref: '#/components/schemas/NgeirFunction-Multiple'</w:t>
      </w:r>
    </w:p>
    <w:p w14:paraId="28F7485F" w14:textId="77777777" w:rsidR="001C6D60" w:rsidRDefault="001C6D60" w:rsidP="001C6D60">
      <w:pPr>
        <w:pStyle w:val="PL"/>
      </w:pPr>
      <w:r>
        <w:t xml:space="preserve">            SeppFunction:</w:t>
      </w:r>
    </w:p>
    <w:p w14:paraId="31A032D0" w14:textId="77777777" w:rsidR="001C6D60" w:rsidRDefault="001C6D60" w:rsidP="001C6D60">
      <w:pPr>
        <w:pStyle w:val="PL"/>
      </w:pPr>
      <w:r>
        <w:t xml:space="preserve">              $ref: '#/components/schemas/SeppFunction-Multiple'</w:t>
      </w:r>
    </w:p>
    <w:p w14:paraId="69CA2848" w14:textId="77777777" w:rsidR="001C6D60" w:rsidRDefault="001C6D60" w:rsidP="001C6D60">
      <w:pPr>
        <w:pStyle w:val="PL"/>
      </w:pPr>
      <w:r>
        <w:t xml:space="preserve">            NwdafFunction:</w:t>
      </w:r>
    </w:p>
    <w:p w14:paraId="0B784061" w14:textId="77777777" w:rsidR="001C6D60" w:rsidRDefault="001C6D60" w:rsidP="001C6D60">
      <w:pPr>
        <w:pStyle w:val="PL"/>
      </w:pPr>
      <w:r>
        <w:t xml:space="preserve">              $ref: '#/components/schemas/NwdafFunction-Multiple'</w:t>
      </w:r>
    </w:p>
    <w:p w14:paraId="1F4A8422" w14:textId="77777777" w:rsidR="001C6D60" w:rsidRDefault="001C6D60" w:rsidP="001C6D60">
      <w:pPr>
        <w:pStyle w:val="PL"/>
      </w:pPr>
      <w:r>
        <w:t xml:space="preserve">            ScpFunction:</w:t>
      </w:r>
    </w:p>
    <w:p w14:paraId="08BBDD5A" w14:textId="77777777" w:rsidR="001C6D60" w:rsidRDefault="001C6D60" w:rsidP="001C6D60">
      <w:pPr>
        <w:pStyle w:val="PL"/>
      </w:pPr>
      <w:r>
        <w:t xml:space="preserve">              $ref: '#/components/schemas/ScpFunction-Multiple'</w:t>
      </w:r>
    </w:p>
    <w:p w14:paraId="2A2786BC" w14:textId="77777777" w:rsidR="001C6D60" w:rsidRDefault="001C6D60" w:rsidP="001C6D60">
      <w:pPr>
        <w:pStyle w:val="PL"/>
      </w:pPr>
      <w:r>
        <w:t xml:space="preserve">            NefFunction:</w:t>
      </w:r>
    </w:p>
    <w:p w14:paraId="4968A73F" w14:textId="77777777" w:rsidR="001C6D60" w:rsidRDefault="001C6D60" w:rsidP="001C6D60">
      <w:pPr>
        <w:pStyle w:val="PL"/>
      </w:pPr>
      <w:r>
        <w:t xml:space="preserve">              $ref: '#/components/schemas/NefFunction-Multiple'</w:t>
      </w:r>
    </w:p>
    <w:p w14:paraId="4EE50AA1" w14:textId="77777777" w:rsidR="001C6D60" w:rsidRDefault="001C6D60" w:rsidP="001C6D60">
      <w:pPr>
        <w:pStyle w:val="PL"/>
      </w:pPr>
      <w:r>
        <w:t xml:space="preserve">            Configurable5QISet:</w:t>
      </w:r>
    </w:p>
    <w:p w14:paraId="43D5AE29" w14:textId="77777777" w:rsidR="001C6D60" w:rsidRDefault="001C6D60" w:rsidP="001C6D60">
      <w:pPr>
        <w:pStyle w:val="PL"/>
      </w:pPr>
      <w:r>
        <w:t xml:space="preserve">              $ref: '#/components/schemas/Configurable5QISet-Multiple'</w:t>
      </w:r>
    </w:p>
    <w:p w14:paraId="77873568" w14:textId="77777777" w:rsidR="001C6D60" w:rsidRDefault="001C6D60" w:rsidP="001C6D60">
      <w:pPr>
        <w:pStyle w:val="PL"/>
      </w:pPr>
      <w:r>
        <w:t xml:space="preserve">            Dynamic5QISet:</w:t>
      </w:r>
    </w:p>
    <w:p w14:paraId="1918C0CF" w14:textId="77777777" w:rsidR="001C6D60" w:rsidRDefault="001C6D60" w:rsidP="001C6D60">
      <w:pPr>
        <w:pStyle w:val="PL"/>
      </w:pPr>
      <w:r>
        <w:t xml:space="preserve">              $ref: '#/components/schemas/Dynamic5QISet-Multiple'</w:t>
      </w:r>
    </w:p>
    <w:p w14:paraId="65A97992" w14:textId="77777777" w:rsidR="001C6D60" w:rsidRDefault="001C6D60" w:rsidP="001C6D60">
      <w:pPr>
        <w:pStyle w:val="PL"/>
      </w:pPr>
      <w:r>
        <w:t xml:space="preserve">            EcmConnectionInfo:</w:t>
      </w:r>
    </w:p>
    <w:p w14:paraId="31A9D4F8" w14:textId="77777777" w:rsidR="001C6D60" w:rsidRDefault="001C6D60" w:rsidP="001C6D60">
      <w:pPr>
        <w:pStyle w:val="PL"/>
      </w:pPr>
      <w:r>
        <w:t xml:space="preserve">              $ref: '#/components/schemas/EcmConnectionInfo-Multiple'</w:t>
      </w:r>
    </w:p>
    <w:p w14:paraId="5B5BFC64" w14:textId="77777777" w:rsidR="001C6D60" w:rsidRDefault="001C6D60" w:rsidP="001C6D60">
      <w:pPr>
        <w:pStyle w:val="PL"/>
      </w:pPr>
      <w:r>
        <w:t xml:space="preserve">            EASDFFunction:</w:t>
      </w:r>
    </w:p>
    <w:p w14:paraId="72EE8169" w14:textId="77777777" w:rsidR="001C6D60" w:rsidRDefault="001C6D60" w:rsidP="001C6D60">
      <w:pPr>
        <w:pStyle w:val="PL"/>
      </w:pPr>
      <w:r>
        <w:t xml:space="preserve">              $ref: '#/components/schemas/EASDFFunction-Multiple'</w:t>
      </w:r>
    </w:p>
    <w:p w14:paraId="42E7875D" w14:textId="77777777" w:rsidR="001C6D60" w:rsidRDefault="001C6D60" w:rsidP="001C6D60">
      <w:pPr>
        <w:pStyle w:val="PL"/>
      </w:pPr>
    </w:p>
    <w:p w14:paraId="4740DC1E" w14:textId="77777777" w:rsidR="001C6D60" w:rsidRDefault="001C6D60" w:rsidP="001C6D60">
      <w:pPr>
        <w:pStyle w:val="PL"/>
      </w:pPr>
      <w:r>
        <w:t xml:space="preserve">    AmfFunction-Single:</w:t>
      </w:r>
    </w:p>
    <w:p w14:paraId="1E4942DE" w14:textId="77777777" w:rsidR="001C6D60" w:rsidRDefault="001C6D60" w:rsidP="001C6D60">
      <w:pPr>
        <w:pStyle w:val="PL"/>
      </w:pPr>
      <w:r>
        <w:t xml:space="preserve">      allOf:</w:t>
      </w:r>
    </w:p>
    <w:p w14:paraId="7B96FB90" w14:textId="77777777" w:rsidR="001C6D60" w:rsidRDefault="001C6D60" w:rsidP="001C6D60">
      <w:pPr>
        <w:pStyle w:val="PL"/>
      </w:pPr>
      <w:r>
        <w:t xml:space="preserve">        - $ref: 'TS28623_GenericNrm.yaml#/components/schemas/Top'</w:t>
      </w:r>
    </w:p>
    <w:p w14:paraId="6A3DB700" w14:textId="77777777" w:rsidR="001C6D60" w:rsidRDefault="001C6D60" w:rsidP="001C6D60">
      <w:pPr>
        <w:pStyle w:val="PL"/>
      </w:pPr>
      <w:r>
        <w:t xml:space="preserve">        - type: object</w:t>
      </w:r>
    </w:p>
    <w:p w14:paraId="5CA26639" w14:textId="77777777" w:rsidR="001C6D60" w:rsidRDefault="001C6D60" w:rsidP="001C6D60">
      <w:pPr>
        <w:pStyle w:val="PL"/>
      </w:pPr>
      <w:r>
        <w:t xml:space="preserve">          properties:</w:t>
      </w:r>
    </w:p>
    <w:p w14:paraId="5D386FC6" w14:textId="77777777" w:rsidR="001C6D60" w:rsidRDefault="001C6D60" w:rsidP="001C6D60">
      <w:pPr>
        <w:pStyle w:val="PL"/>
      </w:pPr>
      <w:r>
        <w:t xml:space="preserve">            attributes:</w:t>
      </w:r>
    </w:p>
    <w:p w14:paraId="5924DB51" w14:textId="77777777" w:rsidR="001C6D60" w:rsidRDefault="001C6D60" w:rsidP="001C6D60">
      <w:pPr>
        <w:pStyle w:val="PL"/>
      </w:pPr>
      <w:r>
        <w:t xml:space="preserve">              allOf:</w:t>
      </w:r>
    </w:p>
    <w:p w14:paraId="75FE8AD7" w14:textId="77777777" w:rsidR="001C6D60" w:rsidRDefault="001C6D60" w:rsidP="001C6D60">
      <w:pPr>
        <w:pStyle w:val="PL"/>
      </w:pPr>
      <w:r>
        <w:t xml:space="preserve">                - $ref: 'TS28623_GenericNrm.yaml#/components/schemas/ManagedFunction-Attr'</w:t>
      </w:r>
    </w:p>
    <w:p w14:paraId="412140D5" w14:textId="77777777" w:rsidR="001C6D60" w:rsidRDefault="001C6D60" w:rsidP="001C6D60">
      <w:pPr>
        <w:pStyle w:val="PL"/>
      </w:pPr>
      <w:r>
        <w:t xml:space="preserve">                - type: object</w:t>
      </w:r>
    </w:p>
    <w:p w14:paraId="33C1066B" w14:textId="77777777" w:rsidR="001C6D60" w:rsidRDefault="001C6D60" w:rsidP="001C6D60">
      <w:pPr>
        <w:pStyle w:val="PL"/>
      </w:pPr>
      <w:r>
        <w:t xml:space="preserve">                  properties:</w:t>
      </w:r>
    </w:p>
    <w:p w14:paraId="0F2004F3" w14:textId="77777777" w:rsidR="001C6D60" w:rsidRDefault="001C6D60" w:rsidP="001C6D60">
      <w:pPr>
        <w:pStyle w:val="PL"/>
      </w:pPr>
      <w:r>
        <w:t xml:space="preserve">                    pLMNInfoList:</w:t>
      </w:r>
    </w:p>
    <w:p w14:paraId="5A6A9C18" w14:textId="77777777" w:rsidR="001C6D60" w:rsidRDefault="001C6D60" w:rsidP="001C6D60">
      <w:pPr>
        <w:pStyle w:val="PL"/>
      </w:pPr>
      <w:r>
        <w:t xml:space="preserve">                      $ref: 'TS28541_NrNrm.yaml#/components/schemas/PlmnInfoList'</w:t>
      </w:r>
    </w:p>
    <w:p w14:paraId="46F318F0" w14:textId="77777777" w:rsidR="001C6D60" w:rsidRDefault="001C6D60" w:rsidP="001C6D60">
      <w:pPr>
        <w:pStyle w:val="PL"/>
      </w:pPr>
      <w:r>
        <w:t xml:space="preserve">                    amfIdentifier:</w:t>
      </w:r>
    </w:p>
    <w:p w14:paraId="77108F51" w14:textId="77777777" w:rsidR="001C6D60" w:rsidRDefault="001C6D60" w:rsidP="001C6D60">
      <w:pPr>
        <w:pStyle w:val="PL"/>
      </w:pPr>
      <w:r>
        <w:t xml:space="preserve">                      $ref: '#/components/schemas/AmfIdentifier'</w:t>
      </w:r>
    </w:p>
    <w:p w14:paraId="5157185A" w14:textId="77777777" w:rsidR="001C6D60" w:rsidRDefault="001C6D60" w:rsidP="001C6D60">
      <w:pPr>
        <w:pStyle w:val="PL"/>
      </w:pPr>
      <w:r>
        <w:t xml:space="preserve">                    sBIFqdn:</w:t>
      </w:r>
    </w:p>
    <w:p w14:paraId="154E0D57" w14:textId="77777777" w:rsidR="001C6D60" w:rsidRDefault="001C6D60" w:rsidP="001C6D60">
      <w:pPr>
        <w:pStyle w:val="PL"/>
      </w:pPr>
      <w:r>
        <w:t xml:space="preserve">                      type: string</w:t>
      </w:r>
    </w:p>
    <w:p w14:paraId="6E627182" w14:textId="77777777" w:rsidR="001C6D60" w:rsidRDefault="001C6D60" w:rsidP="001C6D60">
      <w:pPr>
        <w:pStyle w:val="PL"/>
      </w:pPr>
      <w:r>
        <w:t xml:space="preserve">                    interPlmnFQDN:</w:t>
      </w:r>
    </w:p>
    <w:p w14:paraId="51A97D30" w14:textId="77777777" w:rsidR="001C6D60" w:rsidRDefault="001C6D60" w:rsidP="001C6D60">
      <w:pPr>
        <w:pStyle w:val="PL"/>
      </w:pPr>
      <w:r>
        <w:t xml:space="preserve">                      type: string</w:t>
      </w:r>
    </w:p>
    <w:p w14:paraId="6E34891B" w14:textId="77777777" w:rsidR="001C6D60" w:rsidRDefault="001C6D60" w:rsidP="001C6D60">
      <w:pPr>
        <w:pStyle w:val="PL"/>
      </w:pPr>
      <w:r>
        <w:t xml:space="preserve">                    taiList:</w:t>
      </w:r>
    </w:p>
    <w:p w14:paraId="707CB582" w14:textId="77777777" w:rsidR="001C6D60" w:rsidRDefault="001C6D60" w:rsidP="001C6D60">
      <w:pPr>
        <w:pStyle w:val="PL"/>
      </w:pPr>
      <w:r>
        <w:t xml:space="preserve">                      $ref: '#/components/schemas/TaiList'</w:t>
      </w:r>
    </w:p>
    <w:p w14:paraId="7B4C4139" w14:textId="77777777" w:rsidR="001C6D60" w:rsidRDefault="001C6D60" w:rsidP="001C6D60">
      <w:pPr>
        <w:pStyle w:val="PL"/>
      </w:pPr>
      <w:r>
        <w:t xml:space="preserve">                    taiRangeList:</w:t>
      </w:r>
    </w:p>
    <w:p w14:paraId="376F116F" w14:textId="77777777" w:rsidR="001C6D60" w:rsidRDefault="001C6D60" w:rsidP="001C6D60">
      <w:pPr>
        <w:pStyle w:val="PL"/>
      </w:pPr>
      <w:r>
        <w:t xml:space="preserve">                      type: array</w:t>
      </w:r>
    </w:p>
    <w:p w14:paraId="3AFC8E31" w14:textId="77777777" w:rsidR="001C6D60" w:rsidRDefault="001C6D60" w:rsidP="001C6D60">
      <w:pPr>
        <w:pStyle w:val="PL"/>
      </w:pPr>
      <w:r>
        <w:t xml:space="preserve">                      items:</w:t>
      </w:r>
    </w:p>
    <w:p w14:paraId="05E7B07E" w14:textId="77777777" w:rsidR="001C6D60" w:rsidRDefault="001C6D60" w:rsidP="001C6D60">
      <w:pPr>
        <w:pStyle w:val="PL"/>
      </w:pPr>
      <w:r>
        <w:t xml:space="preserve">                        $ref: '#/components/schemas/TaiRange'</w:t>
      </w:r>
    </w:p>
    <w:p w14:paraId="246A7837" w14:textId="77777777" w:rsidR="001C6D60" w:rsidRDefault="001C6D60" w:rsidP="001C6D60">
      <w:pPr>
        <w:pStyle w:val="PL"/>
      </w:pPr>
      <w:r>
        <w:t xml:space="preserve">                    weightFactor:</w:t>
      </w:r>
    </w:p>
    <w:p w14:paraId="2392906D" w14:textId="77777777" w:rsidR="001C6D60" w:rsidRDefault="001C6D60" w:rsidP="001C6D60">
      <w:pPr>
        <w:pStyle w:val="PL"/>
      </w:pPr>
      <w:r>
        <w:t xml:space="preserve">                      $ref: '#/components/schemas/WeightFactor'</w:t>
      </w:r>
    </w:p>
    <w:p w14:paraId="48BB7326" w14:textId="77777777" w:rsidR="001C6D60" w:rsidRDefault="001C6D60" w:rsidP="001C6D60">
      <w:pPr>
        <w:pStyle w:val="PL"/>
      </w:pPr>
      <w:r>
        <w:t xml:space="preserve">                    cNSIIdList:</w:t>
      </w:r>
    </w:p>
    <w:p w14:paraId="5A3D5291" w14:textId="77777777" w:rsidR="001C6D60" w:rsidRDefault="001C6D60" w:rsidP="001C6D60">
      <w:pPr>
        <w:pStyle w:val="PL"/>
      </w:pPr>
      <w:r>
        <w:t xml:space="preserve">                      $ref: '#/components/schemas/CNSIIdList'</w:t>
      </w:r>
    </w:p>
    <w:p w14:paraId="7D9575BD" w14:textId="77777777" w:rsidR="001C6D60" w:rsidRDefault="001C6D60" w:rsidP="001C6D60">
      <w:pPr>
        <w:pStyle w:val="PL"/>
      </w:pPr>
      <w:r>
        <w:t xml:space="preserve">                    gUAMIdList:</w:t>
      </w:r>
    </w:p>
    <w:p w14:paraId="69D2D788" w14:textId="77777777" w:rsidR="001C6D60" w:rsidRDefault="001C6D60" w:rsidP="001C6D60">
      <w:pPr>
        <w:pStyle w:val="PL"/>
      </w:pPr>
      <w:r>
        <w:t xml:space="preserve">                      type: array</w:t>
      </w:r>
    </w:p>
    <w:p w14:paraId="58A3709E" w14:textId="77777777" w:rsidR="001C6D60" w:rsidRDefault="001C6D60" w:rsidP="001C6D60">
      <w:pPr>
        <w:pStyle w:val="PL"/>
      </w:pPr>
      <w:r>
        <w:t xml:space="preserve">                      items: </w:t>
      </w:r>
    </w:p>
    <w:p w14:paraId="1124530A" w14:textId="77777777" w:rsidR="001C6D60" w:rsidRDefault="001C6D60" w:rsidP="001C6D60">
      <w:pPr>
        <w:pStyle w:val="PL"/>
      </w:pPr>
      <w:r>
        <w:t xml:space="preserve">                        $ref: '#/components/schemas/GUAMInfo'</w:t>
      </w:r>
    </w:p>
    <w:p w14:paraId="399260DA" w14:textId="77777777" w:rsidR="001C6D60" w:rsidRDefault="001C6D60" w:rsidP="001C6D60">
      <w:pPr>
        <w:pStyle w:val="PL"/>
      </w:pPr>
      <w:r>
        <w:t xml:space="preserve">                    backupInfoAmfFailure:</w:t>
      </w:r>
    </w:p>
    <w:p w14:paraId="3F9A6A34" w14:textId="77777777" w:rsidR="001C6D60" w:rsidRDefault="001C6D60" w:rsidP="001C6D60">
      <w:pPr>
        <w:pStyle w:val="PL"/>
      </w:pPr>
      <w:r>
        <w:t xml:space="preserve">                      type: array</w:t>
      </w:r>
    </w:p>
    <w:p w14:paraId="21E93305" w14:textId="77777777" w:rsidR="001C6D60" w:rsidRDefault="001C6D60" w:rsidP="001C6D60">
      <w:pPr>
        <w:pStyle w:val="PL"/>
      </w:pPr>
      <w:r>
        <w:t xml:space="preserve">                      items:</w:t>
      </w:r>
    </w:p>
    <w:p w14:paraId="0A571066" w14:textId="77777777" w:rsidR="001C6D60" w:rsidRDefault="001C6D60" w:rsidP="001C6D60">
      <w:pPr>
        <w:pStyle w:val="PL"/>
      </w:pPr>
      <w:r>
        <w:t xml:space="preserve">                        $ref: '#/components/schemas/GUAMInfo'</w:t>
      </w:r>
    </w:p>
    <w:p w14:paraId="491CDAC4" w14:textId="77777777" w:rsidR="001C6D60" w:rsidRDefault="001C6D60" w:rsidP="001C6D60">
      <w:pPr>
        <w:pStyle w:val="PL"/>
      </w:pPr>
      <w:r>
        <w:t xml:space="preserve">                    backupInfoAmfRemoval:</w:t>
      </w:r>
    </w:p>
    <w:p w14:paraId="73017681" w14:textId="77777777" w:rsidR="001C6D60" w:rsidRDefault="001C6D60" w:rsidP="001C6D60">
      <w:pPr>
        <w:pStyle w:val="PL"/>
      </w:pPr>
      <w:r>
        <w:t xml:space="preserve">                      type: array</w:t>
      </w:r>
    </w:p>
    <w:p w14:paraId="1A2C22E2" w14:textId="77777777" w:rsidR="001C6D60" w:rsidRDefault="001C6D60" w:rsidP="001C6D60">
      <w:pPr>
        <w:pStyle w:val="PL"/>
      </w:pPr>
      <w:r>
        <w:t xml:space="preserve">                      items:</w:t>
      </w:r>
    </w:p>
    <w:p w14:paraId="2A4300DC" w14:textId="77777777" w:rsidR="001C6D60" w:rsidRDefault="001C6D60" w:rsidP="001C6D60">
      <w:pPr>
        <w:pStyle w:val="PL"/>
      </w:pPr>
      <w:r>
        <w:t xml:space="preserve">                        $ref: '#/components/schemas/GUAMInfo'</w:t>
      </w:r>
    </w:p>
    <w:p w14:paraId="6784B9B5" w14:textId="77777777" w:rsidR="001C6D60" w:rsidRDefault="001C6D60" w:rsidP="001C6D60">
      <w:pPr>
        <w:pStyle w:val="PL"/>
      </w:pPr>
      <w:r>
        <w:t xml:space="preserve">                    amfSetRef:</w:t>
      </w:r>
    </w:p>
    <w:p w14:paraId="69D54106" w14:textId="77777777" w:rsidR="001C6D60" w:rsidRDefault="001C6D60" w:rsidP="001C6D60">
      <w:pPr>
        <w:pStyle w:val="PL"/>
      </w:pPr>
      <w:r>
        <w:t xml:space="preserve">                      $ref: 'TS28623_ComDefs.yaml#/components/schemas/Dn'</w:t>
      </w:r>
    </w:p>
    <w:p w14:paraId="352C6F14" w14:textId="77777777" w:rsidR="001C6D60" w:rsidRDefault="001C6D60" w:rsidP="001C6D60">
      <w:pPr>
        <w:pStyle w:val="PL"/>
      </w:pPr>
      <w:r>
        <w:t xml:space="preserve">                    managedNFProfile:</w:t>
      </w:r>
    </w:p>
    <w:p w14:paraId="04AE1B53" w14:textId="77777777" w:rsidR="001C6D60" w:rsidRDefault="001C6D60" w:rsidP="001C6D60">
      <w:pPr>
        <w:pStyle w:val="PL"/>
      </w:pPr>
      <w:r>
        <w:t xml:space="preserve">                      $ref: '#/components/schemas/ManagedNFProfile'</w:t>
      </w:r>
    </w:p>
    <w:p w14:paraId="265AF674" w14:textId="77777777" w:rsidR="001C6D60" w:rsidRDefault="001C6D60" w:rsidP="001C6D60">
      <w:pPr>
        <w:pStyle w:val="PL"/>
      </w:pPr>
      <w:r>
        <w:t xml:space="preserve">                    commModelList:</w:t>
      </w:r>
    </w:p>
    <w:p w14:paraId="0AAD7591" w14:textId="77777777" w:rsidR="001C6D60" w:rsidRDefault="001C6D60" w:rsidP="001C6D60">
      <w:pPr>
        <w:pStyle w:val="PL"/>
      </w:pPr>
      <w:r>
        <w:t xml:space="preserve">                      $ref: '#/components/schemas/CommModelList'</w:t>
      </w:r>
    </w:p>
    <w:p w14:paraId="3B8402B5" w14:textId="77777777" w:rsidR="001C6D60" w:rsidRDefault="001C6D60" w:rsidP="001C6D60">
      <w:pPr>
        <w:pStyle w:val="PL"/>
      </w:pPr>
      <w:r>
        <w:t xml:space="preserve">        - $ref: 'TS28623_GenericNrm.yaml#/components/schemas/ManagedFunction-ncO'</w:t>
      </w:r>
    </w:p>
    <w:p w14:paraId="5268BB16" w14:textId="77777777" w:rsidR="001C6D60" w:rsidRDefault="001C6D60" w:rsidP="001C6D60">
      <w:pPr>
        <w:pStyle w:val="PL"/>
      </w:pPr>
      <w:r>
        <w:t xml:space="preserve">        - type: object</w:t>
      </w:r>
    </w:p>
    <w:p w14:paraId="16DE12F6" w14:textId="77777777" w:rsidR="001C6D60" w:rsidRDefault="001C6D60" w:rsidP="001C6D60">
      <w:pPr>
        <w:pStyle w:val="PL"/>
      </w:pPr>
      <w:r>
        <w:t xml:space="preserve">          properties:</w:t>
      </w:r>
    </w:p>
    <w:p w14:paraId="608A2448" w14:textId="77777777" w:rsidR="001C6D60" w:rsidRDefault="001C6D60" w:rsidP="001C6D60">
      <w:pPr>
        <w:pStyle w:val="PL"/>
      </w:pPr>
      <w:r>
        <w:t xml:space="preserve">            EP_N2:</w:t>
      </w:r>
    </w:p>
    <w:p w14:paraId="2E9ED1D9" w14:textId="77777777" w:rsidR="001C6D60" w:rsidRDefault="001C6D60" w:rsidP="001C6D60">
      <w:pPr>
        <w:pStyle w:val="PL"/>
      </w:pPr>
      <w:r>
        <w:t xml:space="preserve">              $ref: '#/components/schemas/EP_N2-Multiple'</w:t>
      </w:r>
    </w:p>
    <w:p w14:paraId="1DE536B2" w14:textId="77777777" w:rsidR="001C6D60" w:rsidRDefault="001C6D60" w:rsidP="001C6D60">
      <w:pPr>
        <w:pStyle w:val="PL"/>
      </w:pPr>
      <w:r>
        <w:t xml:space="preserve">            EP_N8:</w:t>
      </w:r>
    </w:p>
    <w:p w14:paraId="7D6FFB5D" w14:textId="77777777" w:rsidR="001C6D60" w:rsidRDefault="001C6D60" w:rsidP="001C6D60">
      <w:pPr>
        <w:pStyle w:val="PL"/>
      </w:pPr>
      <w:r>
        <w:t xml:space="preserve">              $ref: '#/components/schemas/EP_N8-Multiple'</w:t>
      </w:r>
    </w:p>
    <w:p w14:paraId="4C0B2189" w14:textId="77777777" w:rsidR="001C6D60" w:rsidRDefault="001C6D60" w:rsidP="001C6D60">
      <w:pPr>
        <w:pStyle w:val="PL"/>
      </w:pPr>
      <w:r>
        <w:t xml:space="preserve">            EP_N11:</w:t>
      </w:r>
    </w:p>
    <w:p w14:paraId="62125D42" w14:textId="77777777" w:rsidR="001C6D60" w:rsidRDefault="001C6D60" w:rsidP="001C6D60">
      <w:pPr>
        <w:pStyle w:val="PL"/>
      </w:pPr>
      <w:r>
        <w:t xml:space="preserve">              $ref: '#/components/schemas/EP_N11-Multiple'</w:t>
      </w:r>
    </w:p>
    <w:p w14:paraId="75909AAB" w14:textId="77777777" w:rsidR="001C6D60" w:rsidRDefault="001C6D60" w:rsidP="001C6D60">
      <w:pPr>
        <w:pStyle w:val="PL"/>
      </w:pPr>
      <w:r>
        <w:t xml:space="preserve">            EP_N12:</w:t>
      </w:r>
    </w:p>
    <w:p w14:paraId="478A8F53" w14:textId="77777777" w:rsidR="001C6D60" w:rsidRDefault="001C6D60" w:rsidP="001C6D60">
      <w:pPr>
        <w:pStyle w:val="PL"/>
      </w:pPr>
      <w:r>
        <w:t xml:space="preserve">              $ref: '#/components/schemas/EP_N12-Multiple'</w:t>
      </w:r>
    </w:p>
    <w:p w14:paraId="29A95113" w14:textId="77777777" w:rsidR="001C6D60" w:rsidRDefault="001C6D60" w:rsidP="001C6D60">
      <w:pPr>
        <w:pStyle w:val="PL"/>
      </w:pPr>
      <w:r>
        <w:t xml:space="preserve">            EP_N14:</w:t>
      </w:r>
    </w:p>
    <w:p w14:paraId="5F980B49" w14:textId="77777777" w:rsidR="001C6D60" w:rsidRDefault="001C6D60" w:rsidP="001C6D60">
      <w:pPr>
        <w:pStyle w:val="PL"/>
      </w:pPr>
      <w:r>
        <w:t xml:space="preserve">              $ref: '#/components/schemas/EP_N14-Multiple'</w:t>
      </w:r>
    </w:p>
    <w:p w14:paraId="66F5D100" w14:textId="77777777" w:rsidR="001C6D60" w:rsidRDefault="001C6D60" w:rsidP="001C6D60">
      <w:pPr>
        <w:pStyle w:val="PL"/>
      </w:pPr>
      <w:r>
        <w:t xml:space="preserve">            EP_N15:</w:t>
      </w:r>
    </w:p>
    <w:p w14:paraId="7F5FD2E6" w14:textId="77777777" w:rsidR="001C6D60" w:rsidRDefault="001C6D60" w:rsidP="001C6D60">
      <w:pPr>
        <w:pStyle w:val="PL"/>
      </w:pPr>
      <w:r>
        <w:t xml:space="preserve">              $ref: '#/components/schemas/EP_N15-Multiple'</w:t>
      </w:r>
    </w:p>
    <w:p w14:paraId="1A2AC2F5" w14:textId="77777777" w:rsidR="001C6D60" w:rsidRDefault="001C6D60" w:rsidP="001C6D60">
      <w:pPr>
        <w:pStyle w:val="PL"/>
      </w:pPr>
      <w:r>
        <w:t xml:space="preserve">            EP_N17:</w:t>
      </w:r>
    </w:p>
    <w:p w14:paraId="7585FF27" w14:textId="77777777" w:rsidR="001C6D60" w:rsidRDefault="001C6D60" w:rsidP="001C6D60">
      <w:pPr>
        <w:pStyle w:val="PL"/>
      </w:pPr>
      <w:r>
        <w:t xml:space="preserve">              $ref: '#/components/schemas/EP_N17-Multiple'</w:t>
      </w:r>
    </w:p>
    <w:p w14:paraId="309A6651" w14:textId="77777777" w:rsidR="001C6D60" w:rsidRDefault="001C6D60" w:rsidP="001C6D60">
      <w:pPr>
        <w:pStyle w:val="PL"/>
      </w:pPr>
      <w:r>
        <w:t xml:space="preserve">            EP_N20:</w:t>
      </w:r>
    </w:p>
    <w:p w14:paraId="2E5401AD" w14:textId="77777777" w:rsidR="001C6D60" w:rsidRDefault="001C6D60" w:rsidP="001C6D60">
      <w:pPr>
        <w:pStyle w:val="PL"/>
      </w:pPr>
      <w:r>
        <w:t xml:space="preserve">              $ref: '#/components/schemas/EP_N20-Multiple'</w:t>
      </w:r>
    </w:p>
    <w:p w14:paraId="67D111ED" w14:textId="77777777" w:rsidR="001C6D60" w:rsidRDefault="001C6D60" w:rsidP="001C6D60">
      <w:pPr>
        <w:pStyle w:val="PL"/>
      </w:pPr>
      <w:r>
        <w:t xml:space="preserve">            EP_N22:</w:t>
      </w:r>
    </w:p>
    <w:p w14:paraId="5AA9A742" w14:textId="77777777" w:rsidR="001C6D60" w:rsidRDefault="001C6D60" w:rsidP="001C6D60">
      <w:pPr>
        <w:pStyle w:val="PL"/>
      </w:pPr>
      <w:r>
        <w:t xml:space="preserve">              $ref: '#/components/schemas/EP_N22-Multiple'</w:t>
      </w:r>
    </w:p>
    <w:p w14:paraId="398279FA" w14:textId="77777777" w:rsidR="001C6D60" w:rsidRDefault="001C6D60" w:rsidP="001C6D60">
      <w:pPr>
        <w:pStyle w:val="PL"/>
      </w:pPr>
      <w:r>
        <w:t xml:space="preserve">            EP_N26:</w:t>
      </w:r>
    </w:p>
    <w:p w14:paraId="5D8E2DFB" w14:textId="77777777" w:rsidR="001C6D60" w:rsidRDefault="001C6D60" w:rsidP="001C6D60">
      <w:pPr>
        <w:pStyle w:val="PL"/>
      </w:pPr>
      <w:r>
        <w:t xml:space="preserve">              $ref: '#/components/schemas/EP_N26-Multiple'</w:t>
      </w:r>
    </w:p>
    <w:p w14:paraId="3286DEEF" w14:textId="77777777" w:rsidR="001C6D60" w:rsidRDefault="001C6D60" w:rsidP="001C6D60">
      <w:pPr>
        <w:pStyle w:val="PL"/>
      </w:pPr>
      <w:r>
        <w:t xml:space="preserve">            EP_NLS:</w:t>
      </w:r>
    </w:p>
    <w:p w14:paraId="7B234E1D" w14:textId="77777777" w:rsidR="001C6D60" w:rsidRDefault="001C6D60" w:rsidP="001C6D60">
      <w:pPr>
        <w:pStyle w:val="PL"/>
      </w:pPr>
      <w:r>
        <w:t xml:space="preserve">              $ref: '#/components/schemas/EP_NLS-Multiple'</w:t>
      </w:r>
    </w:p>
    <w:p w14:paraId="14789FD4" w14:textId="77777777" w:rsidR="001C6D60" w:rsidRDefault="001C6D60" w:rsidP="001C6D60">
      <w:pPr>
        <w:pStyle w:val="PL"/>
      </w:pPr>
      <w:r>
        <w:t xml:space="preserve">            EP_NLG:</w:t>
      </w:r>
    </w:p>
    <w:p w14:paraId="72985411" w14:textId="77777777" w:rsidR="001C6D60" w:rsidRDefault="001C6D60" w:rsidP="001C6D60">
      <w:pPr>
        <w:pStyle w:val="PL"/>
      </w:pPr>
      <w:r>
        <w:t xml:space="preserve">              $ref: '#/components/schemas/EP_NLG-Multiple'</w:t>
      </w:r>
    </w:p>
    <w:p w14:paraId="58DDF806" w14:textId="77777777" w:rsidR="001C6D60" w:rsidRDefault="001C6D60" w:rsidP="001C6D60">
      <w:pPr>
        <w:pStyle w:val="PL"/>
      </w:pPr>
      <w:r>
        <w:t xml:space="preserve">    AmfSet-Single:</w:t>
      </w:r>
    </w:p>
    <w:p w14:paraId="5680F517" w14:textId="77777777" w:rsidR="001C6D60" w:rsidRDefault="001C6D60" w:rsidP="001C6D60">
      <w:pPr>
        <w:pStyle w:val="PL"/>
      </w:pPr>
      <w:r>
        <w:t xml:space="preserve">      allOf:</w:t>
      </w:r>
    </w:p>
    <w:p w14:paraId="2C475750" w14:textId="77777777" w:rsidR="001C6D60" w:rsidRDefault="001C6D60" w:rsidP="001C6D60">
      <w:pPr>
        <w:pStyle w:val="PL"/>
      </w:pPr>
      <w:r>
        <w:t xml:space="preserve">        - $ref: 'TS28623_GenericNrm.yaml#/components/schemas/Top'</w:t>
      </w:r>
    </w:p>
    <w:p w14:paraId="47ED5760" w14:textId="77777777" w:rsidR="001C6D60" w:rsidRDefault="001C6D60" w:rsidP="001C6D60">
      <w:pPr>
        <w:pStyle w:val="PL"/>
      </w:pPr>
      <w:r>
        <w:t xml:space="preserve">        - type: object</w:t>
      </w:r>
    </w:p>
    <w:p w14:paraId="773DEA5E" w14:textId="77777777" w:rsidR="001C6D60" w:rsidRDefault="001C6D60" w:rsidP="001C6D60">
      <w:pPr>
        <w:pStyle w:val="PL"/>
      </w:pPr>
      <w:r>
        <w:t xml:space="preserve">          properties:</w:t>
      </w:r>
    </w:p>
    <w:p w14:paraId="1D5518F4" w14:textId="77777777" w:rsidR="001C6D60" w:rsidRDefault="001C6D60" w:rsidP="001C6D60">
      <w:pPr>
        <w:pStyle w:val="PL"/>
      </w:pPr>
      <w:r>
        <w:t xml:space="preserve">            attributes:</w:t>
      </w:r>
    </w:p>
    <w:p w14:paraId="64AB0568" w14:textId="77777777" w:rsidR="001C6D60" w:rsidRDefault="001C6D60" w:rsidP="001C6D60">
      <w:pPr>
        <w:pStyle w:val="PL"/>
      </w:pPr>
      <w:r>
        <w:t xml:space="preserve">              allOf:</w:t>
      </w:r>
    </w:p>
    <w:p w14:paraId="0FFB4C8A" w14:textId="77777777" w:rsidR="001C6D60" w:rsidRDefault="001C6D60" w:rsidP="001C6D60">
      <w:pPr>
        <w:pStyle w:val="PL"/>
      </w:pPr>
      <w:r>
        <w:t xml:space="preserve">                - $ref: 'TS28623_GenericNrm.yaml#/components/schemas/ManagedFunction-Attr'</w:t>
      </w:r>
    </w:p>
    <w:p w14:paraId="36B3F0DF" w14:textId="77777777" w:rsidR="001C6D60" w:rsidRDefault="001C6D60" w:rsidP="001C6D60">
      <w:pPr>
        <w:pStyle w:val="PL"/>
      </w:pPr>
      <w:r>
        <w:t xml:space="preserve">                - type: object</w:t>
      </w:r>
    </w:p>
    <w:p w14:paraId="302C7155" w14:textId="77777777" w:rsidR="001C6D60" w:rsidRDefault="001C6D60" w:rsidP="001C6D60">
      <w:pPr>
        <w:pStyle w:val="PL"/>
      </w:pPr>
      <w:r>
        <w:t xml:space="preserve">                  properties:</w:t>
      </w:r>
    </w:p>
    <w:p w14:paraId="340486F2" w14:textId="77777777" w:rsidR="001C6D60" w:rsidRDefault="001C6D60" w:rsidP="001C6D60">
      <w:pPr>
        <w:pStyle w:val="PL"/>
      </w:pPr>
      <w:r>
        <w:t xml:space="preserve">                    plmnIdList:</w:t>
      </w:r>
    </w:p>
    <w:p w14:paraId="2CB9CD2E" w14:textId="77777777" w:rsidR="001C6D60" w:rsidRDefault="001C6D60" w:rsidP="001C6D60">
      <w:pPr>
        <w:pStyle w:val="PL"/>
      </w:pPr>
      <w:r>
        <w:t xml:space="preserve">                      $ref: 'TS28541_NrNrm.yaml#/components/schemas/PlmnIdList'</w:t>
      </w:r>
    </w:p>
    <w:p w14:paraId="6F011A53" w14:textId="77777777" w:rsidR="001C6D60" w:rsidRDefault="001C6D60" w:rsidP="001C6D60">
      <w:pPr>
        <w:pStyle w:val="PL"/>
      </w:pPr>
      <w:r>
        <w:t xml:space="preserve">                    nRTACList:</w:t>
      </w:r>
    </w:p>
    <w:p w14:paraId="185BE056" w14:textId="77777777" w:rsidR="001C6D60" w:rsidRDefault="001C6D60" w:rsidP="001C6D60">
      <w:pPr>
        <w:pStyle w:val="PL"/>
      </w:pPr>
      <w:r>
        <w:t xml:space="preserve">                      $ref: '#/components/schemas/TACList'</w:t>
      </w:r>
    </w:p>
    <w:p w14:paraId="17B9F23A" w14:textId="77777777" w:rsidR="001C6D60" w:rsidRDefault="001C6D60" w:rsidP="001C6D60">
      <w:pPr>
        <w:pStyle w:val="PL"/>
      </w:pPr>
      <w:r>
        <w:t xml:space="preserve">                    amfSetId:</w:t>
      </w:r>
    </w:p>
    <w:p w14:paraId="538E4A46" w14:textId="77777777" w:rsidR="001C6D60" w:rsidRDefault="001C6D60" w:rsidP="001C6D60">
      <w:pPr>
        <w:pStyle w:val="PL"/>
      </w:pPr>
      <w:r>
        <w:t xml:space="preserve">                      $ref: '#/components/schemas/AmfSetId'</w:t>
      </w:r>
    </w:p>
    <w:p w14:paraId="14C449E8" w14:textId="77777777" w:rsidR="001C6D60" w:rsidRDefault="001C6D60" w:rsidP="001C6D60">
      <w:pPr>
        <w:pStyle w:val="PL"/>
      </w:pPr>
      <w:r>
        <w:t xml:space="preserve">                    snssaiList:</w:t>
      </w:r>
    </w:p>
    <w:p w14:paraId="49540107" w14:textId="77777777" w:rsidR="001C6D60" w:rsidRDefault="001C6D60" w:rsidP="001C6D60">
      <w:pPr>
        <w:pStyle w:val="PL"/>
      </w:pPr>
      <w:r>
        <w:t xml:space="preserve">                      $ref: '#/components/schemas/SnssaiList'</w:t>
      </w:r>
    </w:p>
    <w:p w14:paraId="36B848C7" w14:textId="77777777" w:rsidR="001C6D60" w:rsidRDefault="001C6D60" w:rsidP="001C6D60">
      <w:pPr>
        <w:pStyle w:val="PL"/>
      </w:pPr>
      <w:r>
        <w:t xml:space="preserve">                    aMFRegionRef:</w:t>
      </w:r>
    </w:p>
    <w:p w14:paraId="56CCCEF6" w14:textId="77777777" w:rsidR="001C6D60" w:rsidRDefault="001C6D60" w:rsidP="001C6D60">
      <w:pPr>
        <w:pStyle w:val="PL"/>
      </w:pPr>
      <w:r>
        <w:t xml:space="preserve">                      $ref: 'TS28623_ComDefs.yaml#/components/schemas/Dn'</w:t>
      </w:r>
    </w:p>
    <w:p w14:paraId="0A2C96F3" w14:textId="77777777" w:rsidR="001C6D60" w:rsidRDefault="001C6D60" w:rsidP="001C6D60">
      <w:pPr>
        <w:pStyle w:val="PL"/>
      </w:pPr>
      <w:r>
        <w:t xml:space="preserve">                    aMFSetMemberList:</w:t>
      </w:r>
    </w:p>
    <w:p w14:paraId="6BA7AB1C" w14:textId="77777777" w:rsidR="001C6D60" w:rsidRDefault="001C6D60" w:rsidP="001C6D60">
      <w:pPr>
        <w:pStyle w:val="PL"/>
      </w:pPr>
      <w:r>
        <w:t xml:space="preserve">                      $ref: 'TS28623_ComDefs.yaml#/components/schemas/DnList'</w:t>
      </w:r>
    </w:p>
    <w:p w14:paraId="1A5C5247" w14:textId="77777777" w:rsidR="001C6D60" w:rsidRDefault="001C6D60" w:rsidP="001C6D60">
      <w:pPr>
        <w:pStyle w:val="PL"/>
      </w:pPr>
      <w:r>
        <w:t xml:space="preserve">    AmfRegion-Single:</w:t>
      </w:r>
    </w:p>
    <w:p w14:paraId="62CD2011" w14:textId="77777777" w:rsidR="001C6D60" w:rsidRDefault="001C6D60" w:rsidP="001C6D60">
      <w:pPr>
        <w:pStyle w:val="PL"/>
      </w:pPr>
      <w:r>
        <w:t xml:space="preserve">      allOf:</w:t>
      </w:r>
    </w:p>
    <w:p w14:paraId="725427CE" w14:textId="77777777" w:rsidR="001C6D60" w:rsidRDefault="001C6D60" w:rsidP="001C6D60">
      <w:pPr>
        <w:pStyle w:val="PL"/>
      </w:pPr>
      <w:r>
        <w:t xml:space="preserve">        - $ref: 'TS28623_GenericNrm.yaml#/components/schemas/Top'</w:t>
      </w:r>
    </w:p>
    <w:p w14:paraId="2187FECD" w14:textId="77777777" w:rsidR="001C6D60" w:rsidRDefault="001C6D60" w:rsidP="001C6D60">
      <w:pPr>
        <w:pStyle w:val="PL"/>
      </w:pPr>
      <w:r>
        <w:t xml:space="preserve">        - type: object</w:t>
      </w:r>
    </w:p>
    <w:p w14:paraId="7946C6C6" w14:textId="77777777" w:rsidR="001C6D60" w:rsidRDefault="001C6D60" w:rsidP="001C6D60">
      <w:pPr>
        <w:pStyle w:val="PL"/>
      </w:pPr>
      <w:r>
        <w:t xml:space="preserve">          properties:</w:t>
      </w:r>
    </w:p>
    <w:p w14:paraId="2B44A500" w14:textId="77777777" w:rsidR="001C6D60" w:rsidRDefault="001C6D60" w:rsidP="001C6D60">
      <w:pPr>
        <w:pStyle w:val="PL"/>
      </w:pPr>
      <w:r>
        <w:t xml:space="preserve">            attributes:</w:t>
      </w:r>
    </w:p>
    <w:p w14:paraId="037AA946" w14:textId="77777777" w:rsidR="001C6D60" w:rsidRDefault="001C6D60" w:rsidP="001C6D60">
      <w:pPr>
        <w:pStyle w:val="PL"/>
      </w:pPr>
      <w:r>
        <w:t xml:space="preserve">              allOf:</w:t>
      </w:r>
    </w:p>
    <w:p w14:paraId="13BCA5B8" w14:textId="77777777" w:rsidR="001C6D60" w:rsidRDefault="001C6D60" w:rsidP="001C6D60">
      <w:pPr>
        <w:pStyle w:val="PL"/>
      </w:pPr>
      <w:r>
        <w:t xml:space="preserve">                - $ref: 'TS28623_GenericNrm.yaml#/components/schemas/ManagedFunction-Attr'</w:t>
      </w:r>
    </w:p>
    <w:p w14:paraId="472E3BAA" w14:textId="77777777" w:rsidR="001C6D60" w:rsidRDefault="001C6D60" w:rsidP="001C6D60">
      <w:pPr>
        <w:pStyle w:val="PL"/>
      </w:pPr>
      <w:r>
        <w:t xml:space="preserve">                - type: object</w:t>
      </w:r>
    </w:p>
    <w:p w14:paraId="53B3CEF6" w14:textId="77777777" w:rsidR="001C6D60" w:rsidRDefault="001C6D60" w:rsidP="001C6D60">
      <w:pPr>
        <w:pStyle w:val="PL"/>
      </w:pPr>
      <w:r>
        <w:t xml:space="preserve">                  properties:</w:t>
      </w:r>
    </w:p>
    <w:p w14:paraId="341783EB" w14:textId="77777777" w:rsidR="001C6D60" w:rsidRDefault="001C6D60" w:rsidP="001C6D60">
      <w:pPr>
        <w:pStyle w:val="PL"/>
      </w:pPr>
      <w:r>
        <w:t xml:space="preserve">                    plmnIdList:</w:t>
      </w:r>
    </w:p>
    <w:p w14:paraId="052C8BF7" w14:textId="77777777" w:rsidR="001C6D60" w:rsidRDefault="001C6D60" w:rsidP="001C6D60">
      <w:pPr>
        <w:pStyle w:val="PL"/>
      </w:pPr>
      <w:r>
        <w:t xml:space="preserve">                      $ref: 'TS28541_NrNrm.yaml#/components/schemas/PlmnIdList'</w:t>
      </w:r>
    </w:p>
    <w:p w14:paraId="1902420C" w14:textId="77777777" w:rsidR="001C6D60" w:rsidRDefault="001C6D60" w:rsidP="001C6D60">
      <w:pPr>
        <w:pStyle w:val="PL"/>
      </w:pPr>
      <w:r>
        <w:t xml:space="preserve">                    nRTACList:</w:t>
      </w:r>
    </w:p>
    <w:p w14:paraId="06AC8C7F" w14:textId="77777777" w:rsidR="001C6D60" w:rsidRDefault="001C6D60" w:rsidP="001C6D60">
      <w:pPr>
        <w:pStyle w:val="PL"/>
      </w:pPr>
      <w:r>
        <w:t xml:space="preserve">                      $ref: '#/components/schemas/TACList'</w:t>
      </w:r>
    </w:p>
    <w:p w14:paraId="24969837" w14:textId="77777777" w:rsidR="001C6D60" w:rsidRDefault="001C6D60" w:rsidP="001C6D60">
      <w:pPr>
        <w:pStyle w:val="PL"/>
      </w:pPr>
      <w:r>
        <w:t xml:space="preserve">                    amfRegionId:</w:t>
      </w:r>
    </w:p>
    <w:p w14:paraId="405A32AC" w14:textId="77777777" w:rsidR="001C6D60" w:rsidRDefault="001C6D60" w:rsidP="001C6D60">
      <w:pPr>
        <w:pStyle w:val="PL"/>
      </w:pPr>
      <w:r>
        <w:t xml:space="preserve">                      $ref: '#/components/schemas/AmfRegionId'</w:t>
      </w:r>
    </w:p>
    <w:p w14:paraId="5F56CF44" w14:textId="77777777" w:rsidR="001C6D60" w:rsidRDefault="001C6D60" w:rsidP="001C6D60">
      <w:pPr>
        <w:pStyle w:val="PL"/>
      </w:pPr>
      <w:r>
        <w:t xml:space="preserve">                    snssaiList:</w:t>
      </w:r>
    </w:p>
    <w:p w14:paraId="205A5B4A" w14:textId="77777777" w:rsidR="001C6D60" w:rsidRDefault="001C6D60" w:rsidP="001C6D60">
      <w:pPr>
        <w:pStyle w:val="PL"/>
      </w:pPr>
      <w:r>
        <w:t xml:space="preserve">                      $ref: '#/components/schemas/SnssaiList'</w:t>
      </w:r>
    </w:p>
    <w:p w14:paraId="456CFBD3" w14:textId="77777777" w:rsidR="001C6D60" w:rsidRDefault="001C6D60" w:rsidP="001C6D60">
      <w:pPr>
        <w:pStyle w:val="PL"/>
      </w:pPr>
      <w:r>
        <w:t xml:space="preserve">                    aMFSetListRef:</w:t>
      </w:r>
    </w:p>
    <w:p w14:paraId="0105B49C" w14:textId="77777777" w:rsidR="001C6D60" w:rsidRDefault="001C6D60" w:rsidP="001C6D60">
      <w:pPr>
        <w:pStyle w:val="PL"/>
      </w:pPr>
      <w:r>
        <w:t xml:space="preserve">                      $ref: 'TS28623_ComDefs.yaml#/components/schemas/DnList'</w:t>
      </w:r>
    </w:p>
    <w:p w14:paraId="52EE67D0" w14:textId="77777777" w:rsidR="001C6D60" w:rsidRDefault="001C6D60" w:rsidP="001C6D60">
      <w:pPr>
        <w:pStyle w:val="PL"/>
      </w:pPr>
      <w:r>
        <w:t xml:space="preserve">    SmfFunction-Single:</w:t>
      </w:r>
    </w:p>
    <w:p w14:paraId="1F1177AC" w14:textId="77777777" w:rsidR="001C6D60" w:rsidRDefault="001C6D60" w:rsidP="001C6D60">
      <w:pPr>
        <w:pStyle w:val="PL"/>
      </w:pPr>
      <w:r>
        <w:t xml:space="preserve">      allOf:</w:t>
      </w:r>
    </w:p>
    <w:p w14:paraId="7C28D002" w14:textId="77777777" w:rsidR="001C6D60" w:rsidRDefault="001C6D60" w:rsidP="001C6D60">
      <w:pPr>
        <w:pStyle w:val="PL"/>
      </w:pPr>
      <w:r>
        <w:t xml:space="preserve">        - $ref: 'TS28623_GenericNrm.yaml#/components/schemas/Top'</w:t>
      </w:r>
    </w:p>
    <w:p w14:paraId="44C0C45A" w14:textId="77777777" w:rsidR="001C6D60" w:rsidRDefault="001C6D60" w:rsidP="001C6D60">
      <w:pPr>
        <w:pStyle w:val="PL"/>
      </w:pPr>
      <w:r>
        <w:t xml:space="preserve">        - type: object</w:t>
      </w:r>
    </w:p>
    <w:p w14:paraId="323992A1" w14:textId="77777777" w:rsidR="001C6D60" w:rsidRDefault="001C6D60" w:rsidP="001C6D60">
      <w:pPr>
        <w:pStyle w:val="PL"/>
      </w:pPr>
      <w:r>
        <w:t xml:space="preserve">          properties:</w:t>
      </w:r>
    </w:p>
    <w:p w14:paraId="65BAED79" w14:textId="77777777" w:rsidR="001C6D60" w:rsidRDefault="001C6D60" w:rsidP="001C6D60">
      <w:pPr>
        <w:pStyle w:val="PL"/>
      </w:pPr>
      <w:r>
        <w:t xml:space="preserve">            attributes:</w:t>
      </w:r>
    </w:p>
    <w:p w14:paraId="4F3523A2" w14:textId="77777777" w:rsidR="001C6D60" w:rsidRDefault="001C6D60" w:rsidP="001C6D60">
      <w:pPr>
        <w:pStyle w:val="PL"/>
      </w:pPr>
      <w:r>
        <w:t xml:space="preserve">              allOf:</w:t>
      </w:r>
    </w:p>
    <w:p w14:paraId="44A4CE2D" w14:textId="77777777" w:rsidR="001C6D60" w:rsidRDefault="001C6D60" w:rsidP="001C6D60">
      <w:pPr>
        <w:pStyle w:val="PL"/>
      </w:pPr>
      <w:r>
        <w:t xml:space="preserve">                - $ref: 'TS28623_GenericNrm.yaml#/components/schemas/ManagedFunction-Attr'</w:t>
      </w:r>
    </w:p>
    <w:p w14:paraId="01866367" w14:textId="77777777" w:rsidR="001C6D60" w:rsidRDefault="001C6D60" w:rsidP="001C6D60">
      <w:pPr>
        <w:pStyle w:val="PL"/>
      </w:pPr>
      <w:r>
        <w:t xml:space="preserve">                - type: object</w:t>
      </w:r>
    </w:p>
    <w:p w14:paraId="1BA00BBC" w14:textId="77777777" w:rsidR="001C6D60" w:rsidRDefault="001C6D60" w:rsidP="001C6D60">
      <w:pPr>
        <w:pStyle w:val="PL"/>
      </w:pPr>
      <w:r>
        <w:t xml:space="preserve">                  properties:</w:t>
      </w:r>
    </w:p>
    <w:p w14:paraId="65EEF04E" w14:textId="77777777" w:rsidR="001C6D60" w:rsidRDefault="001C6D60" w:rsidP="001C6D60">
      <w:pPr>
        <w:pStyle w:val="PL"/>
      </w:pPr>
      <w:r>
        <w:t xml:space="preserve">                    pLMNInfoList:</w:t>
      </w:r>
    </w:p>
    <w:p w14:paraId="1A85D0D8" w14:textId="77777777" w:rsidR="001C6D60" w:rsidRDefault="001C6D60" w:rsidP="001C6D60">
      <w:pPr>
        <w:pStyle w:val="PL"/>
      </w:pPr>
      <w:r>
        <w:t xml:space="preserve">                      $ref: 'TS28541_NrNrm.yaml#/components/schemas/PlmnInfoList'</w:t>
      </w:r>
    </w:p>
    <w:p w14:paraId="1AA9AADD" w14:textId="77777777" w:rsidR="001C6D60" w:rsidRDefault="001C6D60" w:rsidP="001C6D60">
      <w:pPr>
        <w:pStyle w:val="PL"/>
      </w:pPr>
      <w:r>
        <w:t xml:space="preserve">                    nRTACList:</w:t>
      </w:r>
    </w:p>
    <w:p w14:paraId="7A0CA331" w14:textId="77777777" w:rsidR="001C6D60" w:rsidRDefault="001C6D60" w:rsidP="001C6D60">
      <w:pPr>
        <w:pStyle w:val="PL"/>
      </w:pPr>
      <w:r>
        <w:t xml:space="preserve">                      $ref: '#/components/schemas/TACList'</w:t>
      </w:r>
    </w:p>
    <w:p w14:paraId="51DD96DF" w14:textId="77777777" w:rsidR="001C6D60" w:rsidRDefault="001C6D60" w:rsidP="001C6D60">
      <w:pPr>
        <w:pStyle w:val="PL"/>
      </w:pPr>
      <w:r>
        <w:t xml:space="preserve">                    sBIFqdn:</w:t>
      </w:r>
    </w:p>
    <w:p w14:paraId="3CF1BD75" w14:textId="77777777" w:rsidR="001C6D60" w:rsidRDefault="001C6D60" w:rsidP="001C6D60">
      <w:pPr>
        <w:pStyle w:val="PL"/>
      </w:pPr>
      <w:r>
        <w:t xml:space="preserve">                      type: string</w:t>
      </w:r>
    </w:p>
    <w:p w14:paraId="20FE002E" w14:textId="77777777" w:rsidR="001C6D60" w:rsidRDefault="001C6D60" w:rsidP="001C6D60">
      <w:pPr>
        <w:pStyle w:val="PL"/>
      </w:pPr>
      <w:r>
        <w:t xml:space="preserve">                    sNssaiSmfInfoList:</w:t>
      </w:r>
    </w:p>
    <w:p w14:paraId="4B59B3E9" w14:textId="77777777" w:rsidR="001C6D60" w:rsidRDefault="001C6D60" w:rsidP="001C6D60">
      <w:pPr>
        <w:pStyle w:val="PL"/>
      </w:pPr>
      <w:r>
        <w:t xml:space="preserve">                      type: array</w:t>
      </w:r>
    </w:p>
    <w:p w14:paraId="4B57CB42" w14:textId="77777777" w:rsidR="001C6D60" w:rsidRDefault="001C6D60" w:rsidP="001C6D60">
      <w:pPr>
        <w:pStyle w:val="PL"/>
      </w:pPr>
      <w:r>
        <w:t xml:space="preserve">                      items:</w:t>
      </w:r>
    </w:p>
    <w:p w14:paraId="021D861C" w14:textId="77777777" w:rsidR="001C6D60" w:rsidRDefault="001C6D60" w:rsidP="001C6D60">
      <w:pPr>
        <w:pStyle w:val="PL"/>
      </w:pPr>
      <w:r>
        <w:t xml:space="preserve">                        $ref: '#/components/schemas/SNssaiSmfInfoItem'</w:t>
      </w:r>
    </w:p>
    <w:p w14:paraId="41AE9F90" w14:textId="77777777" w:rsidR="001C6D60" w:rsidRDefault="001C6D60" w:rsidP="001C6D60">
      <w:pPr>
        <w:pStyle w:val="PL"/>
      </w:pPr>
      <w:r>
        <w:t xml:space="preserve">                    taiList:</w:t>
      </w:r>
    </w:p>
    <w:p w14:paraId="632C246A" w14:textId="77777777" w:rsidR="001C6D60" w:rsidRDefault="001C6D60" w:rsidP="001C6D60">
      <w:pPr>
        <w:pStyle w:val="PL"/>
      </w:pPr>
      <w:r>
        <w:t xml:space="preserve">                      $ref: '#/components/schemas/TaiList'</w:t>
      </w:r>
    </w:p>
    <w:p w14:paraId="2F7DE3D4" w14:textId="77777777" w:rsidR="001C6D60" w:rsidRDefault="001C6D60" w:rsidP="001C6D60">
      <w:pPr>
        <w:pStyle w:val="PL"/>
      </w:pPr>
      <w:r>
        <w:t xml:space="preserve">                    taiRangeList:</w:t>
      </w:r>
    </w:p>
    <w:p w14:paraId="0B9A1662" w14:textId="77777777" w:rsidR="001C6D60" w:rsidRDefault="001C6D60" w:rsidP="001C6D60">
      <w:pPr>
        <w:pStyle w:val="PL"/>
      </w:pPr>
      <w:r>
        <w:t xml:space="preserve">                      type: array</w:t>
      </w:r>
    </w:p>
    <w:p w14:paraId="31596354" w14:textId="77777777" w:rsidR="001C6D60" w:rsidRDefault="001C6D60" w:rsidP="001C6D60">
      <w:pPr>
        <w:pStyle w:val="PL"/>
      </w:pPr>
      <w:r>
        <w:t xml:space="preserve">                      items:</w:t>
      </w:r>
    </w:p>
    <w:p w14:paraId="4D444A0F" w14:textId="77777777" w:rsidR="001C6D60" w:rsidRDefault="001C6D60" w:rsidP="001C6D60">
      <w:pPr>
        <w:pStyle w:val="PL"/>
      </w:pPr>
      <w:r>
        <w:t xml:space="preserve">                        $ref: '#/components/schemas/TaiRange'</w:t>
      </w:r>
    </w:p>
    <w:p w14:paraId="4FD9F24C" w14:textId="77777777" w:rsidR="001C6D60" w:rsidRDefault="001C6D60" w:rsidP="001C6D60">
      <w:pPr>
        <w:pStyle w:val="PL"/>
      </w:pPr>
      <w:r>
        <w:t xml:space="preserve">                    pwgFqdn:</w:t>
      </w:r>
    </w:p>
    <w:p w14:paraId="77312712" w14:textId="77777777" w:rsidR="001C6D60" w:rsidRDefault="001C6D60" w:rsidP="001C6D60">
      <w:pPr>
        <w:pStyle w:val="PL"/>
      </w:pPr>
      <w:r>
        <w:t xml:space="preserve">                      type: string</w:t>
      </w:r>
    </w:p>
    <w:p w14:paraId="33B4D919" w14:textId="77777777" w:rsidR="001C6D60" w:rsidRDefault="001C6D60" w:rsidP="001C6D60">
      <w:pPr>
        <w:pStyle w:val="PL"/>
      </w:pPr>
      <w:r>
        <w:t xml:space="preserve">                    pgwAddrList:</w:t>
      </w:r>
    </w:p>
    <w:p w14:paraId="3BF95BCA" w14:textId="77777777" w:rsidR="001C6D60" w:rsidRDefault="001C6D60" w:rsidP="001C6D60">
      <w:pPr>
        <w:pStyle w:val="PL"/>
      </w:pPr>
      <w:r>
        <w:t xml:space="preserve">                      type: array</w:t>
      </w:r>
    </w:p>
    <w:p w14:paraId="684327B3" w14:textId="77777777" w:rsidR="001C6D60" w:rsidRDefault="001C6D60" w:rsidP="001C6D60">
      <w:pPr>
        <w:pStyle w:val="PL"/>
      </w:pPr>
      <w:r>
        <w:t xml:space="preserve">                      items:</w:t>
      </w:r>
    </w:p>
    <w:p w14:paraId="7356FDA1" w14:textId="77777777" w:rsidR="001C6D60" w:rsidRDefault="001C6D60" w:rsidP="001C6D60">
      <w:pPr>
        <w:pStyle w:val="PL"/>
      </w:pPr>
      <w:r>
        <w:t xml:space="preserve">                        $ref: '#/components/schemas/IpAddr'</w:t>
      </w:r>
    </w:p>
    <w:p w14:paraId="6B4CF023" w14:textId="77777777" w:rsidR="001C6D60" w:rsidRDefault="001C6D60" w:rsidP="001C6D60">
      <w:pPr>
        <w:pStyle w:val="PL"/>
      </w:pPr>
      <w:r>
        <w:t xml:space="preserve">                    accessType:</w:t>
      </w:r>
    </w:p>
    <w:p w14:paraId="01A5693A" w14:textId="77777777" w:rsidR="001C6D60" w:rsidRDefault="001C6D60" w:rsidP="001C6D60">
      <w:pPr>
        <w:pStyle w:val="PL"/>
      </w:pPr>
      <w:r>
        <w:t xml:space="preserve">                      $ref: 'TS29571_CommonData.yaml#/components/schemas/AccessType'</w:t>
      </w:r>
    </w:p>
    <w:p w14:paraId="41C288F2" w14:textId="77777777" w:rsidR="001C6D60" w:rsidRDefault="001C6D60" w:rsidP="001C6D60">
      <w:pPr>
        <w:pStyle w:val="PL"/>
      </w:pPr>
      <w:r>
        <w:t xml:space="preserve">                    priority:</w:t>
      </w:r>
    </w:p>
    <w:p w14:paraId="5F0C9291" w14:textId="77777777" w:rsidR="001C6D60" w:rsidRDefault="001C6D60" w:rsidP="001C6D60">
      <w:pPr>
        <w:pStyle w:val="PL"/>
      </w:pPr>
      <w:r>
        <w:t xml:space="preserve">                      type: integer</w:t>
      </w:r>
    </w:p>
    <w:p w14:paraId="005FA423" w14:textId="77777777" w:rsidR="001C6D60" w:rsidRDefault="001C6D60" w:rsidP="001C6D60">
      <w:pPr>
        <w:pStyle w:val="PL"/>
      </w:pPr>
      <w:r>
        <w:t xml:space="preserve">                    cNSIIdList:</w:t>
      </w:r>
    </w:p>
    <w:p w14:paraId="702895EC" w14:textId="77777777" w:rsidR="001C6D60" w:rsidRDefault="001C6D60" w:rsidP="001C6D60">
      <w:pPr>
        <w:pStyle w:val="PL"/>
      </w:pPr>
      <w:r>
        <w:t xml:space="preserve">                      $ref: '#/components/schemas/CNSIIdList'</w:t>
      </w:r>
    </w:p>
    <w:p w14:paraId="600C7C50" w14:textId="77777777" w:rsidR="001C6D60" w:rsidRDefault="001C6D60" w:rsidP="001C6D60">
      <w:pPr>
        <w:pStyle w:val="PL"/>
      </w:pPr>
      <w:r>
        <w:t xml:space="preserve">                    vsmfSupportInd:</w:t>
      </w:r>
    </w:p>
    <w:p w14:paraId="5A0A01C5" w14:textId="77777777" w:rsidR="001C6D60" w:rsidRDefault="001C6D60" w:rsidP="001C6D60">
      <w:pPr>
        <w:pStyle w:val="PL"/>
      </w:pPr>
      <w:r>
        <w:t xml:space="preserve">                      type: boolean</w:t>
      </w:r>
    </w:p>
    <w:p w14:paraId="4CF2D44F" w14:textId="77777777" w:rsidR="001C6D60" w:rsidRDefault="001C6D60" w:rsidP="001C6D60">
      <w:pPr>
        <w:pStyle w:val="PL"/>
      </w:pPr>
      <w:r>
        <w:t xml:space="preserve">                    pwgFqdnList:    </w:t>
      </w:r>
    </w:p>
    <w:p w14:paraId="1AC7AA33" w14:textId="77777777" w:rsidR="001C6D60" w:rsidRDefault="001C6D60" w:rsidP="001C6D60">
      <w:pPr>
        <w:pStyle w:val="PL"/>
      </w:pPr>
      <w:r>
        <w:t xml:space="preserve">                      type: array</w:t>
      </w:r>
    </w:p>
    <w:p w14:paraId="78D935A6" w14:textId="77777777" w:rsidR="001C6D60" w:rsidRDefault="001C6D60" w:rsidP="001C6D60">
      <w:pPr>
        <w:pStyle w:val="PL"/>
      </w:pPr>
      <w:r>
        <w:t xml:space="preserve">                      items: </w:t>
      </w:r>
    </w:p>
    <w:p w14:paraId="3FEC1A50" w14:textId="77777777" w:rsidR="001C6D60" w:rsidRDefault="001C6D60" w:rsidP="001C6D60">
      <w:pPr>
        <w:pStyle w:val="PL"/>
      </w:pPr>
      <w:r>
        <w:t xml:space="preserve">                        type: string</w:t>
      </w:r>
    </w:p>
    <w:p w14:paraId="5FBA5663" w14:textId="77777777" w:rsidR="001C6D60" w:rsidRDefault="001C6D60" w:rsidP="001C6D60">
      <w:pPr>
        <w:pStyle w:val="PL"/>
      </w:pPr>
      <w:r>
        <w:t xml:space="preserve">                    managedNFProfile:</w:t>
      </w:r>
    </w:p>
    <w:p w14:paraId="0A910051" w14:textId="77777777" w:rsidR="001C6D60" w:rsidRDefault="001C6D60" w:rsidP="001C6D60">
      <w:pPr>
        <w:pStyle w:val="PL"/>
      </w:pPr>
      <w:r>
        <w:t xml:space="preserve">                      $ref: '#/components/schemas/ManagedNFProfile'</w:t>
      </w:r>
    </w:p>
    <w:p w14:paraId="77C5C990" w14:textId="77777777" w:rsidR="001C6D60" w:rsidRDefault="001C6D60" w:rsidP="001C6D60">
      <w:pPr>
        <w:pStyle w:val="PL"/>
      </w:pPr>
      <w:r>
        <w:t xml:space="preserve">                    commModelList:</w:t>
      </w:r>
    </w:p>
    <w:p w14:paraId="79D2849B" w14:textId="77777777" w:rsidR="001C6D60" w:rsidRDefault="001C6D60" w:rsidP="001C6D60">
      <w:pPr>
        <w:pStyle w:val="PL"/>
      </w:pPr>
      <w:r>
        <w:t xml:space="preserve">                      $ref: '#/components/schemas/CommModelList'</w:t>
      </w:r>
    </w:p>
    <w:p w14:paraId="1C3632B6" w14:textId="77777777" w:rsidR="001C6D60" w:rsidRDefault="001C6D60" w:rsidP="001C6D60">
      <w:pPr>
        <w:pStyle w:val="PL"/>
      </w:pPr>
      <w:r>
        <w:t xml:space="preserve">                    configurable5QISetRef:</w:t>
      </w:r>
    </w:p>
    <w:p w14:paraId="66442218" w14:textId="77777777" w:rsidR="001C6D60" w:rsidRDefault="001C6D60" w:rsidP="001C6D60">
      <w:pPr>
        <w:pStyle w:val="PL"/>
      </w:pPr>
      <w:r>
        <w:t xml:space="preserve">                      $ref: 'TS28623_ComDefs.yaml#/components/schemas/Dn'</w:t>
      </w:r>
    </w:p>
    <w:p w14:paraId="5EDCD27A" w14:textId="77777777" w:rsidR="001C6D60" w:rsidRDefault="001C6D60" w:rsidP="001C6D60">
      <w:pPr>
        <w:pStyle w:val="PL"/>
      </w:pPr>
      <w:r>
        <w:t xml:space="preserve">                    dynamic5QISetRef:</w:t>
      </w:r>
    </w:p>
    <w:p w14:paraId="58837167" w14:textId="77777777" w:rsidR="001C6D60" w:rsidRDefault="001C6D60" w:rsidP="001C6D60">
      <w:pPr>
        <w:pStyle w:val="PL"/>
      </w:pPr>
      <w:r>
        <w:t xml:space="preserve">                      $ref: 'TS28623_ComDefs.yaml#/components/schemas/Dn'</w:t>
      </w:r>
    </w:p>
    <w:p w14:paraId="45A26983" w14:textId="77777777" w:rsidR="001C6D60" w:rsidRDefault="001C6D60" w:rsidP="001C6D60">
      <w:pPr>
        <w:pStyle w:val="PL"/>
      </w:pPr>
    </w:p>
    <w:p w14:paraId="02B6B26A" w14:textId="77777777" w:rsidR="001C6D60" w:rsidRDefault="001C6D60" w:rsidP="001C6D60">
      <w:pPr>
        <w:pStyle w:val="PL"/>
      </w:pPr>
      <w:r>
        <w:t xml:space="preserve">        - $ref: 'TS28623_GenericNrm.yaml#/components/schemas/ManagedFunction-ncO'</w:t>
      </w:r>
    </w:p>
    <w:p w14:paraId="35E74E98" w14:textId="77777777" w:rsidR="001C6D60" w:rsidRDefault="001C6D60" w:rsidP="001C6D60">
      <w:pPr>
        <w:pStyle w:val="PL"/>
      </w:pPr>
      <w:r>
        <w:t xml:space="preserve">        - type: object</w:t>
      </w:r>
    </w:p>
    <w:p w14:paraId="05BEFF02" w14:textId="77777777" w:rsidR="001C6D60" w:rsidRDefault="001C6D60" w:rsidP="001C6D60">
      <w:pPr>
        <w:pStyle w:val="PL"/>
      </w:pPr>
      <w:r>
        <w:t xml:space="preserve">          properties:</w:t>
      </w:r>
    </w:p>
    <w:p w14:paraId="0B49956B" w14:textId="77777777" w:rsidR="001C6D60" w:rsidRDefault="001C6D60" w:rsidP="001C6D60">
      <w:pPr>
        <w:pStyle w:val="PL"/>
      </w:pPr>
      <w:r>
        <w:t xml:space="preserve">            EP_N4:</w:t>
      </w:r>
    </w:p>
    <w:p w14:paraId="20F5EB5C" w14:textId="77777777" w:rsidR="001C6D60" w:rsidRDefault="001C6D60" w:rsidP="001C6D60">
      <w:pPr>
        <w:pStyle w:val="PL"/>
      </w:pPr>
      <w:r>
        <w:t xml:space="preserve">              $ref: '#/components/schemas/EP_N4-Multiple'</w:t>
      </w:r>
    </w:p>
    <w:p w14:paraId="1552F8D3" w14:textId="77777777" w:rsidR="001C6D60" w:rsidRDefault="001C6D60" w:rsidP="001C6D60">
      <w:pPr>
        <w:pStyle w:val="PL"/>
      </w:pPr>
      <w:r>
        <w:t xml:space="preserve">            EP_N7:</w:t>
      </w:r>
    </w:p>
    <w:p w14:paraId="2B20664F" w14:textId="77777777" w:rsidR="001C6D60" w:rsidRDefault="001C6D60" w:rsidP="001C6D60">
      <w:pPr>
        <w:pStyle w:val="PL"/>
      </w:pPr>
      <w:r>
        <w:t xml:space="preserve">              $ref: '#/components/schemas/EP_N7-Multiple'</w:t>
      </w:r>
    </w:p>
    <w:p w14:paraId="1501AC42" w14:textId="77777777" w:rsidR="001C6D60" w:rsidRDefault="001C6D60" w:rsidP="001C6D60">
      <w:pPr>
        <w:pStyle w:val="PL"/>
      </w:pPr>
      <w:r>
        <w:t xml:space="preserve">            EP_N10:</w:t>
      </w:r>
    </w:p>
    <w:p w14:paraId="7C3A255B" w14:textId="77777777" w:rsidR="001C6D60" w:rsidRDefault="001C6D60" w:rsidP="001C6D60">
      <w:pPr>
        <w:pStyle w:val="PL"/>
      </w:pPr>
      <w:r>
        <w:t xml:space="preserve">              $ref: '#/components/schemas/EP_N10-Multiple'</w:t>
      </w:r>
    </w:p>
    <w:p w14:paraId="5DB81BE7" w14:textId="77777777" w:rsidR="001C6D60" w:rsidRDefault="001C6D60" w:rsidP="001C6D60">
      <w:pPr>
        <w:pStyle w:val="PL"/>
      </w:pPr>
      <w:r>
        <w:t xml:space="preserve">            EP_N11:</w:t>
      </w:r>
    </w:p>
    <w:p w14:paraId="7B1352E4" w14:textId="77777777" w:rsidR="001C6D60" w:rsidRDefault="001C6D60" w:rsidP="001C6D60">
      <w:pPr>
        <w:pStyle w:val="PL"/>
      </w:pPr>
      <w:r>
        <w:t xml:space="preserve">              $ref: '#/components/schemas/EP_N11-Multiple'</w:t>
      </w:r>
    </w:p>
    <w:p w14:paraId="2F5FFD33" w14:textId="77777777" w:rsidR="001C6D60" w:rsidRDefault="001C6D60" w:rsidP="001C6D60">
      <w:pPr>
        <w:pStyle w:val="PL"/>
      </w:pPr>
      <w:r>
        <w:t xml:space="preserve">            EP_N16:</w:t>
      </w:r>
    </w:p>
    <w:p w14:paraId="1081577C" w14:textId="77777777" w:rsidR="001C6D60" w:rsidRDefault="001C6D60" w:rsidP="001C6D60">
      <w:pPr>
        <w:pStyle w:val="PL"/>
      </w:pPr>
      <w:r>
        <w:t xml:space="preserve">              $ref: '#/components/schemas/EP_N16-Multiple'</w:t>
      </w:r>
    </w:p>
    <w:p w14:paraId="4D05EE3D" w14:textId="77777777" w:rsidR="001C6D60" w:rsidRDefault="001C6D60" w:rsidP="001C6D60">
      <w:pPr>
        <w:pStyle w:val="PL"/>
      </w:pPr>
      <w:r>
        <w:t xml:space="preserve">            EP_S5C:</w:t>
      </w:r>
    </w:p>
    <w:p w14:paraId="77916ADB" w14:textId="77777777" w:rsidR="001C6D60" w:rsidRDefault="001C6D60" w:rsidP="001C6D60">
      <w:pPr>
        <w:pStyle w:val="PL"/>
      </w:pPr>
      <w:r>
        <w:t xml:space="preserve">              $ref: '#/components/schemas/EP_S5C-Multiple'</w:t>
      </w:r>
    </w:p>
    <w:p w14:paraId="20BD4574" w14:textId="77777777" w:rsidR="001C6D60" w:rsidRDefault="001C6D60" w:rsidP="001C6D60">
      <w:pPr>
        <w:pStyle w:val="PL"/>
      </w:pPr>
      <w:r>
        <w:t xml:space="preserve">            FiveQiDscpMappingSet:</w:t>
      </w:r>
    </w:p>
    <w:p w14:paraId="181E2A37" w14:textId="77777777" w:rsidR="001C6D60" w:rsidRDefault="001C6D60" w:rsidP="001C6D60">
      <w:pPr>
        <w:pStyle w:val="PL"/>
      </w:pPr>
      <w:r>
        <w:t xml:space="preserve">              $ref: '#/components/schemas/FiveQiDscpMappingSet-Single'</w:t>
      </w:r>
    </w:p>
    <w:p w14:paraId="584646DD" w14:textId="77777777" w:rsidR="001C6D60" w:rsidRDefault="001C6D60" w:rsidP="001C6D60">
      <w:pPr>
        <w:pStyle w:val="PL"/>
      </w:pPr>
      <w:r>
        <w:t xml:space="preserve">            GtpUPathQoSMonitoringControl:</w:t>
      </w:r>
    </w:p>
    <w:p w14:paraId="1B195FAF" w14:textId="77777777" w:rsidR="001C6D60" w:rsidRDefault="001C6D60" w:rsidP="001C6D60">
      <w:pPr>
        <w:pStyle w:val="PL"/>
      </w:pPr>
      <w:r>
        <w:t xml:space="preserve">              $ref: '#/components/schemas/GtpUPathQoSMonitoringControl-Single'</w:t>
      </w:r>
    </w:p>
    <w:p w14:paraId="3778766B" w14:textId="77777777" w:rsidR="001C6D60" w:rsidRDefault="001C6D60" w:rsidP="001C6D60">
      <w:pPr>
        <w:pStyle w:val="PL"/>
      </w:pPr>
      <w:r>
        <w:t xml:space="preserve">            QFQoSMonitoringControl:</w:t>
      </w:r>
    </w:p>
    <w:p w14:paraId="2363C967" w14:textId="77777777" w:rsidR="001C6D60" w:rsidRDefault="001C6D60" w:rsidP="001C6D60">
      <w:pPr>
        <w:pStyle w:val="PL"/>
      </w:pPr>
      <w:r>
        <w:t xml:space="preserve">              $ref: '#/components/schemas/QFQoSMonitoringControl-Single'</w:t>
      </w:r>
    </w:p>
    <w:p w14:paraId="463248CA" w14:textId="77777777" w:rsidR="001C6D60" w:rsidRDefault="001C6D60" w:rsidP="001C6D60">
      <w:pPr>
        <w:pStyle w:val="PL"/>
      </w:pPr>
      <w:r>
        <w:t xml:space="preserve">            PredefinedPccRuleSet:</w:t>
      </w:r>
    </w:p>
    <w:p w14:paraId="121F3518" w14:textId="77777777" w:rsidR="001C6D60" w:rsidRDefault="001C6D60" w:rsidP="001C6D60">
      <w:pPr>
        <w:pStyle w:val="PL"/>
      </w:pPr>
      <w:r>
        <w:t xml:space="preserve">              $ref: '#/components/schemas/PredefinedPccRuleSet-Single'</w:t>
      </w:r>
    </w:p>
    <w:p w14:paraId="524486AD" w14:textId="77777777" w:rsidR="001C6D60" w:rsidRDefault="001C6D60" w:rsidP="001C6D60">
      <w:pPr>
        <w:pStyle w:val="PL"/>
      </w:pPr>
    </w:p>
    <w:p w14:paraId="29EF7417" w14:textId="77777777" w:rsidR="001C6D60" w:rsidRDefault="001C6D60" w:rsidP="001C6D60">
      <w:pPr>
        <w:pStyle w:val="PL"/>
      </w:pPr>
      <w:r>
        <w:t xml:space="preserve">    UpfFunction-Single:</w:t>
      </w:r>
    </w:p>
    <w:p w14:paraId="624556A4" w14:textId="77777777" w:rsidR="001C6D60" w:rsidRDefault="001C6D60" w:rsidP="001C6D60">
      <w:pPr>
        <w:pStyle w:val="PL"/>
      </w:pPr>
      <w:r>
        <w:t xml:space="preserve">      allOf:</w:t>
      </w:r>
    </w:p>
    <w:p w14:paraId="1919CBF0" w14:textId="77777777" w:rsidR="001C6D60" w:rsidRDefault="001C6D60" w:rsidP="001C6D60">
      <w:pPr>
        <w:pStyle w:val="PL"/>
      </w:pPr>
      <w:r>
        <w:t xml:space="preserve">        - $ref: 'TS28623_GenericNrm.yaml#/components/schemas/Top'</w:t>
      </w:r>
    </w:p>
    <w:p w14:paraId="0DB1816B" w14:textId="77777777" w:rsidR="001C6D60" w:rsidRDefault="001C6D60" w:rsidP="001C6D60">
      <w:pPr>
        <w:pStyle w:val="PL"/>
      </w:pPr>
      <w:r>
        <w:t xml:space="preserve">        - type: object</w:t>
      </w:r>
    </w:p>
    <w:p w14:paraId="6DBEA76E" w14:textId="77777777" w:rsidR="001C6D60" w:rsidRDefault="001C6D60" w:rsidP="001C6D60">
      <w:pPr>
        <w:pStyle w:val="PL"/>
      </w:pPr>
      <w:r>
        <w:t xml:space="preserve">          properties:</w:t>
      </w:r>
    </w:p>
    <w:p w14:paraId="462A24B1" w14:textId="77777777" w:rsidR="001C6D60" w:rsidRDefault="001C6D60" w:rsidP="001C6D60">
      <w:pPr>
        <w:pStyle w:val="PL"/>
      </w:pPr>
      <w:r>
        <w:t xml:space="preserve">            attributes:</w:t>
      </w:r>
    </w:p>
    <w:p w14:paraId="59CE6C59" w14:textId="77777777" w:rsidR="001C6D60" w:rsidRDefault="001C6D60" w:rsidP="001C6D60">
      <w:pPr>
        <w:pStyle w:val="PL"/>
      </w:pPr>
      <w:r>
        <w:t xml:space="preserve">              allOf:</w:t>
      </w:r>
    </w:p>
    <w:p w14:paraId="5F1F6833" w14:textId="77777777" w:rsidR="001C6D60" w:rsidRDefault="001C6D60" w:rsidP="001C6D60">
      <w:pPr>
        <w:pStyle w:val="PL"/>
      </w:pPr>
      <w:r>
        <w:t xml:space="preserve">                - $ref: 'TS28623_GenericNrm.yaml#/components/schemas/ManagedFunction-Attr'</w:t>
      </w:r>
    </w:p>
    <w:p w14:paraId="52ED4C82" w14:textId="77777777" w:rsidR="001C6D60" w:rsidRDefault="001C6D60" w:rsidP="001C6D60">
      <w:pPr>
        <w:pStyle w:val="PL"/>
      </w:pPr>
      <w:r>
        <w:t xml:space="preserve">                - type: object</w:t>
      </w:r>
    </w:p>
    <w:p w14:paraId="749D0B36" w14:textId="77777777" w:rsidR="001C6D60" w:rsidRDefault="001C6D60" w:rsidP="001C6D60">
      <w:pPr>
        <w:pStyle w:val="PL"/>
      </w:pPr>
      <w:r>
        <w:t xml:space="preserve">                  properties:</w:t>
      </w:r>
    </w:p>
    <w:p w14:paraId="47C41DB6" w14:textId="77777777" w:rsidR="001C6D60" w:rsidRDefault="001C6D60" w:rsidP="001C6D60">
      <w:pPr>
        <w:pStyle w:val="PL"/>
      </w:pPr>
      <w:r>
        <w:t xml:space="preserve">                    pLMNInfoList:</w:t>
      </w:r>
    </w:p>
    <w:p w14:paraId="49B4BC23" w14:textId="77777777" w:rsidR="001C6D60" w:rsidRDefault="001C6D60" w:rsidP="001C6D60">
      <w:pPr>
        <w:pStyle w:val="PL"/>
      </w:pPr>
      <w:r>
        <w:t xml:space="preserve">                      $ref: 'TS28541_NrNrm.yaml#/components/schemas/PlmnInfoList'</w:t>
      </w:r>
    </w:p>
    <w:p w14:paraId="35A26F92" w14:textId="77777777" w:rsidR="001C6D60" w:rsidRDefault="001C6D60" w:rsidP="001C6D60">
      <w:pPr>
        <w:pStyle w:val="PL"/>
      </w:pPr>
      <w:r>
        <w:t xml:space="preserve">                    nRTACList:</w:t>
      </w:r>
    </w:p>
    <w:p w14:paraId="339EFA3F" w14:textId="77777777" w:rsidR="001C6D60" w:rsidRDefault="001C6D60" w:rsidP="001C6D60">
      <w:pPr>
        <w:pStyle w:val="PL"/>
      </w:pPr>
      <w:r>
        <w:t xml:space="preserve">                      $ref: '#/components/schemas/TACList'</w:t>
      </w:r>
    </w:p>
    <w:p w14:paraId="74F3244A" w14:textId="77777777" w:rsidR="001C6D60" w:rsidRDefault="001C6D60" w:rsidP="001C6D60">
      <w:pPr>
        <w:pStyle w:val="PL"/>
      </w:pPr>
      <w:r>
        <w:t xml:space="preserve">                    cNSIIdList:</w:t>
      </w:r>
    </w:p>
    <w:p w14:paraId="2EC4302E" w14:textId="77777777" w:rsidR="001C6D60" w:rsidRDefault="001C6D60" w:rsidP="001C6D60">
      <w:pPr>
        <w:pStyle w:val="PL"/>
      </w:pPr>
      <w:r>
        <w:t xml:space="preserve">                      $ref: '#/components/schemas/CNSIIdList'</w:t>
      </w:r>
    </w:p>
    <w:p w14:paraId="377933F2" w14:textId="77777777" w:rsidR="001C6D60" w:rsidRDefault="001C6D60" w:rsidP="001C6D60">
      <w:pPr>
        <w:pStyle w:val="PL"/>
      </w:pPr>
      <w:r>
        <w:t xml:space="preserve">                    smfServingArea:</w:t>
      </w:r>
    </w:p>
    <w:p w14:paraId="3FCA9F95" w14:textId="77777777" w:rsidR="001C6D60" w:rsidRDefault="001C6D60" w:rsidP="001C6D60">
      <w:pPr>
        <w:pStyle w:val="PL"/>
      </w:pPr>
      <w:r>
        <w:t xml:space="preserve">                       type: string</w:t>
      </w:r>
    </w:p>
    <w:p w14:paraId="5B58FAB5" w14:textId="77777777" w:rsidR="001C6D60" w:rsidRDefault="001C6D60" w:rsidP="001C6D60">
      <w:pPr>
        <w:pStyle w:val="PL"/>
      </w:pPr>
      <w:r>
        <w:t xml:space="preserve">                    interfaceUpfInfoList:</w:t>
      </w:r>
    </w:p>
    <w:p w14:paraId="7F96DAF3" w14:textId="77777777" w:rsidR="001C6D60" w:rsidRDefault="001C6D60" w:rsidP="001C6D60">
      <w:pPr>
        <w:pStyle w:val="PL"/>
      </w:pPr>
      <w:r>
        <w:t xml:space="preserve">                       type: array</w:t>
      </w:r>
    </w:p>
    <w:p w14:paraId="595A9D61" w14:textId="77777777" w:rsidR="001C6D60" w:rsidRDefault="001C6D60" w:rsidP="001C6D60">
      <w:pPr>
        <w:pStyle w:val="PL"/>
      </w:pPr>
      <w:r>
        <w:t xml:space="preserve">                       items:</w:t>
      </w:r>
    </w:p>
    <w:p w14:paraId="04546AE2" w14:textId="77777777" w:rsidR="001C6D60" w:rsidRDefault="001C6D60" w:rsidP="001C6D60">
      <w:pPr>
        <w:pStyle w:val="PL"/>
      </w:pPr>
      <w:r>
        <w:t xml:space="preserve">                         $ref: '#/components/schemas/InterfaceUpfInfoItem'</w:t>
      </w:r>
    </w:p>
    <w:p w14:paraId="35950F02" w14:textId="77777777" w:rsidR="001C6D60" w:rsidRDefault="001C6D60" w:rsidP="001C6D60">
      <w:pPr>
        <w:pStyle w:val="PL"/>
      </w:pPr>
      <w:r>
        <w:t xml:space="preserve">                    iwkEpsInd:</w:t>
      </w:r>
    </w:p>
    <w:p w14:paraId="326D8E54" w14:textId="77777777" w:rsidR="001C6D60" w:rsidRDefault="001C6D60" w:rsidP="001C6D60">
      <w:pPr>
        <w:pStyle w:val="PL"/>
      </w:pPr>
      <w:r>
        <w:t xml:space="preserve">                       type: boolean</w:t>
      </w:r>
    </w:p>
    <w:p w14:paraId="2FF9F4BF" w14:textId="77777777" w:rsidR="001C6D60" w:rsidRDefault="001C6D60" w:rsidP="001C6D60">
      <w:pPr>
        <w:pStyle w:val="PL"/>
      </w:pPr>
      <w:r>
        <w:t xml:space="preserve">                    pduSessionTypes:</w:t>
      </w:r>
    </w:p>
    <w:p w14:paraId="232F2120" w14:textId="77777777" w:rsidR="001C6D60" w:rsidRDefault="001C6D60" w:rsidP="001C6D60">
      <w:pPr>
        <w:pStyle w:val="PL"/>
      </w:pPr>
      <w:r>
        <w:t xml:space="preserve">                      type: string</w:t>
      </w:r>
    </w:p>
    <w:p w14:paraId="62168504" w14:textId="77777777" w:rsidR="001C6D60" w:rsidRDefault="001C6D60" w:rsidP="001C6D60">
      <w:pPr>
        <w:pStyle w:val="PL"/>
      </w:pPr>
      <w:r>
        <w:t xml:space="preserve">                      enum:</w:t>
      </w:r>
    </w:p>
    <w:p w14:paraId="14F9D3BB" w14:textId="77777777" w:rsidR="001C6D60" w:rsidRDefault="001C6D60" w:rsidP="001C6D60">
      <w:pPr>
        <w:pStyle w:val="PL"/>
      </w:pPr>
      <w:r>
        <w:t xml:space="preserve">                        - IPV4</w:t>
      </w:r>
    </w:p>
    <w:p w14:paraId="4F3C6847" w14:textId="77777777" w:rsidR="001C6D60" w:rsidRDefault="001C6D60" w:rsidP="001C6D60">
      <w:pPr>
        <w:pStyle w:val="PL"/>
      </w:pPr>
      <w:r>
        <w:t xml:space="preserve">                        - IPV6</w:t>
      </w:r>
    </w:p>
    <w:p w14:paraId="5B79403C" w14:textId="77777777" w:rsidR="001C6D60" w:rsidRDefault="001C6D60" w:rsidP="001C6D60">
      <w:pPr>
        <w:pStyle w:val="PL"/>
      </w:pPr>
      <w:r>
        <w:t xml:space="preserve">                        - IPV4V6</w:t>
      </w:r>
    </w:p>
    <w:p w14:paraId="55A232D5" w14:textId="77777777" w:rsidR="001C6D60" w:rsidRDefault="001C6D60" w:rsidP="001C6D60">
      <w:pPr>
        <w:pStyle w:val="PL"/>
      </w:pPr>
      <w:r>
        <w:t xml:space="preserve">                        - UNSTRUCTURED</w:t>
      </w:r>
    </w:p>
    <w:p w14:paraId="4A850AF1" w14:textId="77777777" w:rsidR="001C6D60" w:rsidRDefault="001C6D60" w:rsidP="001C6D60">
      <w:pPr>
        <w:pStyle w:val="PL"/>
      </w:pPr>
      <w:r>
        <w:t xml:space="preserve">                        - ETHERNET</w:t>
      </w:r>
    </w:p>
    <w:p w14:paraId="6D01992A" w14:textId="77777777" w:rsidR="001C6D60" w:rsidRDefault="001C6D60" w:rsidP="001C6D60">
      <w:pPr>
        <w:pStyle w:val="PL"/>
      </w:pPr>
      <w:r>
        <w:t xml:space="preserve">                    atsssCapability:</w:t>
      </w:r>
    </w:p>
    <w:p w14:paraId="715DC363" w14:textId="77777777" w:rsidR="001C6D60" w:rsidRDefault="001C6D60" w:rsidP="001C6D60">
      <w:pPr>
        <w:pStyle w:val="PL"/>
      </w:pPr>
      <w:r>
        <w:t xml:space="preserve">                       $ref: '#/components/schemas/AtsssCapability'</w:t>
      </w:r>
    </w:p>
    <w:p w14:paraId="351D92CB" w14:textId="77777777" w:rsidR="001C6D60" w:rsidRDefault="001C6D60" w:rsidP="001C6D60">
      <w:pPr>
        <w:pStyle w:val="PL"/>
      </w:pPr>
      <w:r>
        <w:t xml:space="preserve">                    ueIpAddrInd:</w:t>
      </w:r>
    </w:p>
    <w:p w14:paraId="4A9549E4" w14:textId="77777777" w:rsidR="001C6D60" w:rsidRDefault="001C6D60" w:rsidP="001C6D60">
      <w:pPr>
        <w:pStyle w:val="PL"/>
      </w:pPr>
      <w:r>
        <w:t xml:space="preserve">                       type: boolean</w:t>
      </w:r>
    </w:p>
    <w:p w14:paraId="5C4088FE" w14:textId="77777777" w:rsidR="001C6D60" w:rsidRDefault="001C6D60" w:rsidP="001C6D60">
      <w:pPr>
        <w:pStyle w:val="PL"/>
      </w:pPr>
      <w:r>
        <w:t xml:space="preserve">                    taiList:</w:t>
      </w:r>
    </w:p>
    <w:p w14:paraId="32D457F5" w14:textId="77777777" w:rsidR="001C6D60" w:rsidRDefault="001C6D60" w:rsidP="001C6D60">
      <w:pPr>
        <w:pStyle w:val="PL"/>
      </w:pPr>
      <w:r>
        <w:t xml:space="preserve">                      $ref: '#/components/schemas/TaiList'</w:t>
      </w:r>
    </w:p>
    <w:p w14:paraId="173F2A1F" w14:textId="77777777" w:rsidR="001C6D60" w:rsidRDefault="001C6D60" w:rsidP="001C6D60">
      <w:pPr>
        <w:pStyle w:val="PL"/>
      </w:pPr>
      <w:r>
        <w:t xml:space="preserve">                    taiRangeList:</w:t>
      </w:r>
    </w:p>
    <w:p w14:paraId="6D3FB21D" w14:textId="77777777" w:rsidR="001C6D60" w:rsidRDefault="001C6D60" w:rsidP="001C6D60">
      <w:pPr>
        <w:pStyle w:val="PL"/>
      </w:pPr>
      <w:r>
        <w:t xml:space="preserve">                      type: array</w:t>
      </w:r>
    </w:p>
    <w:p w14:paraId="3FA0EDFC" w14:textId="77777777" w:rsidR="001C6D60" w:rsidRDefault="001C6D60" w:rsidP="001C6D60">
      <w:pPr>
        <w:pStyle w:val="PL"/>
      </w:pPr>
      <w:r>
        <w:t xml:space="preserve">                      items:</w:t>
      </w:r>
    </w:p>
    <w:p w14:paraId="1BD6A24F" w14:textId="77777777" w:rsidR="001C6D60" w:rsidRDefault="001C6D60" w:rsidP="001C6D60">
      <w:pPr>
        <w:pStyle w:val="PL"/>
      </w:pPr>
      <w:r>
        <w:t xml:space="preserve">                        $ref: '#/components/schemas/TaiRange'</w:t>
      </w:r>
    </w:p>
    <w:p w14:paraId="141D684D" w14:textId="77777777" w:rsidR="001C6D60" w:rsidRDefault="001C6D60" w:rsidP="001C6D60">
      <w:pPr>
        <w:pStyle w:val="PL"/>
      </w:pPr>
      <w:r>
        <w:t xml:space="preserve">                    wAgfInfo:</w:t>
      </w:r>
    </w:p>
    <w:p w14:paraId="4736FCE8" w14:textId="77777777" w:rsidR="001C6D60" w:rsidRDefault="001C6D60" w:rsidP="001C6D60">
      <w:pPr>
        <w:pStyle w:val="PL"/>
      </w:pPr>
      <w:r>
        <w:t xml:space="preserve">                      $ref: '#/components/schemas/IpInterface'</w:t>
      </w:r>
    </w:p>
    <w:p w14:paraId="23912D32" w14:textId="77777777" w:rsidR="001C6D60" w:rsidRDefault="001C6D60" w:rsidP="001C6D60">
      <w:pPr>
        <w:pStyle w:val="PL"/>
      </w:pPr>
      <w:r>
        <w:t xml:space="preserve">                    tngfInfo:</w:t>
      </w:r>
    </w:p>
    <w:p w14:paraId="137F93A2" w14:textId="77777777" w:rsidR="001C6D60" w:rsidRDefault="001C6D60" w:rsidP="001C6D60">
      <w:pPr>
        <w:pStyle w:val="PL"/>
      </w:pPr>
      <w:r>
        <w:t xml:space="preserve">                      $ref: '#/components/schemas/IpInterface'</w:t>
      </w:r>
    </w:p>
    <w:p w14:paraId="204F77BC" w14:textId="77777777" w:rsidR="001C6D60" w:rsidRDefault="001C6D60" w:rsidP="001C6D60">
      <w:pPr>
        <w:pStyle w:val="PL"/>
      </w:pPr>
      <w:r>
        <w:t xml:space="preserve">                    twifInfo:</w:t>
      </w:r>
    </w:p>
    <w:p w14:paraId="23B11E85" w14:textId="77777777" w:rsidR="001C6D60" w:rsidRDefault="001C6D60" w:rsidP="001C6D60">
      <w:pPr>
        <w:pStyle w:val="PL"/>
      </w:pPr>
      <w:r>
        <w:t xml:space="preserve">                      $ref: '#/components/schemas/IpInterface'</w:t>
      </w:r>
    </w:p>
    <w:p w14:paraId="5CECA922" w14:textId="77777777" w:rsidR="001C6D60" w:rsidRDefault="001C6D60" w:rsidP="001C6D60">
      <w:pPr>
        <w:pStyle w:val="PL"/>
      </w:pPr>
      <w:r>
        <w:t xml:space="preserve">                    priority:</w:t>
      </w:r>
    </w:p>
    <w:p w14:paraId="7E216EDD" w14:textId="77777777" w:rsidR="001C6D60" w:rsidRDefault="001C6D60" w:rsidP="001C6D60">
      <w:pPr>
        <w:pStyle w:val="PL"/>
      </w:pPr>
      <w:r>
        <w:t xml:space="preserve">                      type: integer</w:t>
      </w:r>
    </w:p>
    <w:p w14:paraId="63A71B9B" w14:textId="77777777" w:rsidR="001C6D60" w:rsidRDefault="001C6D60" w:rsidP="001C6D60">
      <w:pPr>
        <w:pStyle w:val="PL"/>
      </w:pPr>
      <w:r>
        <w:t xml:space="preserve">                    redundantGtpu:</w:t>
      </w:r>
    </w:p>
    <w:p w14:paraId="1CDAE4F3" w14:textId="77777777" w:rsidR="001C6D60" w:rsidRDefault="001C6D60" w:rsidP="001C6D60">
      <w:pPr>
        <w:pStyle w:val="PL"/>
      </w:pPr>
      <w:r>
        <w:t xml:space="preserve">                      type: boolean</w:t>
      </w:r>
    </w:p>
    <w:p w14:paraId="148DF760" w14:textId="77777777" w:rsidR="001C6D60" w:rsidRDefault="001C6D60" w:rsidP="001C6D60">
      <w:pPr>
        <w:pStyle w:val="PL"/>
      </w:pPr>
      <w:r>
        <w:t xml:space="preserve">                    ipups:</w:t>
      </w:r>
    </w:p>
    <w:p w14:paraId="2557E116" w14:textId="77777777" w:rsidR="001C6D60" w:rsidRDefault="001C6D60" w:rsidP="001C6D60">
      <w:pPr>
        <w:pStyle w:val="PL"/>
      </w:pPr>
      <w:r>
        <w:t xml:space="preserve">                      type: boolean</w:t>
      </w:r>
    </w:p>
    <w:p w14:paraId="3762E036" w14:textId="77777777" w:rsidR="001C6D60" w:rsidRDefault="001C6D60" w:rsidP="001C6D60">
      <w:pPr>
        <w:pStyle w:val="PL"/>
      </w:pPr>
      <w:r>
        <w:t xml:space="preserve">                    dataForwarding:</w:t>
      </w:r>
    </w:p>
    <w:p w14:paraId="67403B93" w14:textId="77777777" w:rsidR="001C6D60" w:rsidRDefault="001C6D60" w:rsidP="001C6D60">
      <w:pPr>
        <w:pStyle w:val="PL"/>
      </w:pPr>
      <w:r>
        <w:t xml:space="preserve">                      type: boolean</w:t>
      </w:r>
    </w:p>
    <w:p w14:paraId="263A6CF1" w14:textId="77777777" w:rsidR="001C6D60" w:rsidRDefault="001C6D60" w:rsidP="001C6D60">
      <w:pPr>
        <w:pStyle w:val="PL"/>
      </w:pPr>
      <w:r>
        <w:t xml:space="preserve">                    supportedPfcpFeatures:</w:t>
      </w:r>
    </w:p>
    <w:p w14:paraId="2A721AAA" w14:textId="77777777" w:rsidR="001C6D60" w:rsidRDefault="001C6D60" w:rsidP="001C6D60">
      <w:pPr>
        <w:pStyle w:val="PL"/>
      </w:pPr>
      <w:r>
        <w:t xml:space="preserve">                      type: string</w:t>
      </w:r>
    </w:p>
    <w:p w14:paraId="7675BFAD" w14:textId="77777777" w:rsidR="001C6D60" w:rsidRDefault="001C6D60" w:rsidP="001C6D60">
      <w:pPr>
        <w:pStyle w:val="PL"/>
      </w:pPr>
      <w:r>
        <w:t xml:space="preserve">                    managedNFProfile:</w:t>
      </w:r>
    </w:p>
    <w:p w14:paraId="1E473A79" w14:textId="77777777" w:rsidR="001C6D60" w:rsidRDefault="001C6D60" w:rsidP="001C6D60">
      <w:pPr>
        <w:pStyle w:val="PL"/>
      </w:pPr>
      <w:r>
        <w:t xml:space="preserve">                      $ref: '#/components/schemas/ManagedNFProfile'</w:t>
      </w:r>
    </w:p>
    <w:p w14:paraId="2D9AF9B7" w14:textId="77777777" w:rsidR="001C6D60" w:rsidRDefault="001C6D60" w:rsidP="001C6D60">
      <w:pPr>
        <w:pStyle w:val="PL"/>
      </w:pPr>
      <w:r>
        <w:t xml:space="preserve">                    supportedBMOList:</w:t>
      </w:r>
    </w:p>
    <w:p w14:paraId="2D6ABF71" w14:textId="77777777" w:rsidR="001C6D60" w:rsidRDefault="001C6D60" w:rsidP="001C6D60">
      <w:pPr>
        <w:pStyle w:val="PL"/>
      </w:pPr>
      <w:r>
        <w:t xml:space="preserve">                      $ref: '#/components/schemas/SupportedBMOList'</w:t>
      </w:r>
    </w:p>
    <w:p w14:paraId="733F2358" w14:textId="77777777" w:rsidR="001C6D60" w:rsidRDefault="001C6D60" w:rsidP="001C6D60">
      <w:pPr>
        <w:pStyle w:val="PL"/>
      </w:pPr>
      <w:r>
        <w:t xml:space="preserve">        - $ref: 'TS28623_GenericNrm.yaml#/components/schemas/ManagedFunction-ncO'</w:t>
      </w:r>
    </w:p>
    <w:p w14:paraId="583BEA3E" w14:textId="77777777" w:rsidR="001C6D60" w:rsidRDefault="001C6D60" w:rsidP="001C6D60">
      <w:pPr>
        <w:pStyle w:val="PL"/>
      </w:pPr>
      <w:r>
        <w:t xml:space="preserve">        - type: object</w:t>
      </w:r>
    </w:p>
    <w:p w14:paraId="0D962F5B" w14:textId="77777777" w:rsidR="001C6D60" w:rsidRDefault="001C6D60" w:rsidP="001C6D60">
      <w:pPr>
        <w:pStyle w:val="PL"/>
      </w:pPr>
      <w:r>
        <w:t xml:space="preserve">          properties:</w:t>
      </w:r>
    </w:p>
    <w:p w14:paraId="55A37FF0" w14:textId="77777777" w:rsidR="001C6D60" w:rsidRDefault="001C6D60" w:rsidP="001C6D60">
      <w:pPr>
        <w:pStyle w:val="PL"/>
      </w:pPr>
      <w:r>
        <w:t xml:space="preserve">            EP_N3:</w:t>
      </w:r>
    </w:p>
    <w:p w14:paraId="7C6FF7C5" w14:textId="77777777" w:rsidR="001C6D60" w:rsidRDefault="001C6D60" w:rsidP="001C6D60">
      <w:pPr>
        <w:pStyle w:val="PL"/>
      </w:pPr>
      <w:r>
        <w:t xml:space="preserve">              $ref: '#/components/schemas/EP_N3-Multiple'</w:t>
      </w:r>
    </w:p>
    <w:p w14:paraId="6E813BBF" w14:textId="77777777" w:rsidR="001C6D60" w:rsidRDefault="001C6D60" w:rsidP="001C6D60">
      <w:pPr>
        <w:pStyle w:val="PL"/>
      </w:pPr>
      <w:r>
        <w:t xml:space="preserve">            EP_N4:</w:t>
      </w:r>
    </w:p>
    <w:p w14:paraId="6EDDFFE7" w14:textId="77777777" w:rsidR="001C6D60" w:rsidRDefault="001C6D60" w:rsidP="001C6D60">
      <w:pPr>
        <w:pStyle w:val="PL"/>
      </w:pPr>
      <w:r>
        <w:t xml:space="preserve">              $ref: '#/components/schemas/EP_N4-Multiple'</w:t>
      </w:r>
    </w:p>
    <w:p w14:paraId="55AF21F3" w14:textId="77777777" w:rsidR="001C6D60" w:rsidRDefault="001C6D60" w:rsidP="001C6D60">
      <w:pPr>
        <w:pStyle w:val="PL"/>
      </w:pPr>
      <w:r>
        <w:t xml:space="preserve">            EP_N6:</w:t>
      </w:r>
    </w:p>
    <w:p w14:paraId="3AB649CF" w14:textId="77777777" w:rsidR="001C6D60" w:rsidRDefault="001C6D60" w:rsidP="001C6D60">
      <w:pPr>
        <w:pStyle w:val="PL"/>
      </w:pPr>
      <w:r>
        <w:t xml:space="preserve">              $ref: '#/components/schemas/EP_N6-Multiple'</w:t>
      </w:r>
    </w:p>
    <w:p w14:paraId="7E3A5E91" w14:textId="77777777" w:rsidR="001C6D60" w:rsidRDefault="001C6D60" w:rsidP="001C6D60">
      <w:pPr>
        <w:pStyle w:val="PL"/>
      </w:pPr>
      <w:r>
        <w:t xml:space="preserve">            EP_N9:</w:t>
      </w:r>
    </w:p>
    <w:p w14:paraId="204ACEBF" w14:textId="77777777" w:rsidR="001C6D60" w:rsidRDefault="001C6D60" w:rsidP="001C6D60">
      <w:pPr>
        <w:pStyle w:val="PL"/>
      </w:pPr>
      <w:r>
        <w:t xml:space="preserve">              $ref: '#/components/schemas/EP_N9-Multiple'</w:t>
      </w:r>
    </w:p>
    <w:p w14:paraId="70EA48C7" w14:textId="77777777" w:rsidR="001C6D60" w:rsidRDefault="001C6D60" w:rsidP="001C6D60">
      <w:pPr>
        <w:pStyle w:val="PL"/>
      </w:pPr>
      <w:r>
        <w:t xml:space="preserve">            EP_S5U:</w:t>
      </w:r>
    </w:p>
    <w:p w14:paraId="66F700DD" w14:textId="77777777" w:rsidR="001C6D60" w:rsidRDefault="001C6D60" w:rsidP="001C6D60">
      <w:pPr>
        <w:pStyle w:val="PL"/>
      </w:pPr>
      <w:r>
        <w:t xml:space="preserve">              $ref: '#/components/schemas/EP_S5U-Multiple'</w:t>
      </w:r>
    </w:p>
    <w:p w14:paraId="2CE900D1" w14:textId="77777777" w:rsidR="001C6D60" w:rsidRDefault="001C6D60" w:rsidP="001C6D60">
      <w:pPr>
        <w:pStyle w:val="PL"/>
      </w:pPr>
      <w:r>
        <w:t xml:space="preserve">    N3iwfFunction-Single:</w:t>
      </w:r>
    </w:p>
    <w:p w14:paraId="01D1264D" w14:textId="77777777" w:rsidR="001C6D60" w:rsidRDefault="001C6D60" w:rsidP="001C6D60">
      <w:pPr>
        <w:pStyle w:val="PL"/>
      </w:pPr>
      <w:r>
        <w:t xml:space="preserve">      allOf:</w:t>
      </w:r>
    </w:p>
    <w:p w14:paraId="4FB6F951" w14:textId="77777777" w:rsidR="001C6D60" w:rsidRDefault="001C6D60" w:rsidP="001C6D60">
      <w:pPr>
        <w:pStyle w:val="PL"/>
      </w:pPr>
      <w:r>
        <w:t xml:space="preserve">        - $ref: 'TS28623_GenericNrm.yaml#/components/schemas/Top'</w:t>
      </w:r>
    </w:p>
    <w:p w14:paraId="39876BC0" w14:textId="77777777" w:rsidR="001C6D60" w:rsidRDefault="001C6D60" w:rsidP="001C6D60">
      <w:pPr>
        <w:pStyle w:val="PL"/>
      </w:pPr>
      <w:r>
        <w:t xml:space="preserve">        - type: object</w:t>
      </w:r>
    </w:p>
    <w:p w14:paraId="1B3D6EA2" w14:textId="77777777" w:rsidR="001C6D60" w:rsidRDefault="001C6D60" w:rsidP="001C6D60">
      <w:pPr>
        <w:pStyle w:val="PL"/>
      </w:pPr>
      <w:r>
        <w:t xml:space="preserve">          properties:</w:t>
      </w:r>
    </w:p>
    <w:p w14:paraId="1EC9F413" w14:textId="77777777" w:rsidR="001C6D60" w:rsidRDefault="001C6D60" w:rsidP="001C6D60">
      <w:pPr>
        <w:pStyle w:val="PL"/>
      </w:pPr>
      <w:r>
        <w:t xml:space="preserve">            attributes:</w:t>
      </w:r>
    </w:p>
    <w:p w14:paraId="44A551B9" w14:textId="77777777" w:rsidR="001C6D60" w:rsidRDefault="001C6D60" w:rsidP="001C6D60">
      <w:pPr>
        <w:pStyle w:val="PL"/>
      </w:pPr>
      <w:r>
        <w:t xml:space="preserve">              allOf:</w:t>
      </w:r>
    </w:p>
    <w:p w14:paraId="153CF15D" w14:textId="77777777" w:rsidR="001C6D60" w:rsidRDefault="001C6D60" w:rsidP="001C6D60">
      <w:pPr>
        <w:pStyle w:val="PL"/>
      </w:pPr>
      <w:r>
        <w:t xml:space="preserve">                - $ref: 'TS28623_GenericNrm.yaml#/components/schemas/ManagedFunction-Attr'</w:t>
      </w:r>
    </w:p>
    <w:p w14:paraId="5E043761" w14:textId="77777777" w:rsidR="001C6D60" w:rsidRDefault="001C6D60" w:rsidP="001C6D60">
      <w:pPr>
        <w:pStyle w:val="PL"/>
      </w:pPr>
      <w:r>
        <w:t xml:space="preserve">                - type: object</w:t>
      </w:r>
    </w:p>
    <w:p w14:paraId="62CD5FB9" w14:textId="77777777" w:rsidR="001C6D60" w:rsidRDefault="001C6D60" w:rsidP="001C6D60">
      <w:pPr>
        <w:pStyle w:val="PL"/>
      </w:pPr>
      <w:r>
        <w:t xml:space="preserve">                  properties:</w:t>
      </w:r>
    </w:p>
    <w:p w14:paraId="7BDE3417" w14:textId="77777777" w:rsidR="001C6D60" w:rsidRDefault="001C6D60" w:rsidP="001C6D60">
      <w:pPr>
        <w:pStyle w:val="PL"/>
      </w:pPr>
      <w:r>
        <w:t xml:space="preserve">                    plmnIdList:</w:t>
      </w:r>
    </w:p>
    <w:p w14:paraId="1681482D" w14:textId="77777777" w:rsidR="001C6D60" w:rsidRDefault="001C6D60" w:rsidP="001C6D60">
      <w:pPr>
        <w:pStyle w:val="PL"/>
      </w:pPr>
      <w:r>
        <w:t xml:space="preserve">                      $ref: 'TS28541_NrNrm.yaml#/components/schemas/PlmnIdList'</w:t>
      </w:r>
    </w:p>
    <w:p w14:paraId="78BA9686" w14:textId="77777777" w:rsidR="001C6D60" w:rsidRDefault="001C6D60" w:rsidP="001C6D60">
      <w:pPr>
        <w:pStyle w:val="PL"/>
      </w:pPr>
      <w:r>
        <w:t xml:space="preserve">                    commModelList:</w:t>
      </w:r>
    </w:p>
    <w:p w14:paraId="292D8B04" w14:textId="77777777" w:rsidR="001C6D60" w:rsidRDefault="001C6D60" w:rsidP="001C6D60">
      <w:pPr>
        <w:pStyle w:val="PL"/>
      </w:pPr>
      <w:r>
        <w:t xml:space="preserve">                      $ref: '#/components/schemas/CommModelList'</w:t>
      </w:r>
    </w:p>
    <w:p w14:paraId="533AE780" w14:textId="77777777" w:rsidR="001C6D60" w:rsidRDefault="001C6D60" w:rsidP="001C6D60">
      <w:pPr>
        <w:pStyle w:val="PL"/>
      </w:pPr>
      <w:r>
        <w:t xml:space="preserve">        - $ref: 'TS28623_GenericNrm.yaml#/components/schemas/ManagedFunction-ncO'</w:t>
      </w:r>
    </w:p>
    <w:p w14:paraId="15D00B8B" w14:textId="77777777" w:rsidR="001C6D60" w:rsidRDefault="001C6D60" w:rsidP="001C6D60">
      <w:pPr>
        <w:pStyle w:val="PL"/>
      </w:pPr>
      <w:r>
        <w:t xml:space="preserve">        - type: object</w:t>
      </w:r>
    </w:p>
    <w:p w14:paraId="69579881" w14:textId="77777777" w:rsidR="001C6D60" w:rsidRDefault="001C6D60" w:rsidP="001C6D60">
      <w:pPr>
        <w:pStyle w:val="PL"/>
      </w:pPr>
      <w:r>
        <w:t xml:space="preserve">          properties:</w:t>
      </w:r>
    </w:p>
    <w:p w14:paraId="608271DD" w14:textId="77777777" w:rsidR="001C6D60" w:rsidRDefault="001C6D60" w:rsidP="001C6D60">
      <w:pPr>
        <w:pStyle w:val="PL"/>
      </w:pPr>
      <w:r>
        <w:t xml:space="preserve">            EP_N3:</w:t>
      </w:r>
    </w:p>
    <w:p w14:paraId="075725CC" w14:textId="77777777" w:rsidR="001C6D60" w:rsidRDefault="001C6D60" w:rsidP="001C6D60">
      <w:pPr>
        <w:pStyle w:val="PL"/>
      </w:pPr>
      <w:r>
        <w:t xml:space="preserve">              $ref: '#/components/schemas/EP_N3-Multiple'</w:t>
      </w:r>
    </w:p>
    <w:p w14:paraId="3551B5E9" w14:textId="77777777" w:rsidR="001C6D60" w:rsidRDefault="001C6D60" w:rsidP="001C6D60">
      <w:pPr>
        <w:pStyle w:val="PL"/>
      </w:pPr>
      <w:r>
        <w:t xml:space="preserve">            EP_N4:</w:t>
      </w:r>
    </w:p>
    <w:p w14:paraId="1ABC8B55" w14:textId="77777777" w:rsidR="001C6D60" w:rsidRDefault="001C6D60" w:rsidP="001C6D60">
      <w:pPr>
        <w:pStyle w:val="PL"/>
      </w:pPr>
      <w:r>
        <w:t xml:space="preserve">              $ref: '#/components/schemas/EP_N4-Multiple'</w:t>
      </w:r>
    </w:p>
    <w:p w14:paraId="4E39EDA1" w14:textId="77777777" w:rsidR="001C6D60" w:rsidRDefault="001C6D60" w:rsidP="001C6D60">
      <w:pPr>
        <w:pStyle w:val="PL"/>
      </w:pPr>
      <w:r>
        <w:t xml:space="preserve">    PcfFunction-Single:</w:t>
      </w:r>
    </w:p>
    <w:p w14:paraId="1F5E2AB5" w14:textId="77777777" w:rsidR="001C6D60" w:rsidRDefault="001C6D60" w:rsidP="001C6D60">
      <w:pPr>
        <w:pStyle w:val="PL"/>
      </w:pPr>
      <w:r>
        <w:t xml:space="preserve">      allOf:</w:t>
      </w:r>
    </w:p>
    <w:p w14:paraId="7A9926D6" w14:textId="77777777" w:rsidR="001C6D60" w:rsidRDefault="001C6D60" w:rsidP="001C6D60">
      <w:pPr>
        <w:pStyle w:val="PL"/>
      </w:pPr>
      <w:r>
        <w:t xml:space="preserve">        - $ref: 'TS28623_GenericNrm.yaml#/components/schemas/Top'</w:t>
      </w:r>
    </w:p>
    <w:p w14:paraId="6073CBB6" w14:textId="77777777" w:rsidR="001C6D60" w:rsidRDefault="001C6D60" w:rsidP="001C6D60">
      <w:pPr>
        <w:pStyle w:val="PL"/>
      </w:pPr>
      <w:r>
        <w:t xml:space="preserve">        - type: object</w:t>
      </w:r>
    </w:p>
    <w:p w14:paraId="555AFB94" w14:textId="77777777" w:rsidR="001C6D60" w:rsidRDefault="001C6D60" w:rsidP="001C6D60">
      <w:pPr>
        <w:pStyle w:val="PL"/>
      </w:pPr>
      <w:r>
        <w:t xml:space="preserve">          properties:</w:t>
      </w:r>
    </w:p>
    <w:p w14:paraId="1E723D47" w14:textId="77777777" w:rsidR="001C6D60" w:rsidRDefault="001C6D60" w:rsidP="001C6D60">
      <w:pPr>
        <w:pStyle w:val="PL"/>
      </w:pPr>
      <w:r>
        <w:t xml:space="preserve">            attributes:</w:t>
      </w:r>
    </w:p>
    <w:p w14:paraId="1FA57E79" w14:textId="77777777" w:rsidR="001C6D60" w:rsidRDefault="001C6D60" w:rsidP="001C6D60">
      <w:pPr>
        <w:pStyle w:val="PL"/>
      </w:pPr>
      <w:r>
        <w:t xml:space="preserve">              allOf:</w:t>
      </w:r>
    </w:p>
    <w:p w14:paraId="2AF1ABD8" w14:textId="77777777" w:rsidR="001C6D60" w:rsidRDefault="001C6D60" w:rsidP="001C6D60">
      <w:pPr>
        <w:pStyle w:val="PL"/>
      </w:pPr>
      <w:r>
        <w:t xml:space="preserve">                - $ref: 'TS28623_GenericNrm.yaml#/components/schemas/ManagedFunction-Attr'</w:t>
      </w:r>
    </w:p>
    <w:p w14:paraId="145A46AD" w14:textId="77777777" w:rsidR="001C6D60" w:rsidRDefault="001C6D60" w:rsidP="001C6D60">
      <w:pPr>
        <w:pStyle w:val="PL"/>
      </w:pPr>
      <w:r>
        <w:t xml:space="preserve">                - type: object</w:t>
      </w:r>
    </w:p>
    <w:p w14:paraId="66562014" w14:textId="77777777" w:rsidR="001C6D60" w:rsidRDefault="001C6D60" w:rsidP="001C6D60">
      <w:pPr>
        <w:pStyle w:val="PL"/>
      </w:pPr>
      <w:r>
        <w:t xml:space="preserve">                  properties:</w:t>
      </w:r>
    </w:p>
    <w:p w14:paraId="1119992D" w14:textId="77777777" w:rsidR="001C6D60" w:rsidRDefault="001C6D60" w:rsidP="001C6D60">
      <w:pPr>
        <w:pStyle w:val="PL"/>
      </w:pPr>
      <w:r>
        <w:t xml:space="preserve">                    pLMNInfoList:</w:t>
      </w:r>
    </w:p>
    <w:p w14:paraId="1E161B22" w14:textId="77777777" w:rsidR="001C6D60" w:rsidRDefault="001C6D60" w:rsidP="001C6D60">
      <w:pPr>
        <w:pStyle w:val="PL"/>
      </w:pPr>
      <w:r>
        <w:t xml:space="preserve">                      $ref: 'TS28541_NrNrm.yaml#/components/schemas/PlmnInfoList'</w:t>
      </w:r>
    </w:p>
    <w:p w14:paraId="511B9B47" w14:textId="77777777" w:rsidR="001C6D60" w:rsidRDefault="001C6D60" w:rsidP="001C6D60">
      <w:pPr>
        <w:pStyle w:val="PL"/>
      </w:pPr>
      <w:r>
        <w:t xml:space="preserve">                    sBIFqdn:</w:t>
      </w:r>
    </w:p>
    <w:p w14:paraId="2B20C7EA" w14:textId="77777777" w:rsidR="001C6D60" w:rsidRDefault="001C6D60" w:rsidP="001C6D60">
      <w:pPr>
        <w:pStyle w:val="PL"/>
      </w:pPr>
      <w:r>
        <w:t xml:space="preserve">                      type: string</w:t>
      </w:r>
    </w:p>
    <w:p w14:paraId="23A21CAC" w14:textId="77777777" w:rsidR="001C6D60" w:rsidRDefault="001C6D60" w:rsidP="001C6D60">
      <w:pPr>
        <w:pStyle w:val="PL"/>
      </w:pPr>
      <w:r>
        <w:t xml:space="preserve">                    managedNFProfile:</w:t>
      </w:r>
    </w:p>
    <w:p w14:paraId="1D32C2F6" w14:textId="77777777" w:rsidR="001C6D60" w:rsidRDefault="001C6D60" w:rsidP="001C6D60">
      <w:pPr>
        <w:pStyle w:val="PL"/>
      </w:pPr>
      <w:r>
        <w:t xml:space="preserve">                      $ref: '#/components/schemas/ManagedNFProfile'</w:t>
      </w:r>
    </w:p>
    <w:p w14:paraId="3F6E0DFE" w14:textId="77777777" w:rsidR="001C6D60" w:rsidRDefault="001C6D60" w:rsidP="001C6D60">
      <w:pPr>
        <w:pStyle w:val="PL"/>
      </w:pPr>
      <w:r>
        <w:t xml:space="preserve">                    commModelList:</w:t>
      </w:r>
    </w:p>
    <w:p w14:paraId="7C1B8CB5" w14:textId="77777777" w:rsidR="001C6D60" w:rsidRDefault="001C6D60" w:rsidP="001C6D60">
      <w:pPr>
        <w:pStyle w:val="PL"/>
      </w:pPr>
      <w:r>
        <w:t xml:space="preserve">                      $ref: '#/components/schemas/CommModelList'</w:t>
      </w:r>
    </w:p>
    <w:p w14:paraId="47F1E7E0" w14:textId="77777777" w:rsidR="001C6D60" w:rsidRDefault="001C6D60" w:rsidP="001C6D60">
      <w:pPr>
        <w:pStyle w:val="PL"/>
      </w:pPr>
      <w:r>
        <w:t xml:space="preserve">                    groupId:</w:t>
      </w:r>
    </w:p>
    <w:p w14:paraId="26595A69" w14:textId="77777777" w:rsidR="001C6D60" w:rsidRDefault="001C6D60" w:rsidP="001C6D60">
      <w:pPr>
        <w:pStyle w:val="PL"/>
      </w:pPr>
      <w:r>
        <w:t xml:space="preserve">                      type: string</w:t>
      </w:r>
    </w:p>
    <w:p w14:paraId="4CEE4669" w14:textId="77777777" w:rsidR="001C6D60" w:rsidRDefault="001C6D60" w:rsidP="001C6D60">
      <w:pPr>
        <w:pStyle w:val="PL"/>
      </w:pPr>
      <w:r>
        <w:t xml:space="preserve">                    dnnList:</w:t>
      </w:r>
    </w:p>
    <w:p w14:paraId="6C1002EF" w14:textId="77777777" w:rsidR="001C6D60" w:rsidRDefault="001C6D60" w:rsidP="001C6D60">
      <w:pPr>
        <w:pStyle w:val="PL"/>
      </w:pPr>
      <w:r>
        <w:t xml:space="preserve">                      type: array</w:t>
      </w:r>
    </w:p>
    <w:p w14:paraId="3D4D6E08" w14:textId="77777777" w:rsidR="001C6D60" w:rsidRDefault="001C6D60" w:rsidP="001C6D60">
      <w:pPr>
        <w:pStyle w:val="PL"/>
      </w:pPr>
      <w:r>
        <w:t xml:space="preserve">                      items:</w:t>
      </w:r>
    </w:p>
    <w:p w14:paraId="5E82EF43" w14:textId="77777777" w:rsidR="001C6D60" w:rsidRDefault="001C6D60" w:rsidP="001C6D60">
      <w:pPr>
        <w:pStyle w:val="PL"/>
      </w:pPr>
      <w:r>
        <w:t xml:space="preserve">                        type: string</w:t>
      </w:r>
    </w:p>
    <w:p w14:paraId="6021CCAF" w14:textId="77777777" w:rsidR="001C6D60" w:rsidRDefault="001C6D60" w:rsidP="001C6D60">
      <w:pPr>
        <w:pStyle w:val="PL"/>
      </w:pPr>
      <w:r>
        <w:t xml:space="preserve">                    supiRanges:</w:t>
      </w:r>
    </w:p>
    <w:p w14:paraId="0BB62C45" w14:textId="77777777" w:rsidR="001C6D60" w:rsidRDefault="001C6D60" w:rsidP="001C6D60">
      <w:pPr>
        <w:pStyle w:val="PL"/>
      </w:pPr>
      <w:r>
        <w:t xml:space="preserve">                      $ref: '#/components/schemas/SupiRangeList'</w:t>
      </w:r>
    </w:p>
    <w:p w14:paraId="66CD0C9C" w14:textId="77777777" w:rsidR="001C6D60" w:rsidRDefault="001C6D60" w:rsidP="001C6D60">
      <w:pPr>
        <w:pStyle w:val="PL"/>
      </w:pPr>
      <w:r>
        <w:t xml:space="preserve">                    gpsiRanges:</w:t>
      </w:r>
    </w:p>
    <w:p w14:paraId="6369A9B1" w14:textId="77777777" w:rsidR="001C6D60" w:rsidRDefault="001C6D60" w:rsidP="001C6D60">
      <w:pPr>
        <w:pStyle w:val="PL"/>
      </w:pPr>
      <w:r>
        <w:t xml:space="preserve">                      $ref: '#/components/schemas/IdentityRangeList'</w:t>
      </w:r>
    </w:p>
    <w:p w14:paraId="679FD027" w14:textId="77777777" w:rsidR="001C6D60" w:rsidRDefault="001C6D60" w:rsidP="001C6D60">
      <w:pPr>
        <w:pStyle w:val="PL"/>
      </w:pPr>
      <w:r>
        <w:t xml:space="preserve">                    rxDiamHost:</w:t>
      </w:r>
    </w:p>
    <w:p w14:paraId="790154BC" w14:textId="77777777" w:rsidR="001C6D60" w:rsidRDefault="001C6D60" w:rsidP="001C6D60">
      <w:pPr>
        <w:pStyle w:val="PL"/>
      </w:pPr>
      <w:r>
        <w:t xml:space="preserve">                      type: string</w:t>
      </w:r>
    </w:p>
    <w:p w14:paraId="431CB811" w14:textId="77777777" w:rsidR="001C6D60" w:rsidRDefault="001C6D60" w:rsidP="001C6D60">
      <w:pPr>
        <w:pStyle w:val="PL"/>
      </w:pPr>
      <w:r>
        <w:t xml:space="preserve">                    rxDiamRealm:</w:t>
      </w:r>
    </w:p>
    <w:p w14:paraId="3FCE431C" w14:textId="77777777" w:rsidR="001C6D60" w:rsidRDefault="001C6D60" w:rsidP="001C6D60">
      <w:pPr>
        <w:pStyle w:val="PL"/>
      </w:pPr>
      <w:r>
        <w:t xml:space="preserve">                      type: string</w:t>
      </w:r>
    </w:p>
    <w:p w14:paraId="66F16854" w14:textId="77777777" w:rsidR="001C6D60" w:rsidRDefault="001C6D60" w:rsidP="001C6D60">
      <w:pPr>
        <w:pStyle w:val="PL"/>
      </w:pPr>
      <w:r>
        <w:t xml:space="preserve">                    v2xSupportInd:</w:t>
      </w:r>
    </w:p>
    <w:p w14:paraId="563C5294" w14:textId="77777777" w:rsidR="001C6D60" w:rsidRDefault="001C6D60" w:rsidP="001C6D60">
      <w:pPr>
        <w:pStyle w:val="PL"/>
      </w:pPr>
      <w:r>
        <w:t xml:space="preserve">                      type: boolean</w:t>
      </w:r>
    </w:p>
    <w:p w14:paraId="6338DF77" w14:textId="77777777" w:rsidR="001C6D60" w:rsidRDefault="001C6D60" w:rsidP="001C6D60">
      <w:pPr>
        <w:pStyle w:val="PL"/>
      </w:pPr>
      <w:r>
        <w:t xml:space="preserve">                    proseSupportInd:</w:t>
      </w:r>
    </w:p>
    <w:p w14:paraId="17E1C10F" w14:textId="77777777" w:rsidR="001C6D60" w:rsidRDefault="001C6D60" w:rsidP="001C6D60">
      <w:pPr>
        <w:pStyle w:val="PL"/>
      </w:pPr>
      <w:r>
        <w:t xml:space="preserve">                      type: boolean</w:t>
      </w:r>
    </w:p>
    <w:p w14:paraId="4AB81458" w14:textId="77777777" w:rsidR="001C6D60" w:rsidRDefault="001C6D60" w:rsidP="001C6D60">
      <w:pPr>
        <w:pStyle w:val="PL"/>
      </w:pPr>
      <w:r>
        <w:t xml:space="preserve">                    proseCapability:</w:t>
      </w:r>
    </w:p>
    <w:p w14:paraId="12F16124" w14:textId="77777777" w:rsidR="001C6D60" w:rsidRDefault="001C6D60" w:rsidP="001C6D60">
      <w:pPr>
        <w:pStyle w:val="PL"/>
      </w:pPr>
      <w:r>
        <w:t xml:space="preserve">                      $ref: '#/components/schemas/ProseCapability'</w:t>
      </w:r>
    </w:p>
    <w:p w14:paraId="51286E81" w14:textId="77777777" w:rsidR="001C6D60" w:rsidRDefault="001C6D60" w:rsidP="001C6D60">
      <w:pPr>
        <w:pStyle w:val="PL"/>
      </w:pPr>
      <w:r>
        <w:t xml:space="preserve">                    v2xCapability:</w:t>
      </w:r>
    </w:p>
    <w:p w14:paraId="17242F32" w14:textId="77777777" w:rsidR="001C6D60" w:rsidRDefault="001C6D60" w:rsidP="001C6D60">
      <w:pPr>
        <w:pStyle w:val="PL"/>
      </w:pPr>
      <w:r>
        <w:t xml:space="preserve">                      $ref: '#/components/schemas/V2xCapability'</w:t>
      </w:r>
    </w:p>
    <w:p w14:paraId="62334CF5" w14:textId="77777777" w:rsidR="001C6D60" w:rsidRDefault="001C6D60" w:rsidP="001C6D60">
      <w:pPr>
        <w:pStyle w:val="PL"/>
      </w:pPr>
      <w:r>
        <w:t xml:space="preserve">                    configurable5QISetRef:</w:t>
      </w:r>
    </w:p>
    <w:p w14:paraId="651C2AE5" w14:textId="77777777" w:rsidR="001C6D60" w:rsidRDefault="001C6D60" w:rsidP="001C6D60">
      <w:pPr>
        <w:pStyle w:val="PL"/>
      </w:pPr>
      <w:r>
        <w:t xml:space="preserve">                      $ref: 'TS28623_ComDefs.yaml#/components/schemas/Dn'</w:t>
      </w:r>
    </w:p>
    <w:p w14:paraId="04A66F82" w14:textId="77777777" w:rsidR="001C6D60" w:rsidRDefault="001C6D60" w:rsidP="001C6D60">
      <w:pPr>
        <w:pStyle w:val="PL"/>
      </w:pPr>
      <w:r>
        <w:t xml:space="preserve">                    dynamic5QISetRef:</w:t>
      </w:r>
    </w:p>
    <w:p w14:paraId="00107951" w14:textId="77777777" w:rsidR="001C6D60" w:rsidRDefault="001C6D60" w:rsidP="001C6D60">
      <w:pPr>
        <w:pStyle w:val="PL"/>
      </w:pPr>
      <w:r>
        <w:t xml:space="preserve">                      $ref: 'TS28623_ComDefs.yaml#/components/schemas/Dn'</w:t>
      </w:r>
    </w:p>
    <w:p w14:paraId="130AB68D" w14:textId="77777777" w:rsidR="001C6D60" w:rsidRDefault="001C6D60" w:rsidP="001C6D60">
      <w:pPr>
        <w:pStyle w:val="PL"/>
      </w:pPr>
      <w:r>
        <w:t xml:space="preserve">                    supportedBMOList:</w:t>
      </w:r>
    </w:p>
    <w:p w14:paraId="1D09F374" w14:textId="77777777" w:rsidR="001C6D60" w:rsidRDefault="001C6D60" w:rsidP="001C6D60">
      <w:pPr>
        <w:pStyle w:val="PL"/>
      </w:pPr>
      <w:r>
        <w:t xml:space="preserve">                      $ref: '#/components/schemas/SupportedBMOList'</w:t>
      </w:r>
    </w:p>
    <w:p w14:paraId="21CD5B10" w14:textId="77777777" w:rsidR="001C6D60" w:rsidRDefault="001C6D60" w:rsidP="001C6D60">
      <w:pPr>
        <w:pStyle w:val="PL"/>
      </w:pPr>
      <w:r>
        <w:t xml:space="preserve">        - $ref: 'TS28623_GenericNrm.yaml#/components/schemas/ManagedFunction-ncO'</w:t>
      </w:r>
    </w:p>
    <w:p w14:paraId="5E2B45BC" w14:textId="77777777" w:rsidR="001C6D60" w:rsidRDefault="001C6D60" w:rsidP="001C6D60">
      <w:pPr>
        <w:pStyle w:val="PL"/>
      </w:pPr>
      <w:r>
        <w:t xml:space="preserve">        - type: object</w:t>
      </w:r>
    </w:p>
    <w:p w14:paraId="3D1F1DBB" w14:textId="77777777" w:rsidR="001C6D60" w:rsidRDefault="001C6D60" w:rsidP="001C6D60">
      <w:pPr>
        <w:pStyle w:val="PL"/>
      </w:pPr>
      <w:r>
        <w:t xml:space="preserve">          properties:</w:t>
      </w:r>
    </w:p>
    <w:p w14:paraId="6DC46001" w14:textId="77777777" w:rsidR="001C6D60" w:rsidRDefault="001C6D60" w:rsidP="001C6D60">
      <w:pPr>
        <w:pStyle w:val="PL"/>
      </w:pPr>
      <w:r>
        <w:t xml:space="preserve">            EP_N5:</w:t>
      </w:r>
    </w:p>
    <w:p w14:paraId="21A3F4BC" w14:textId="77777777" w:rsidR="001C6D60" w:rsidRDefault="001C6D60" w:rsidP="001C6D60">
      <w:pPr>
        <w:pStyle w:val="PL"/>
      </w:pPr>
      <w:r>
        <w:t xml:space="preserve">              $ref: '#/components/schemas/EP_N5-Multiple'</w:t>
      </w:r>
    </w:p>
    <w:p w14:paraId="29F09934" w14:textId="77777777" w:rsidR="001C6D60" w:rsidRDefault="001C6D60" w:rsidP="001C6D60">
      <w:pPr>
        <w:pStyle w:val="PL"/>
      </w:pPr>
      <w:r>
        <w:t xml:space="preserve">            EP_N7:</w:t>
      </w:r>
    </w:p>
    <w:p w14:paraId="0E322F9E" w14:textId="77777777" w:rsidR="001C6D60" w:rsidRDefault="001C6D60" w:rsidP="001C6D60">
      <w:pPr>
        <w:pStyle w:val="PL"/>
      </w:pPr>
      <w:r>
        <w:t xml:space="preserve">              $ref: '#/components/schemas/EP_N7-Multiple'</w:t>
      </w:r>
    </w:p>
    <w:p w14:paraId="36597E11" w14:textId="77777777" w:rsidR="001C6D60" w:rsidRDefault="001C6D60" w:rsidP="001C6D60">
      <w:pPr>
        <w:pStyle w:val="PL"/>
      </w:pPr>
      <w:r>
        <w:t xml:space="preserve">            EP_N15:</w:t>
      </w:r>
    </w:p>
    <w:p w14:paraId="22461876" w14:textId="77777777" w:rsidR="001C6D60" w:rsidRDefault="001C6D60" w:rsidP="001C6D60">
      <w:pPr>
        <w:pStyle w:val="PL"/>
      </w:pPr>
      <w:r>
        <w:t xml:space="preserve">              $ref: '#/components/schemas/EP_N15-Multiple'</w:t>
      </w:r>
    </w:p>
    <w:p w14:paraId="762528E0" w14:textId="77777777" w:rsidR="001C6D60" w:rsidRDefault="001C6D60" w:rsidP="001C6D60">
      <w:pPr>
        <w:pStyle w:val="PL"/>
      </w:pPr>
      <w:r>
        <w:t xml:space="preserve">            EP_N16:</w:t>
      </w:r>
    </w:p>
    <w:p w14:paraId="0A9E1A8E" w14:textId="77777777" w:rsidR="001C6D60" w:rsidRDefault="001C6D60" w:rsidP="001C6D60">
      <w:pPr>
        <w:pStyle w:val="PL"/>
      </w:pPr>
      <w:r>
        <w:t xml:space="preserve">              $ref: '#/components/schemas/EP_N16-Multiple'</w:t>
      </w:r>
    </w:p>
    <w:p w14:paraId="6E6D72C1" w14:textId="77777777" w:rsidR="001C6D60" w:rsidRDefault="001C6D60" w:rsidP="001C6D60">
      <w:pPr>
        <w:pStyle w:val="PL"/>
      </w:pPr>
      <w:r>
        <w:t xml:space="preserve">            EP_Rx:</w:t>
      </w:r>
    </w:p>
    <w:p w14:paraId="77D846A7" w14:textId="77777777" w:rsidR="001C6D60" w:rsidRDefault="001C6D60" w:rsidP="001C6D60">
      <w:pPr>
        <w:pStyle w:val="PL"/>
      </w:pPr>
      <w:r>
        <w:t xml:space="preserve">              $ref: '#/components/schemas/EP_Rx-Multiple'</w:t>
      </w:r>
    </w:p>
    <w:p w14:paraId="3F1B6E47" w14:textId="77777777" w:rsidR="001C6D60" w:rsidRDefault="001C6D60" w:rsidP="001C6D60">
      <w:pPr>
        <w:pStyle w:val="PL"/>
      </w:pPr>
      <w:r>
        <w:t xml:space="preserve">            PredefinedPccRuleSet:</w:t>
      </w:r>
    </w:p>
    <w:p w14:paraId="1A626C24" w14:textId="77777777" w:rsidR="001C6D60" w:rsidRDefault="001C6D60" w:rsidP="001C6D60">
      <w:pPr>
        <w:pStyle w:val="PL"/>
      </w:pPr>
      <w:r>
        <w:t xml:space="preserve">              $ref: '#/components/schemas/PredefinedPccRuleSet-Single'</w:t>
      </w:r>
    </w:p>
    <w:p w14:paraId="4CDB6C75" w14:textId="77777777" w:rsidR="001C6D60" w:rsidRDefault="001C6D60" w:rsidP="001C6D60">
      <w:pPr>
        <w:pStyle w:val="PL"/>
      </w:pPr>
    </w:p>
    <w:p w14:paraId="18DC9401" w14:textId="77777777" w:rsidR="001C6D60" w:rsidRDefault="001C6D60" w:rsidP="001C6D60">
      <w:pPr>
        <w:pStyle w:val="PL"/>
      </w:pPr>
      <w:r>
        <w:t xml:space="preserve">    AusfFunction-Single:</w:t>
      </w:r>
    </w:p>
    <w:p w14:paraId="6126B97C" w14:textId="77777777" w:rsidR="001C6D60" w:rsidRDefault="001C6D60" w:rsidP="001C6D60">
      <w:pPr>
        <w:pStyle w:val="PL"/>
      </w:pPr>
      <w:r>
        <w:t xml:space="preserve">      allOf:</w:t>
      </w:r>
    </w:p>
    <w:p w14:paraId="25A6C30F" w14:textId="77777777" w:rsidR="001C6D60" w:rsidRDefault="001C6D60" w:rsidP="001C6D60">
      <w:pPr>
        <w:pStyle w:val="PL"/>
      </w:pPr>
      <w:r>
        <w:t xml:space="preserve">        - $ref: 'TS28623_GenericNrm.yaml#/components/schemas/Top'</w:t>
      </w:r>
    </w:p>
    <w:p w14:paraId="0995D757" w14:textId="77777777" w:rsidR="001C6D60" w:rsidRDefault="001C6D60" w:rsidP="001C6D60">
      <w:pPr>
        <w:pStyle w:val="PL"/>
      </w:pPr>
      <w:r>
        <w:t xml:space="preserve">        - type: object</w:t>
      </w:r>
    </w:p>
    <w:p w14:paraId="5472E39F" w14:textId="77777777" w:rsidR="001C6D60" w:rsidRDefault="001C6D60" w:rsidP="001C6D60">
      <w:pPr>
        <w:pStyle w:val="PL"/>
      </w:pPr>
      <w:r>
        <w:t xml:space="preserve">          properties:</w:t>
      </w:r>
    </w:p>
    <w:p w14:paraId="56931B62" w14:textId="77777777" w:rsidR="001C6D60" w:rsidRDefault="001C6D60" w:rsidP="001C6D60">
      <w:pPr>
        <w:pStyle w:val="PL"/>
      </w:pPr>
      <w:r>
        <w:t xml:space="preserve">            attributes:</w:t>
      </w:r>
    </w:p>
    <w:p w14:paraId="648E6986" w14:textId="77777777" w:rsidR="001C6D60" w:rsidRDefault="001C6D60" w:rsidP="001C6D60">
      <w:pPr>
        <w:pStyle w:val="PL"/>
      </w:pPr>
      <w:r>
        <w:t xml:space="preserve">              allOf:</w:t>
      </w:r>
    </w:p>
    <w:p w14:paraId="46731B3C" w14:textId="77777777" w:rsidR="001C6D60" w:rsidRDefault="001C6D60" w:rsidP="001C6D60">
      <w:pPr>
        <w:pStyle w:val="PL"/>
      </w:pPr>
      <w:r>
        <w:t xml:space="preserve">                - $ref: 'TS28623_GenericNrm.yaml#/components/schemas/ManagedFunction-Attr'</w:t>
      </w:r>
    </w:p>
    <w:p w14:paraId="48E8B9AB" w14:textId="77777777" w:rsidR="001C6D60" w:rsidRDefault="001C6D60" w:rsidP="001C6D60">
      <w:pPr>
        <w:pStyle w:val="PL"/>
      </w:pPr>
      <w:r>
        <w:t xml:space="preserve">                - type: object</w:t>
      </w:r>
    </w:p>
    <w:p w14:paraId="2327AC0A" w14:textId="77777777" w:rsidR="001C6D60" w:rsidRDefault="001C6D60" w:rsidP="001C6D60">
      <w:pPr>
        <w:pStyle w:val="PL"/>
      </w:pPr>
      <w:r>
        <w:t xml:space="preserve">                  properties:</w:t>
      </w:r>
    </w:p>
    <w:p w14:paraId="43FFCA15" w14:textId="77777777" w:rsidR="001C6D60" w:rsidRDefault="001C6D60" w:rsidP="001C6D60">
      <w:pPr>
        <w:pStyle w:val="PL"/>
      </w:pPr>
      <w:r>
        <w:t xml:space="preserve">                    plmnIdList:</w:t>
      </w:r>
    </w:p>
    <w:p w14:paraId="46F86849" w14:textId="77777777" w:rsidR="001C6D60" w:rsidRDefault="001C6D60" w:rsidP="001C6D60">
      <w:pPr>
        <w:pStyle w:val="PL"/>
      </w:pPr>
      <w:r>
        <w:t xml:space="preserve">                      $ref: 'TS28541_NrNrm.yaml#/components/schemas/PlmnIdList'</w:t>
      </w:r>
    </w:p>
    <w:p w14:paraId="42C59E7F" w14:textId="77777777" w:rsidR="001C6D60" w:rsidRDefault="001C6D60" w:rsidP="001C6D60">
      <w:pPr>
        <w:pStyle w:val="PL"/>
      </w:pPr>
      <w:r>
        <w:t xml:space="preserve">                    sBIFqdn:</w:t>
      </w:r>
    </w:p>
    <w:p w14:paraId="325E5025" w14:textId="77777777" w:rsidR="001C6D60" w:rsidRDefault="001C6D60" w:rsidP="001C6D60">
      <w:pPr>
        <w:pStyle w:val="PL"/>
      </w:pPr>
      <w:r>
        <w:t xml:space="preserve">                      type: string</w:t>
      </w:r>
    </w:p>
    <w:p w14:paraId="67356565" w14:textId="77777777" w:rsidR="001C6D60" w:rsidRDefault="001C6D60" w:rsidP="001C6D60">
      <w:pPr>
        <w:pStyle w:val="PL"/>
      </w:pPr>
      <w:r>
        <w:t xml:space="preserve">                    snssaiList:</w:t>
      </w:r>
    </w:p>
    <w:p w14:paraId="067FB840" w14:textId="77777777" w:rsidR="001C6D60" w:rsidRDefault="001C6D60" w:rsidP="001C6D60">
      <w:pPr>
        <w:pStyle w:val="PL"/>
      </w:pPr>
      <w:r>
        <w:t xml:space="preserve">                      $ref: '#/components/schemas/SnssaiList'</w:t>
      </w:r>
    </w:p>
    <w:p w14:paraId="6CCC1995" w14:textId="77777777" w:rsidR="001C6D60" w:rsidRDefault="001C6D60" w:rsidP="001C6D60">
      <w:pPr>
        <w:pStyle w:val="PL"/>
      </w:pPr>
      <w:r>
        <w:t xml:space="preserve">                    managedNFProfile:</w:t>
      </w:r>
    </w:p>
    <w:p w14:paraId="6CFE5B04" w14:textId="77777777" w:rsidR="001C6D60" w:rsidRDefault="001C6D60" w:rsidP="001C6D60">
      <w:pPr>
        <w:pStyle w:val="PL"/>
      </w:pPr>
      <w:r>
        <w:t xml:space="preserve">                      $ref: '#/components/schemas/ManagedNFProfile'</w:t>
      </w:r>
    </w:p>
    <w:p w14:paraId="74F6AC40" w14:textId="77777777" w:rsidR="001C6D60" w:rsidRDefault="001C6D60" w:rsidP="001C6D60">
      <w:pPr>
        <w:pStyle w:val="PL"/>
      </w:pPr>
      <w:r>
        <w:t xml:space="preserve">                    commModelList:</w:t>
      </w:r>
    </w:p>
    <w:p w14:paraId="363B0092" w14:textId="77777777" w:rsidR="001C6D60" w:rsidRDefault="001C6D60" w:rsidP="001C6D60">
      <w:pPr>
        <w:pStyle w:val="PL"/>
      </w:pPr>
      <w:r>
        <w:t xml:space="preserve">                      $ref: '#/components/schemas/CommModelList'</w:t>
      </w:r>
    </w:p>
    <w:p w14:paraId="1091BB7B" w14:textId="77777777" w:rsidR="001C6D60" w:rsidRDefault="001C6D60" w:rsidP="001C6D60">
      <w:pPr>
        <w:pStyle w:val="PL"/>
      </w:pPr>
      <w:r>
        <w:t xml:space="preserve">        - $ref: 'TS28623_GenericNrm.yaml#/components/schemas/ManagedFunction-ncO'</w:t>
      </w:r>
    </w:p>
    <w:p w14:paraId="41D21A60" w14:textId="77777777" w:rsidR="001C6D60" w:rsidRDefault="001C6D60" w:rsidP="001C6D60">
      <w:pPr>
        <w:pStyle w:val="PL"/>
      </w:pPr>
      <w:r>
        <w:t xml:space="preserve">        - type: object</w:t>
      </w:r>
    </w:p>
    <w:p w14:paraId="344AB3A9" w14:textId="77777777" w:rsidR="001C6D60" w:rsidRDefault="001C6D60" w:rsidP="001C6D60">
      <w:pPr>
        <w:pStyle w:val="PL"/>
      </w:pPr>
      <w:r>
        <w:t xml:space="preserve">          properties:</w:t>
      </w:r>
    </w:p>
    <w:p w14:paraId="30DB2B9E" w14:textId="77777777" w:rsidR="001C6D60" w:rsidRDefault="001C6D60" w:rsidP="001C6D60">
      <w:pPr>
        <w:pStyle w:val="PL"/>
      </w:pPr>
      <w:r>
        <w:t xml:space="preserve">            EP_N12:</w:t>
      </w:r>
    </w:p>
    <w:p w14:paraId="63252257" w14:textId="77777777" w:rsidR="001C6D60" w:rsidRDefault="001C6D60" w:rsidP="001C6D60">
      <w:pPr>
        <w:pStyle w:val="PL"/>
      </w:pPr>
      <w:r>
        <w:t xml:space="preserve">              $ref: '#/components/schemas/EP_N12-Multiple'</w:t>
      </w:r>
    </w:p>
    <w:p w14:paraId="22A34A8F" w14:textId="77777777" w:rsidR="001C6D60" w:rsidRDefault="001C6D60" w:rsidP="001C6D60">
      <w:pPr>
        <w:pStyle w:val="PL"/>
      </w:pPr>
      <w:r>
        <w:t xml:space="preserve">            EP_N13:</w:t>
      </w:r>
    </w:p>
    <w:p w14:paraId="6D701974" w14:textId="77777777" w:rsidR="001C6D60" w:rsidRDefault="001C6D60" w:rsidP="001C6D60">
      <w:pPr>
        <w:pStyle w:val="PL"/>
      </w:pPr>
      <w:r>
        <w:t xml:space="preserve">              $ref: '#/components/schemas/EP_N13-Multiple'</w:t>
      </w:r>
    </w:p>
    <w:p w14:paraId="008D5840" w14:textId="77777777" w:rsidR="001C6D60" w:rsidRDefault="001C6D60" w:rsidP="001C6D60">
      <w:pPr>
        <w:pStyle w:val="PL"/>
      </w:pPr>
      <w:r>
        <w:t xml:space="preserve">    UdmFunction-Single:</w:t>
      </w:r>
    </w:p>
    <w:p w14:paraId="497F5250" w14:textId="77777777" w:rsidR="001C6D60" w:rsidRDefault="001C6D60" w:rsidP="001C6D60">
      <w:pPr>
        <w:pStyle w:val="PL"/>
      </w:pPr>
      <w:r>
        <w:t xml:space="preserve">      allOf:</w:t>
      </w:r>
    </w:p>
    <w:p w14:paraId="34859058" w14:textId="77777777" w:rsidR="001C6D60" w:rsidRDefault="001C6D60" w:rsidP="001C6D60">
      <w:pPr>
        <w:pStyle w:val="PL"/>
      </w:pPr>
      <w:r>
        <w:t xml:space="preserve">        - $ref: 'TS28623_GenericNrm.yaml#/components/schemas/Top'</w:t>
      </w:r>
    </w:p>
    <w:p w14:paraId="02FF57A4" w14:textId="77777777" w:rsidR="001C6D60" w:rsidRDefault="001C6D60" w:rsidP="001C6D60">
      <w:pPr>
        <w:pStyle w:val="PL"/>
      </w:pPr>
      <w:r>
        <w:t xml:space="preserve">        - type: object</w:t>
      </w:r>
    </w:p>
    <w:p w14:paraId="18D1CFA0" w14:textId="77777777" w:rsidR="001C6D60" w:rsidRDefault="001C6D60" w:rsidP="001C6D60">
      <w:pPr>
        <w:pStyle w:val="PL"/>
      </w:pPr>
      <w:r>
        <w:t xml:space="preserve">          properties:</w:t>
      </w:r>
    </w:p>
    <w:p w14:paraId="4416E493" w14:textId="77777777" w:rsidR="001C6D60" w:rsidRDefault="001C6D60" w:rsidP="001C6D60">
      <w:pPr>
        <w:pStyle w:val="PL"/>
      </w:pPr>
      <w:r>
        <w:t xml:space="preserve">            attributes:</w:t>
      </w:r>
    </w:p>
    <w:p w14:paraId="3D4BB5C4" w14:textId="77777777" w:rsidR="001C6D60" w:rsidRDefault="001C6D60" w:rsidP="001C6D60">
      <w:pPr>
        <w:pStyle w:val="PL"/>
      </w:pPr>
      <w:r>
        <w:t xml:space="preserve">              allOf:</w:t>
      </w:r>
    </w:p>
    <w:p w14:paraId="1C88FC4B" w14:textId="77777777" w:rsidR="001C6D60" w:rsidRDefault="001C6D60" w:rsidP="001C6D60">
      <w:pPr>
        <w:pStyle w:val="PL"/>
      </w:pPr>
      <w:r>
        <w:t xml:space="preserve">                - $ref: 'TS28623_GenericNrm.yaml#/components/schemas/ManagedFunction-Attr'</w:t>
      </w:r>
    </w:p>
    <w:p w14:paraId="4E4385CA" w14:textId="77777777" w:rsidR="001C6D60" w:rsidRDefault="001C6D60" w:rsidP="001C6D60">
      <w:pPr>
        <w:pStyle w:val="PL"/>
      </w:pPr>
      <w:r>
        <w:t xml:space="preserve">                - type: object</w:t>
      </w:r>
    </w:p>
    <w:p w14:paraId="0F70673C" w14:textId="77777777" w:rsidR="001C6D60" w:rsidRDefault="001C6D60" w:rsidP="001C6D60">
      <w:pPr>
        <w:pStyle w:val="PL"/>
      </w:pPr>
      <w:r>
        <w:t xml:space="preserve">                  properties:</w:t>
      </w:r>
    </w:p>
    <w:p w14:paraId="66351BE5" w14:textId="77777777" w:rsidR="001C6D60" w:rsidRDefault="001C6D60" w:rsidP="001C6D60">
      <w:pPr>
        <w:pStyle w:val="PL"/>
      </w:pPr>
      <w:r>
        <w:t xml:space="preserve">                    pLMNInfoList:</w:t>
      </w:r>
    </w:p>
    <w:p w14:paraId="1E7C1BC0" w14:textId="77777777" w:rsidR="001C6D60" w:rsidRDefault="001C6D60" w:rsidP="001C6D60">
      <w:pPr>
        <w:pStyle w:val="PL"/>
      </w:pPr>
      <w:r>
        <w:t xml:space="preserve">                      $ref: 'TS28541_NrNrm.yaml#/components/schemas/PlmnInfoList'</w:t>
      </w:r>
    </w:p>
    <w:p w14:paraId="1A415C62" w14:textId="77777777" w:rsidR="001C6D60" w:rsidRDefault="001C6D60" w:rsidP="001C6D60">
      <w:pPr>
        <w:pStyle w:val="PL"/>
      </w:pPr>
      <w:r>
        <w:t xml:space="preserve">                    sBIFqdn:</w:t>
      </w:r>
    </w:p>
    <w:p w14:paraId="5881E7F4" w14:textId="77777777" w:rsidR="001C6D60" w:rsidRDefault="001C6D60" w:rsidP="001C6D60">
      <w:pPr>
        <w:pStyle w:val="PL"/>
      </w:pPr>
      <w:r>
        <w:t xml:space="preserve">                      type: string</w:t>
      </w:r>
    </w:p>
    <w:p w14:paraId="0AAC5901" w14:textId="77777777" w:rsidR="001C6D60" w:rsidRDefault="001C6D60" w:rsidP="001C6D60">
      <w:pPr>
        <w:pStyle w:val="PL"/>
      </w:pPr>
      <w:r>
        <w:t xml:space="preserve">                    managedNFProfile:</w:t>
      </w:r>
    </w:p>
    <w:p w14:paraId="10DF3B48" w14:textId="77777777" w:rsidR="001C6D60" w:rsidRDefault="001C6D60" w:rsidP="001C6D60">
      <w:pPr>
        <w:pStyle w:val="PL"/>
      </w:pPr>
      <w:r>
        <w:t xml:space="preserve">                      $ref: '#/components/schemas/ManagedNFProfile'</w:t>
      </w:r>
    </w:p>
    <w:p w14:paraId="5EF1EA4F" w14:textId="77777777" w:rsidR="001C6D60" w:rsidRDefault="001C6D60" w:rsidP="001C6D60">
      <w:pPr>
        <w:pStyle w:val="PL"/>
      </w:pPr>
      <w:r>
        <w:t xml:space="preserve">                    commModelList:</w:t>
      </w:r>
    </w:p>
    <w:p w14:paraId="01B6B889" w14:textId="77777777" w:rsidR="001C6D60" w:rsidRDefault="001C6D60" w:rsidP="001C6D60">
      <w:pPr>
        <w:pStyle w:val="PL"/>
      </w:pPr>
      <w:r>
        <w:t xml:space="preserve">                      $ref: '#/components/schemas/CommModelList'</w:t>
      </w:r>
    </w:p>
    <w:p w14:paraId="59D21F75" w14:textId="77777777" w:rsidR="001C6D60" w:rsidRDefault="001C6D60" w:rsidP="001C6D60">
      <w:pPr>
        <w:pStyle w:val="PL"/>
      </w:pPr>
      <w:r>
        <w:t xml:space="preserve">                    eCSAddrConfigInfo:</w:t>
      </w:r>
    </w:p>
    <w:p w14:paraId="6D0DB47A" w14:textId="77777777" w:rsidR="001C6D60" w:rsidRDefault="001C6D60" w:rsidP="001C6D60">
      <w:pPr>
        <w:pStyle w:val="PL"/>
      </w:pPr>
      <w:r>
        <w:t xml:space="preserve">                      $ref: '#/components/schemas/ECSAddrConfigInfo'</w:t>
      </w:r>
    </w:p>
    <w:p w14:paraId="41D1AF85" w14:textId="77777777" w:rsidR="001C6D60" w:rsidRDefault="001C6D60" w:rsidP="001C6D60">
      <w:pPr>
        <w:pStyle w:val="PL"/>
      </w:pPr>
      <w:r>
        <w:t xml:space="preserve">                    groupId:</w:t>
      </w:r>
    </w:p>
    <w:p w14:paraId="24475D41" w14:textId="77777777" w:rsidR="001C6D60" w:rsidRDefault="001C6D60" w:rsidP="001C6D60">
      <w:pPr>
        <w:pStyle w:val="PL"/>
      </w:pPr>
      <w:r>
        <w:t xml:space="preserve">                      type: string</w:t>
      </w:r>
    </w:p>
    <w:p w14:paraId="60D15B95" w14:textId="77777777" w:rsidR="001C6D60" w:rsidRPr="006B0E1D" w:rsidRDefault="001C6D60" w:rsidP="001C6D60">
      <w:pPr>
        <w:pStyle w:val="PL"/>
        <w:rPr>
          <w:lang w:val="fr-FR"/>
        </w:rPr>
      </w:pPr>
      <w:r>
        <w:t xml:space="preserve">                    </w:t>
      </w:r>
      <w:r w:rsidRPr="006B0E1D">
        <w:rPr>
          <w:lang w:val="fr-FR"/>
        </w:rPr>
        <w:t>supiRanges:</w:t>
      </w:r>
    </w:p>
    <w:p w14:paraId="5AB33C38" w14:textId="77777777" w:rsidR="001C6D60" w:rsidRPr="006B0E1D" w:rsidRDefault="001C6D60" w:rsidP="001C6D60">
      <w:pPr>
        <w:pStyle w:val="PL"/>
        <w:rPr>
          <w:lang w:val="fr-FR"/>
        </w:rPr>
      </w:pPr>
      <w:r w:rsidRPr="006B0E1D">
        <w:rPr>
          <w:lang w:val="fr-FR"/>
        </w:rPr>
        <w:t xml:space="preserve">                      $ref: '#/components/schemas/SupiRangeList'</w:t>
      </w:r>
    </w:p>
    <w:p w14:paraId="291A0910" w14:textId="77777777" w:rsidR="001C6D60" w:rsidRPr="006B0E1D" w:rsidRDefault="001C6D60" w:rsidP="001C6D60">
      <w:pPr>
        <w:pStyle w:val="PL"/>
        <w:rPr>
          <w:lang w:val="fr-FR"/>
        </w:rPr>
      </w:pPr>
      <w:r w:rsidRPr="006B0E1D">
        <w:rPr>
          <w:lang w:val="fr-FR"/>
        </w:rPr>
        <w:t xml:space="preserve">                    gpsiRanges:</w:t>
      </w:r>
    </w:p>
    <w:p w14:paraId="66DA60AF" w14:textId="77777777" w:rsidR="001C6D60" w:rsidRPr="006B0E1D" w:rsidRDefault="001C6D60" w:rsidP="001C6D60">
      <w:pPr>
        <w:pStyle w:val="PL"/>
        <w:rPr>
          <w:lang w:val="fr-FR"/>
        </w:rPr>
      </w:pPr>
      <w:r w:rsidRPr="006B0E1D">
        <w:rPr>
          <w:lang w:val="fr-FR"/>
        </w:rPr>
        <w:t xml:space="preserve">                      $ref: '#/components/schemas/IdentityRangeList'</w:t>
      </w:r>
    </w:p>
    <w:p w14:paraId="62BC0A6A" w14:textId="77777777" w:rsidR="001C6D60" w:rsidRPr="006B0E1D" w:rsidRDefault="001C6D60" w:rsidP="001C6D60">
      <w:pPr>
        <w:pStyle w:val="PL"/>
        <w:rPr>
          <w:lang w:val="fr-FR"/>
        </w:rPr>
      </w:pPr>
      <w:r w:rsidRPr="006B0E1D">
        <w:rPr>
          <w:lang w:val="fr-FR"/>
        </w:rPr>
        <w:t xml:space="preserve">                    externalGroupIdentifiersRanges:</w:t>
      </w:r>
    </w:p>
    <w:p w14:paraId="62E8737A" w14:textId="77777777" w:rsidR="001C6D60" w:rsidRDefault="001C6D60" w:rsidP="001C6D60">
      <w:pPr>
        <w:pStyle w:val="PL"/>
      </w:pPr>
      <w:r w:rsidRPr="006B0E1D">
        <w:rPr>
          <w:lang w:val="fr-FR"/>
        </w:rPr>
        <w:t xml:space="preserve">                      </w:t>
      </w:r>
      <w:r>
        <w:t>$ref: '#/components/schemas/IdentityRangeList'</w:t>
      </w:r>
    </w:p>
    <w:p w14:paraId="0AA2E98A" w14:textId="77777777" w:rsidR="001C6D60" w:rsidRDefault="001C6D60" w:rsidP="001C6D60">
      <w:pPr>
        <w:pStyle w:val="PL"/>
      </w:pPr>
      <w:r>
        <w:t xml:space="preserve">                    routingIndicators:</w:t>
      </w:r>
    </w:p>
    <w:p w14:paraId="26E5FAEC" w14:textId="77777777" w:rsidR="001C6D60" w:rsidRDefault="001C6D60" w:rsidP="001C6D60">
      <w:pPr>
        <w:pStyle w:val="PL"/>
      </w:pPr>
      <w:r>
        <w:t xml:space="preserve">                      type: array</w:t>
      </w:r>
    </w:p>
    <w:p w14:paraId="5FD7F484" w14:textId="77777777" w:rsidR="001C6D60" w:rsidRDefault="001C6D60" w:rsidP="001C6D60">
      <w:pPr>
        <w:pStyle w:val="PL"/>
      </w:pPr>
      <w:r>
        <w:t xml:space="preserve">                      items:</w:t>
      </w:r>
    </w:p>
    <w:p w14:paraId="7ACC6269" w14:textId="77777777" w:rsidR="001C6D60" w:rsidRDefault="001C6D60" w:rsidP="001C6D60">
      <w:pPr>
        <w:pStyle w:val="PL"/>
      </w:pPr>
      <w:r>
        <w:t xml:space="preserve">                        type: string</w:t>
      </w:r>
    </w:p>
    <w:p w14:paraId="0DE85D05" w14:textId="77777777" w:rsidR="001C6D60" w:rsidRDefault="001C6D60" w:rsidP="001C6D60">
      <w:pPr>
        <w:pStyle w:val="PL"/>
      </w:pPr>
      <w:r>
        <w:t xml:space="preserve">                    internalGroupIdentifiersRanges:</w:t>
      </w:r>
    </w:p>
    <w:p w14:paraId="26453A7F" w14:textId="77777777" w:rsidR="001C6D60" w:rsidRDefault="001C6D60" w:rsidP="001C6D60">
      <w:pPr>
        <w:pStyle w:val="PL"/>
      </w:pPr>
      <w:r>
        <w:t xml:space="preserve">                      $ref: '#/components/schemas/InternalGroupIdRangeList'</w:t>
      </w:r>
    </w:p>
    <w:p w14:paraId="48E1DE06" w14:textId="77777777" w:rsidR="001C6D60" w:rsidRDefault="001C6D60" w:rsidP="001C6D60">
      <w:pPr>
        <w:pStyle w:val="PL"/>
      </w:pPr>
      <w:r>
        <w:t xml:space="preserve">                    suciInfos:</w:t>
      </w:r>
    </w:p>
    <w:p w14:paraId="1C0F5563" w14:textId="77777777" w:rsidR="001C6D60" w:rsidRDefault="001C6D60" w:rsidP="001C6D60">
      <w:pPr>
        <w:pStyle w:val="PL"/>
      </w:pPr>
      <w:r>
        <w:t xml:space="preserve">                      $ref: '#/components/schemas/SuciInfoList'</w:t>
      </w:r>
    </w:p>
    <w:p w14:paraId="134B7C34" w14:textId="77777777" w:rsidR="001C6D60" w:rsidRDefault="001C6D60" w:rsidP="001C6D60">
      <w:pPr>
        <w:pStyle w:val="PL"/>
      </w:pPr>
      <w:r>
        <w:t xml:space="preserve">        - $ref: 'TS28623_GenericNrm.yaml#/components/schemas/ManagedFunction-ncO'</w:t>
      </w:r>
    </w:p>
    <w:p w14:paraId="51E88412" w14:textId="77777777" w:rsidR="001C6D60" w:rsidRDefault="001C6D60" w:rsidP="001C6D60">
      <w:pPr>
        <w:pStyle w:val="PL"/>
      </w:pPr>
      <w:r>
        <w:t xml:space="preserve">        - type: object</w:t>
      </w:r>
    </w:p>
    <w:p w14:paraId="601F94AF" w14:textId="77777777" w:rsidR="001C6D60" w:rsidRDefault="001C6D60" w:rsidP="001C6D60">
      <w:pPr>
        <w:pStyle w:val="PL"/>
      </w:pPr>
      <w:r>
        <w:t xml:space="preserve">          properties:</w:t>
      </w:r>
    </w:p>
    <w:p w14:paraId="3697D7DD" w14:textId="77777777" w:rsidR="001C6D60" w:rsidRDefault="001C6D60" w:rsidP="001C6D60">
      <w:pPr>
        <w:pStyle w:val="PL"/>
      </w:pPr>
      <w:r>
        <w:t xml:space="preserve">            EP_N8:</w:t>
      </w:r>
    </w:p>
    <w:p w14:paraId="7A410E67" w14:textId="77777777" w:rsidR="001C6D60" w:rsidRDefault="001C6D60" w:rsidP="001C6D60">
      <w:pPr>
        <w:pStyle w:val="PL"/>
      </w:pPr>
      <w:r>
        <w:t xml:space="preserve">              $ref: '#/components/schemas/EP_N8-Multiple'</w:t>
      </w:r>
    </w:p>
    <w:p w14:paraId="2CD26C72" w14:textId="77777777" w:rsidR="001C6D60" w:rsidRDefault="001C6D60" w:rsidP="001C6D60">
      <w:pPr>
        <w:pStyle w:val="PL"/>
      </w:pPr>
      <w:r>
        <w:t xml:space="preserve">            EP_N10:</w:t>
      </w:r>
    </w:p>
    <w:p w14:paraId="1F9721F7" w14:textId="77777777" w:rsidR="001C6D60" w:rsidRDefault="001C6D60" w:rsidP="001C6D60">
      <w:pPr>
        <w:pStyle w:val="PL"/>
      </w:pPr>
      <w:r>
        <w:t xml:space="preserve">              $ref: '#/components/schemas/EP_N10-Multiple'</w:t>
      </w:r>
    </w:p>
    <w:p w14:paraId="03FEBE53" w14:textId="77777777" w:rsidR="001C6D60" w:rsidRDefault="001C6D60" w:rsidP="001C6D60">
      <w:pPr>
        <w:pStyle w:val="PL"/>
      </w:pPr>
      <w:r>
        <w:t xml:space="preserve">            EP_N13:</w:t>
      </w:r>
    </w:p>
    <w:p w14:paraId="5ED83577" w14:textId="77777777" w:rsidR="001C6D60" w:rsidRDefault="001C6D60" w:rsidP="001C6D60">
      <w:pPr>
        <w:pStyle w:val="PL"/>
      </w:pPr>
      <w:r>
        <w:t xml:space="preserve">              $ref: '#/components/schemas/EP_N13-Multiple'</w:t>
      </w:r>
    </w:p>
    <w:p w14:paraId="278802BA" w14:textId="77777777" w:rsidR="001C6D60" w:rsidRDefault="001C6D60" w:rsidP="001C6D60">
      <w:pPr>
        <w:pStyle w:val="PL"/>
      </w:pPr>
      <w:r>
        <w:t xml:space="preserve">    UdrFunction-Single:</w:t>
      </w:r>
    </w:p>
    <w:p w14:paraId="27DD7403" w14:textId="77777777" w:rsidR="001C6D60" w:rsidRDefault="001C6D60" w:rsidP="001C6D60">
      <w:pPr>
        <w:pStyle w:val="PL"/>
      </w:pPr>
      <w:r>
        <w:t xml:space="preserve">      allOf:</w:t>
      </w:r>
    </w:p>
    <w:p w14:paraId="75B853C7" w14:textId="77777777" w:rsidR="001C6D60" w:rsidRDefault="001C6D60" w:rsidP="001C6D60">
      <w:pPr>
        <w:pStyle w:val="PL"/>
      </w:pPr>
      <w:r>
        <w:t xml:space="preserve">        - $ref: 'TS28623_GenericNrm.yaml#/components/schemas/Top'</w:t>
      </w:r>
    </w:p>
    <w:p w14:paraId="3B72FE71" w14:textId="77777777" w:rsidR="001C6D60" w:rsidRDefault="001C6D60" w:rsidP="001C6D60">
      <w:pPr>
        <w:pStyle w:val="PL"/>
      </w:pPr>
      <w:r>
        <w:t xml:space="preserve">        - type: object</w:t>
      </w:r>
    </w:p>
    <w:p w14:paraId="45980659" w14:textId="77777777" w:rsidR="001C6D60" w:rsidRDefault="001C6D60" w:rsidP="001C6D60">
      <w:pPr>
        <w:pStyle w:val="PL"/>
      </w:pPr>
      <w:r>
        <w:t xml:space="preserve">          properties:</w:t>
      </w:r>
    </w:p>
    <w:p w14:paraId="7438613E" w14:textId="77777777" w:rsidR="001C6D60" w:rsidRDefault="001C6D60" w:rsidP="001C6D60">
      <w:pPr>
        <w:pStyle w:val="PL"/>
      </w:pPr>
      <w:r>
        <w:t xml:space="preserve">            attributes:</w:t>
      </w:r>
    </w:p>
    <w:p w14:paraId="31F76A5B" w14:textId="77777777" w:rsidR="001C6D60" w:rsidRDefault="001C6D60" w:rsidP="001C6D60">
      <w:pPr>
        <w:pStyle w:val="PL"/>
      </w:pPr>
      <w:r>
        <w:t xml:space="preserve">              allOf:</w:t>
      </w:r>
    </w:p>
    <w:p w14:paraId="7BB7EF02" w14:textId="77777777" w:rsidR="001C6D60" w:rsidRDefault="001C6D60" w:rsidP="001C6D60">
      <w:pPr>
        <w:pStyle w:val="PL"/>
      </w:pPr>
      <w:r>
        <w:t xml:space="preserve">                - $ref: 'TS28623_GenericNrm.yaml#/components/schemas/ManagedFunction-Attr'</w:t>
      </w:r>
    </w:p>
    <w:p w14:paraId="5A592AA4" w14:textId="77777777" w:rsidR="001C6D60" w:rsidRDefault="001C6D60" w:rsidP="001C6D60">
      <w:pPr>
        <w:pStyle w:val="PL"/>
      </w:pPr>
      <w:r>
        <w:t xml:space="preserve">                - type: object</w:t>
      </w:r>
    </w:p>
    <w:p w14:paraId="29C5CCCA" w14:textId="77777777" w:rsidR="001C6D60" w:rsidRDefault="001C6D60" w:rsidP="001C6D60">
      <w:pPr>
        <w:pStyle w:val="PL"/>
      </w:pPr>
      <w:r>
        <w:t xml:space="preserve">                  properties:</w:t>
      </w:r>
    </w:p>
    <w:p w14:paraId="244E3AD9" w14:textId="77777777" w:rsidR="001C6D60" w:rsidRDefault="001C6D60" w:rsidP="001C6D60">
      <w:pPr>
        <w:pStyle w:val="PL"/>
      </w:pPr>
      <w:r>
        <w:t xml:space="preserve">                    pLMNInfoList:</w:t>
      </w:r>
    </w:p>
    <w:p w14:paraId="68346C06" w14:textId="77777777" w:rsidR="001C6D60" w:rsidRDefault="001C6D60" w:rsidP="001C6D60">
      <w:pPr>
        <w:pStyle w:val="PL"/>
      </w:pPr>
      <w:r>
        <w:t xml:space="preserve">                      $ref: 'TS28541_NrNrm.yaml#/components/schemas/PlmnInfoList'</w:t>
      </w:r>
    </w:p>
    <w:p w14:paraId="3E21102D" w14:textId="77777777" w:rsidR="001C6D60" w:rsidRDefault="001C6D60" w:rsidP="001C6D60">
      <w:pPr>
        <w:pStyle w:val="PL"/>
      </w:pPr>
      <w:r>
        <w:t xml:space="preserve">                    sBIFqdn:</w:t>
      </w:r>
    </w:p>
    <w:p w14:paraId="15765AB4" w14:textId="77777777" w:rsidR="001C6D60" w:rsidRDefault="001C6D60" w:rsidP="001C6D60">
      <w:pPr>
        <w:pStyle w:val="PL"/>
      </w:pPr>
      <w:r>
        <w:t xml:space="preserve">                      type: string</w:t>
      </w:r>
    </w:p>
    <w:p w14:paraId="78826263" w14:textId="77777777" w:rsidR="001C6D60" w:rsidRDefault="001C6D60" w:rsidP="001C6D60">
      <w:pPr>
        <w:pStyle w:val="PL"/>
      </w:pPr>
      <w:r>
        <w:t xml:space="preserve">                    managedNFProfile:</w:t>
      </w:r>
    </w:p>
    <w:p w14:paraId="3D05563E" w14:textId="77777777" w:rsidR="001C6D60" w:rsidRDefault="001C6D60" w:rsidP="001C6D60">
      <w:pPr>
        <w:pStyle w:val="PL"/>
      </w:pPr>
      <w:r>
        <w:t xml:space="preserve">                      $ref: '#/components/schemas/ManagedNFProfile'</w:t>
      </w:r>
    </w:p>
    <w:p w14:paraId="10CA601E" w14:textId="77777777" w:rsidR="001C6D60" w:rsidRDefault="001C6D60" w:rsidP="001C6D60">
      <w:pPr>
        <w:pStyle w:val="PL"/>
      </w:pPr>
      <w:r>
        <w:t xml:space="preserve">                    groupId:</w:t>
      </w:r>
    </w:p>
    <w:p w14:paraId="3ED61F56" w14:textId="77777777" w:rsidR="001C6D60" w:rsidRDefault="001C6D60" w:rsidP="001C6D60">
      <w:pPr>
        <w:pStyle w:val="PL"/>
      </w:pPr>
      <w:r>
        <w:t xml:space="preserve">                      type: string</w:t>
      </w:r>
    </w:p>
    <w:p w14:paraId="377D082D" w14:textId="77777777" w:rsidR="001C6D60" w:rsidRDefault="001C6D60" w:rsidP="001C6D60">
      <w:pPr>
        <w:pStyle w:val="PL"/>
      </w:pPr>
      <w:r>
        <w:t xml:space="preserve">                    supiRanges:</w:t>
      </w:r>
    </w:p>
    <w:p w14:paraId="52AF6955" w14:textId="77777777" w:rsidR="001C6D60" w:rsidRDefault="001C6D60" w:rsidP="001C6D60">
      <w:pPr>
        <w:pStyle w:val="PL"/>
      </w:pPr>
      <w:r>
        <w:t xml:space="preserve">                      $ref: '#/components/schemas/SupiRangeList'</w:t>
      </w:r>
    </w:p>
    <w:p w14:paraId="2E68CA8E" w14:textId="77777777" w:rsidR="001C6D60" w:rsidRDefault="001C6D60" w:rsidP="001C6D60">
      <w:pPr>
        <w:pStyle w:val="PL"/>
      </w:pPr>
      <w:r>
        <w:t xml:space="preserve">                    gpsiRanges:</w:t>
      </w:r>
    </w:p>
    <w:p w14:paraId="052F79EA" w14:textId="77777777" w:rsidR="001C6D60" w:rsidRDefault="001C6D60" w:rsidP="001C6D60">
      <w:pPr>
        <w:pStyle w:val="PL"/>
      </w:pPr>
      <w:r>
        <w:t xml:space="preserve">                      $ref: '#/components/schemas/IdentityRangeList'</w:t>
      </w:r>
    </w:p>
    <w:p w14:paraId="0964AEB3" w14:textId="77777777" w:rsidR="001C6D60" w:rsidRDefault="001C6D60" w:rsidP="001C6D60">
      <w:pPr>
        <w:pStyle w:val="PL"/>
      </w:pPr>
      <w:r>
        <w:t xml:space="preserve">                    externalGroupIdentifiersRanges:</w:t>
      </w:r>
    </w:p>
    <w:p w14:paraId="768EAE57" w14:textId="77777777" w:rsidR="001C6D60" w:rsidRDefault="001C6D60" w:rsidP="001C6D60">
      <w:pPr>
        <w:pStyle w:val="PL"/>
      </w:pPr>
      <w:r>
        <w:t xml:space="preserve">                      $ref: '#/components/schemas/IdentityRangeList'</w:t>
      </w:r>
    </w:p>
    <w:p w14:paraId="5AC32AFA" w14:textId="77777777" w:rsidR="001C6D60" w:rsidRDefault="001C6D60" w:rsidP="001C6D60">
      <w:pPr>
        <w:pStyle w:val="PL"/>
      </w:pPr>
      <w:r>
        <w:t xml:space="preserve">                    supportedDataSets:</w:t>
      </w:r>
    </w:p>
    <w:p w14:paraId="0C549DE7" w14:textId="77777777" w:rsidR="001C6D60" w:rsidRDefault="001C6D60" w:rsidP="001C6D60">
      <w:pPr>
        <w:pStyle w:val="PL"/>
      </w:pPr>
      <w:r>
        <w:t xml:space="preserve">                      $ref: '#/components/schemas/SupportedDataSetList'</w:t>
      </w:r>
    </w:p>
    <w:p w14:paraId="253A5BAB" w14:textId="77777777" w:rsidR="001C6D60" w:rsidRDefault="001C6D60" w:rsidP="001C6D60">
      <w:pPr>
        <w:pStyle w:val="PL"/>
      </w:pPr>
      <w:r>
        <w:t xml:space="preserve">                    sharedDataIdRanges:</w:t>
      </w:r>
    </w:p>
    <w:p w14:paraId="4ADB842A" w14:textId="77777777" w:rsidR="001C6D60" w:rsidRDefault="001C6D60" w:rsidP="001C6D60">
      <w:pPr>
        <w:pStyle w:val="PL"/>
      </w:pPr>
      <w:r>
        <w:t xml:space="preserve">                      $ref: '#/components/schemas/SharedDataIdRangeList'</w:t>
      </w:r>
    </w:p>
    <w:p w14:paraId="626A1F50" w14:textId="77777777" w:rsidR="001C6D60" w:rsidRDefault="001C6D60" w:rsidP="001C6D60">
      <w:pPr>
        <w:pStyle w:val="PL"/>
      </w:pPr>
    </w:p>
    <w:p w14:paraId="1C403B06" w14:textId="77777777" w:rsidR="001C6D60" w:rsidRDefault="001C6D60" w:rsidP="001C6D60">
      <w:pPr>
        <w:pStyle w:val="PL"/>
      </w:pPr>
      <w:r>
        <w:t xml:space="preserve">    UdsfFunction-Single:</w:t>
      </w:r>
    </w:p>
    <w:p w14:paraId="67250B6D" w14:textId="77777777" w:rsidR="001C6D60" w:rsidRDefault="001C6D60" w:rsidP="001C6D60">
      <w:pPr>
        <w:pStyle w:val="PL"/>
      </w:pPr>
      <w:r>
        <w:t xml:space="preserve">      allOf:</w:t>
      </w:r>
    </w:p>
    <w:p w14:paraId="133441EC" w14:textId="77777777" w:rsidR="001C6D60" w:rsidRDefault="001C6D60" w:rsidP="001C6D60">
      <w:pPr>
        <w:pStyle w:val="PL"/>
      </w:pPr>
      <w:r>
        <w:t xml:space="preserve">        - $ref: 'TS28623_GenericNrm.yaml#/components/schemas/Top'</w:t>
      </w:r>
    </w:p>
    <w:p w14:paraId="56D1AEBC" w14:textId="77777777" w:rsidR="001C6D60" w:rsidRDefault="001C6D60" w:rsidP="001C6D60">
      <w:pPr>
        <w:pStyle w:val="PL"/>
      </w:pPr>
      <w:r>
        <w:t xml:space="preserve">        - type: object</w:t>
      </w:r>
    </w:p>
    <w:p w14:paraId="45293E62" w14:textId="77777777" w:rsidR="001C6D60" w:rsidRDefault="001C6D60" w:rsidP="001C6D60">
      <w:pPr>
        <w:pStyle w:val="PL"/>
      </w:pPr>
      <w:r>
        <w:t xml:space="preserve">          properties:</w:t>
      </w:r>
    </w:p>
    <w:p w14:paraId="5A4B1881" w14:textId="77777777" w:rsidR="001C6D60" w:rsidRDefault="001C6D60" w:rsidP="001C6D60">
      <w:pPr>
        <w:pStyle w:val="PL"/>
      </w:pPr>
      <w:r>
        <w:t xml:space="preserve">            attributes:</w:t>
      </w:r>
    </w:p>
    <w:p w14:paraId="0DF80414" w14:textId="77777777" w:rsidR="001C6D60" w:rsidRDefault="001C6D60" w:rsidP="001C6D60">
      <w:pPr>
        <w:pStyle w:val="PL"/>
      </w:pPr>
      <w:r>
        <w:t xml:space="preserve">              allOf:</w:t>
      </w:r>
    </w:p>
    <w:p w14:paraId="7EC1265D" w14:textId="77777777" w:rsidR="001C6D60" w:rsidRDefault="001C6D60" w:rsidP="001C6D60">
      <w:pPr>
        <w:pStyle w:val="PL"/>
      </w:pPr>
      <w:r>
        <w:t xml:space="preserve">                - $ref: 'TS28623_GenericNrm.yaml#/components/schemas/ManagedFunction-Attr'</w:t>
      </w:r>
    </w:p>
    <w:p w14:paraId="52E9B957" w14:textId="77777777" w:rsidR="001C6D60" w:rsidRDefault="001C6D60" w:rsidP="001C6D60">
      <w:pPr>
        <w:pStyle w:val="PL"/>
      </w:pPr>
      <w:r>
        <w:t xml:space="preserve">                - type: object</w:t>
      </w:r>
    </w:p>
    <w:p w14:paraId="6B782CAC" w14:textId="77777777" w:rsidR="001C6D60" w:rsidRDefault="001C6D60" w:rsidP="001C6D60">
      <w:pPr>
        <w:pStyle w:val="PL"/>
      </w:pPr>
      <w:r>
        <w:t xml:space="preserve">                  properties:</w:t>
      </w:r>
    </w:p>
    <w:p w14:paraId="7C56BC2A" w14:textId="77777777" w:rsidR="001C6D60" w:rsidRDefault="001C6D60" w:rsidP="001C6D60">
      <w:pPr>
        <w:pStyle w:val="PL"/>
      </w:pPr>
      <w:r>
        <w:t xml:space="preserve">                    plmnIdList:</w:t>
      </w:r>
    </w:p>
    <w:p w14:paraId="267D96DD" w14:textId="77777777" w:rsidR="001C6D60" w:rsidRDefault="001C6D60" w:rsidP="001C6D60">
      <w:pPr>
        <w:pStyle w:val="PL"/>
      </w:pPr>
      <w:r>
        <w:t xml:space="preserve">                      $ref: 'TS28541_NrNrm.yaml#/components/schemas/PlmnIdList'</w:t>
      </w:r>
    </w:p>
    <w:p w14:paraId="3B115CA6" w14:textId="77777777" w:rsidR="001C6D60" w:rsidRDefault="001C6D60" w:rsidP="001C6D60">
      <w:pPr>
        <w:pStyle w:val="PL"/>
      </w:pPr>
      <w:r>
        <w:t xml:space="preserve">                    sBIFqdn:</w:t>
      </w:r>
    </w:p>
    <w:p w14:paraId="241C2745" w14:textId="77777777" w:rsidR="001C6D60" w:rsidRDefault="001C6D60" w:rsidP="001C6D60">
      <w:pPr>
        <w:pStyle w:val="PL"/>
      </w:pPr>
      <w:r>
        <w:t xml:space="preserve">                      type: string</w:t>
      </w:r>
    </w:p>
    <w:p w14:paraId="671B492C" w14:textId="77777777" w:rsidR="001C6D60" w:rsidRDefault="001C6D60" w:rsidP="001C6D60">
      <w:pPr>
        <w:pStyle w:val="PL"/>
      </w:pPr>
      <w:r>
        <w:t xml:space="preserve">                    snssaiList:</w:t>
      </w:r>
    </w:p>
    <w:p w14:paraId="1CD30549" w14:textId="77777777" w:rsidR="001C6D60" w:rsidRDefault="001C6D60" w:rsidP="001C6D60">
      <w:pPr>
        <w:pStyle w:val="PL"/>
      </w:pPr>
      <w:r>
        <w:t xml:space="preserve">                      $ref: '#/components/schemas/SnssaiList'</w:t>
      </w:r>
    </w:p>
    <w:p w14:paraId="667E955D" w14:textId="77777777" w:rsidR="001C6D60" w:rsidRDefault="001C6D60" w:rsidP="001C6D60">
      <w:pPr>
        <w:pStyle w:val="PL"/>
      </w:pPr>
      <w:r>
        <w:t xml:space="preserve">                    managedNFProfile:</w:t>
      </w:r>
    </w:p>
    <w:p w14:paraId="2134F471" w14:textId="77777777" w:rsidR="001C6D60" w:rsidRDefault="001C6D60" w:rsidP="001C6D60">
      <w:pPr>
        <w:pStyle w:val="PL"/>
      </w:pPr>
      <w:r>
        <w:t xml:space="preserve">                      $ref: '#/components/schemas/ManagedNFProfile'</w:t>
      </w:r>
    </w:p>
    <w:p w14:paraId="07925CDC" w14:textId="77777777" w:rsidR="001C6D60" w:rsidRDefault="001C6D60" w:rsidP="001C6D60">
      <w:pPr>
        <w:pStyle w:val="PL"/>
      </w:pPr>
      <w:r>
        <w:t xml:space="preserve">    NrfFunction-Single:</w:t>
      </w:r>
    </w:p>
    <w:p w14:paraId="1501142E" w14:textId="77777777" w:rsidR="001C6D60" w:rsidRDefault="001C6D60" w:rsidP="001C6D60">
      <w:pPr>
        <w:pStyle w:val="PL"/>
      </w:pPr>
      <w:r>
        <w:t xml:space="preserve">      allOf:</w:t>
      </w:r>
    </w:p>
    <w:p w14:paraId="656FDB49" w14:textId="77777777" w:rsidR="001C6D60" w:rsidRDefault="001C6D60" w:rsidP="001C6D60">
      <w:pPr>
        <w:pStyle w:val="PL"/>
      </w:pPr>
      <w:r>
        <w:t xml:space="preserve">        - $ref: 'TS28623_GenericNrm.yaml#/components/schemas/Top'</w:t>
      </w:r>
    </w:p>
    <w:p w14:paraId="0F3C70AA" w14:textId="77777777" w:rsidR="001C6D60" w:rsidRDefault="001C6D60" w:rsidP="001C6D60">
      <w:pPr>
        <w:pStyle w:val="PL"/>
      </w:pPr>
      <w:r>
        <w:t xml:space="preserve">        - type: object</w:t>
      </w:r>
    </w:p>
    <w:p w14:paraId="1CBAE7E0" w14:textId="77777777" w:rsidR="001C6D60" w:rsidRDefault="001C6D60" w:rsidP="001C6D60">
      <w:pPr>
        <w:pStyle w:val="PL"/>
      </w:pPr>
      <w:r>
        <w:t xml:space="preserve">          properties:</w:t>
      </w:r>
    </w:p>
    <w:p w14:paraId="495E461B" w14:textId="77777777" w:rsidR="001C6D60" w:rsidRDefault="001C6D60" w:rsidP="001C6D60">
      <w:pPr>
        <w:pStyle w:val="PL"/>
      </w:pPr>
      <w:r>
        <w:t xml:space="preserve">            attributes:</w:t>
      </w:r>
    </w:p>
    <w:p w14:paraId="40B44975" w14:textId="77777777" w:rsidR="001C6D60" w:rsidRDefault="001C6D60" w:rsidP="001C6D60">
      <w:pPr>
        <w:pStyle w:val="PL"/>
      </w:pPr>
      <w:r>
        <w:t xml:space="preserve">              allOf:</w:t>
      </w:r>
    </w:p>
    <w:p w14:paraId="5F72EA90" w14:textId="77777777" w:rsidR="001C6D60" w:rsidRDefault="001C6D60" w:rsidP="001C6D60">
      <w:pPr>
        <w:pStyle w:val="PL"/>
      </w:pPr>
      <w:r>
        <w:t xml:space="preserve">                - $ref: 'TS28623_GenericNrm.yaml#/components/schemas/ManagedFunction-Attr'</w:t>
      </w:r>
    </w:p>
    <w:p w14:paraId="569D8714" w14:textId="77777777" w:rsidR="001C6D60" w:rsidRDefault="001C6D60" w:rsidP="001C6D60">
      <w:pPr>
        <w:pStyle w:val="PL"/>
      </w:pPr>
      <w:r>
        <w:t xml:space="preserve">                - type: object</w:t>
      </w:r>
    </w:p>
    <w:p w14:paraId="7453F243" w14:textId="77777777" w:rsidR="001C6D60" w:rsidRDefault="001C6D60" w:rsidP="001C6D60">
      <w:pPr>
        <w:pStyle w:val="PL"/>
      </w:pPr>
      <w:r>
        <w:t xml:space="preserve">                  properties:</w:t>
      </w:r>
    </w:p>
    <w:p w14:paraId="5381F909" w14:textId="77777777" w:rsidR="001C6D60" w:rsidRDefault="001C6D60" w:rsidP="001C6D60">
      <w:pPr>
        <w:pStyle w:val="PL"/>
      </w:pPr>
      <w:r>
        <w:t xml:space="preserve">                    plmnIdList:</w:t>
      </w:r>
    </w:p>
    <w:p w14:paraId="3C3BC27C" w14:textId="77777777" w:rsidR="001C6D60" w:rsidRDefault="001C6D60" w:rsidP="001C6D60">
      <w:pPr>
        <w:pStyle w:val="PL"/>
      </w:pPr>
      <w:r>
        <w:t xml:space="preserve">                      $ref: 'TS28541_NrNrm.yaml#/components/schemas/PlmnIdList'</w:t>
      </w:r>
    </w:p>
    <w:p w14:paraId="5BA0DE52" w14:textId="77777777" w:rsidR="001C6D60" w:rsidRDefault="001C6D60" w:rsidP="001C6D60">
      <w:pPr>
        <w:pStyle w:val="PL"/>
      </w:pPr>
      <w:r>
        <w:t xml:space="preserve">                    sBIFqdn:</w:t>
      </w:r>
    </w:p>
    <w:p w14:paraId="457DD05F" w14:textId="77777777" w:rsidR="001C6D60" w:rsidRDefault="001C6D60" w:rsidP="001C6D60">
      <w:pPr>
        <w:pStyle w:val="PL"/>
      </w:pPr>
      <w:r>
        <w:t xml:space="preserve">                      type: string</w:t>
      </w:r>
    </w:p>
    <w:p w14:paraId="06AFAB86" w14:textId="77777777" w:rsidR="001C6D60" w:rsidRDefault="001C6D60" w:rsidP="001C6D60">
      <w:pPr>
        <w:pStyle w:val="PL"/>
      </w:pPr>
      <w:r>
        <w:t xml:space="preserve">                    cNSIIdList:</w:t>
      </w:r>
    </w:p>
    <w:p w14:paraId="1C53F372" w14:textId="77777777" w:rsidR="001C6D60" w:rsidRDefault="001C6D60" w:rsidP="001C6D60">
      <w:pPr>
        <w:pStyle w:val="PL"/>
      </w:pPr>
      <w:r>
        <w:t xml:space="preserve">                      $ref: '#/components/schemas/CNSIIdList'</w:t>
      </w:r>
    </w:p>
    <w:p w14:paraId="5BAF25FE" w14:textId="77777777" w:rsidR="001C6D60" w:rsidRDefault="001C6D60" w:rsidP="001C6D60">
      <w:pPr>
        <w:pStyle w:val="PL"/>
      </w:pPr>
      <w:r>
        <w:t xml:space="preserve">                    nFProfileList:</w:t>
      </w:r>
    </w:p>
    <w:p w14:paraId="69516959" w14:textId="77777777" w:rsidR="001C6D60" w:rsidRDefault="001C6D60" w:rsidP="001C6D60">
      <w:pPr>
        <w:pStyle w:val="PL"/>
      </w:pPr>
      <w:r>
        <w:t xml:space="preserve">                      $ref: '#/components/schemas/NFProfileList'</w:t>
      </w:r>
    </w:p>
    <w:p w14:paraId="734360A2" w14:textId="77777777" w:rsidR="001C6D60" w:rsidRDefault="001C6D60" w:rsidP="001C6D60">
      <w:pPr>
        <w:pStyle w:val="PL"/>
      </w:pPr>
      <w:r>
        <w:t xml:space="preserve">                    snssaiList:</w:t>
      </w:r>
    </w:p>
    <w:p w14:paraId="7ADF16DE" w14:textId="77777777" w:rsidR="001C6D60" w:rsidRDefault="001C6D60" w:rsidP="001C6D60">
      <w:pPr>
        <w:pStyle w:val="PL"/>
      </w:pPr>
      <w:r>
        <w:t xml:space="preserve">                      $ref: '#/components/schemas/SnssaiList'</w:t>
      </w:r>
    </w:p>
    <w:p w14:paraId="5B7D31C4" w14:textId="77777777" w:rsidR="001C6D60" w:rsidRDefault="001C6D60" w:rsidP="001C6D60">
      <w:pPr>
        <w:pStyle w:val="PL"/>
      </w:pPr>
      <w:r>
        <w:t xml:space="preserve">        - $ref: 'TS28623_GenericNrm.yaml#/components/schemas/ManagedFunction-ncO'</w:t>
      </w:r>
    </w:p>
    <w:p w14:paraId="6CEB146D" w14:textId="77777777" w:rsidR="001C6D60" w:rsidRDefault="001C6D60" w:rsidP="001C6D60">
      <w:pPr>
        <w:pStyle w:val="PL"/>
      </w:pPr>
      <w:r>
        <w:t xml:space="preserve">        - type: object</w:t>
      </w:r>
    </w:p>
    <w:p w14:paraId="117B8CD7" w14:textId="77777777" w:rsidR="001C6D60" w:rsidRDefault="001C6D60" w:rsidP="001C6D60">
      <w:pPr>
        <w:pStyle w:val="PL"/>
      </w:pPr>
      <w:r>
        <w:t xml:space="preserve">          properties:</w:t>
      </w:r>
    </w:p>
    <w:p w14:paraId="4BD6D5AB" w14:textId="77777777" w:rsidR="001C6D60" w:rsidRDefault="001C6D60" w:rsidP="001C6D60">
      <w:pPr>
        <w:pStyle w:val="PL"/>
      </w:pPr>
      <w:r>
        <w:t xml:space="preserve">            EP_N27:</w:t>
      </w:r>
    </w:p>
    <w:p w14:paraId="0BCFD87E" w14:textId="77777777" w:rsidR="001C6D60" w:rsidRDefault="001C6D60" w:rsidP="001C6D60">
      <w:pPr>
        <w:pStyle w:val="PL"/>
      </w:pPr>
      <w:r>
        <w:t xml:space="preserve">              $ref: '#/components/schemas/EP_N27-Multiple'</w:t>
      </w:r>
    </w:p>
    <w:p w14:paraId="3FB1054F" w14:textId="77777777" w:rsidR="001C6D60" w:rsidRDefault="001C6D60" w:rsidP="001C6D60">
      <w:pPr>
        <w:pStyle w:val="PL"/>
      </w:pPr>
      <w:r>
        <w:t xml:space="preserve">    NssfFunction-Single:</w:t>
      </w:r>
    </w:p>
    <w:p w14:paraId="05256FA2" w14:textId="77777777" w:rsidR="001C6D60" w:rsidRDefault="001C6D60" w:rsidP="001C6D60">
      <w:pPr>
        <w:pStyle w:val="PL"/>
      </w:pPr>
      <w:r>
        <w:t xml:space="preserve">      allOf:</w:t>
      </w:r>
    </w:p>
    <w:p w14:paraId="08385BB8" w14:textId="77777777" w:rsidR="001C6D60" w:rsidRDefault="001C6D60" w:rsidP="001C6D60">
      <w:pPr>
        <w:pStyle w:val="PL"/>
      </w:pPr>
      <w:r>
        <w:t xml:space="preserve">        - $ref: 'TS28623_GenericNrm.yaml#/components/schemas/Top'</w:t>
      </w:r>
    </w:p>
    <w:p w14:paraId="7523485B" w14:textId="77777777" w:rsidR="001C6D60" w:rsidRDefault="001C6D60" w:rsidP="001C6D60">
      <w:pPr>
        <w:pStyle w:val="PL"/>
      </w:pPr>
      <w:r>
        <w:t xml:space="preserve">        - type: object</w:t>
      </w:r>
    </w:p>
    <w:p w14:paraId="659BB2D5" w14:textId="77777777" w:rsidR="001C6D60" w:rsidRDefault="001C6D60" w:rsidP="001C6D60">
      <w:pPr>
        <w:pStyle w:val="PL"/>
      </w:pPr>
      <w:r>
        <w:t xml:space="preserve">          properties:</w:t>
      </w:r>
    </w:p>
    <w:p w14:paraId="21288540" w14:textId="77777777" w:rsidR="001C6D60" w:rsidRDefault="001C6D60" w:rsidP="001C6D60">
      <w:pPr>
        <w:pStyle w:val="PL"/>
      </w:pPr>
      <w:r>
        <w:t xml:space="preserve">            attributes:</w:t>
      </w:r>
    </w:p>
    <w:p w14:paraId="2A8CA2FF" w14:textId="77777777" w:rsidR="001C6D60" w:rsidRDefault="001C6D60" w:rsidP="001C6D60">
      <w:pPr>
        <w:pStyle w:val="PL"/>
      </w:pPr>
      <w:r>
        <w:t xml:space="preserve">              allOf:</w:t>
      </w:r>
    </w:p>
    <w:p w14:paraId="7055D3B2" w14:textId="77777777" w:rsidR="001C6D60" w:rsidRDefault="001C6D60" w:rsidP="001C6D60">
      <w:pPr>
        <w:pStyle w:val="PL"/>
      </w:pPr>
      <w:r>
        <w:t xml:space="preserve">                - $ref: 'TS28623_GenericNrm.yaml#/components/schemas/ManagedFunction-Attr'</w:t>
      </w:r>
    </w:p>
    <w:p w14:paraId="27A7434F" w14:textId="77777777" w:rsidR="001C6D60" w:rsidRDefault="001C6D60" w:rsidP="001C6D60">
      <w:pPr>
        <w:pStyle w:val="PL"/>
      </w:pPr>
      <w:r>
        <w:t xml:space="preserve">                - type: object</w:t>
      </w:r>
    </w:p>
    <w:p w14:paraId="56CDFA0D" w14:textId="77777777" w:rsidR="001C6D60" w:rsidRDefault="001C6D60" w:rsidP="001C6D60">
      <w:pPr>
        <w:pStyle w:val="PL"/>
      </w:pPr>
      <w:r>
        <w:t xml:space="preserve">                  properties:</w:t>
      </w:r>
    </w:p>
    <w:p w14:paraId="36FEA216" w14:textId="77777777" w:rsidR="001C6D60" w:rsidRDefault="001C6D60" w:rsidP="001C6D60">
      <w:pPr>
        <w:pStyle w:val="PL"/>
      </w:pPr>
      <w:r>
        <w:t xml:space="preserve">                    pLMNInfoList:</w:t>
      </w:r>
    </w:p>
    <w:p w14:paraId="619CE5E8" w14:textId="77777777" w:rsidR="001C6D60" w:rsidRDefault="001C6D60" w:rsidP="001C6D60">
      <w:pPr>
        <w:pStyle w:val="PL"/>
      </w:pPr>
      <w:r>
        <w:t xml:space="preserve">                      $ref: 'TS28541_NrNrm.yaml#/components/schemas/PlmnInfoList'</w:t>
      </w:r>
    </w:p>
    <w:p w14:paraId="5B2CCCCC" w14:textId="77777777" w:rsidR="001C6D60" w:rsidRDefault="001C6D60" w:rsidP="001C6D60">
      <w:pPr>
        <w:pStyle w:val="PL"/>
      </w:pPr>
      <w:r>
        <w:t xml:space="preserve">                    sBIFqdn:</w:t>
      </w:r>
    </w:p>
    <w:p w14:paraId="60B98DF1" w14:textId="77777777" w:rsidR="001C6D60" w:rsidRDefault="001C6D60" w:rsidP="001C6D60">
      <w:pPr>
        <w:pStyle w:val="PL"/>
      </w:pPr>
      <w:r>
        <w:t xml:space="preserve">                      type: string</w:t>
      </w:r>
    </w:p>
    <w:p w14:paraId="49873C9A" w14:textId="77777777" w:rsidR="001C6D60" w:rsidRDefault="001C6D60" w:rsidP="001C6D60">
      <w:pPr>
        <w:pStyle w:val="PL"/>
      </w:pPr>
      <w:r>
        <w:t xml:space="preserve">                    cNSIIdList:</w:t>
      </w:r>
    </w:p>
    <w:p w14:paraId="642CC8EB" w14:textId="77777777" w:rsidR="001C6D60" w:rsidRDefault="001C6D60" w:rsidP="001C6D60">
      <w:pPr>
        <w:pStyle w:val="PL"/>
      </w:pPr>
      <w:r>
        <w:t xml:space="preserve">                      $ref: '#/components/schemas/CNSIIdList'</w:t>
      </w:r>
    </w:p>
    <w:p w14:paraId="2524CB92" w14:textId="77777777" w:rsidR="001C6D60" w:rsidRDefault="001C6D60" w:rsidP="001C6D60">
      <w:pPr>
        <w:pStyle w:val="PL"/>
      </w:pPr>
      <w:r>
        <w:t xml:space="preserve">                    nFProfileList:</w:t>
      </w:r>
    </w:p>
    <w:p w14:paraId="0FA25E9C" w14:textId="77777777" w:rsidR="001C6D60" w:rsidRDefault="001C6D60" w:rsidP="001C6D60">
      <w:pPr>
        <w:pStyle w:val="PL"/>
      </w:pPr>
      <w:r>
        <w:t xml:space="preserve">                      $ref: '#/components/schemas/NFProfileList'</w:t>
      </w:r>
    </w:p>
    <w:p w14:paraId="63142D7C" w14:textId="77777777" w:rsidR="001C6D60" w:rsidRDefault="001C6D60" w:rsidP="001C6D60">
      <w:pPr>
        <w:pStyle w:val="PL"/>
      </w:pPr>
      <w:r>
        <w:t xml:space="preserve">                    commModelList:</w:t>
      </w:r>
    </w:p>
    <w:p w14:paraId="1821CB56" w14:textId="77777777" w:rsidR="001C6D60" w:rsidRDefault="001C6D60" w:rsidP="001C6D60">
      <w:pPr>
        <w:pStyle w:val="PL"/>
      </w:pPr>
      <w:r>
        <w:t xml:space="preserve">                      $ref: '#/components/schemas/CommModelList'</w:t>
      </w:r>
    </w:p>
    <w:p w14:paraId="63825B30" w14:textId="77777777" w:rsidR="001C6D60" w:rsidRDefault="001C6D60" w:rsidP="001C6D60">
      <w:pPr>
        <w:pStyle w:val="PL"/>
      </w:pPr>
      <w:r>
        <w:t xml:space="preserve">        - $ref: 'TS28623_GenericNrm.yaml#/components/schemas/ManagedFunction-ncO'</w:t>
      </w:r>
    </w:p>
    <w:p w14:paraId="1AF11C14" w14:textId="77777777" w:rsidR="001C6D60" w:rsidRDefault="001C6D60" w:rsidP="001C6D60">
      <w:pPr>
        <w:pStyle w:val="PL"/>
      </w:pPr>
      <w:r>
        <w:t xml:space="preserve">        - type: object</w:t>
      </w:r>
    </w:p>
    <w:p w14:paraId="2ECEE45D" w14:textId="77777777" w:rsidR="001C6D60" w:rsidRDefault="001C6D60" w:rsidP="001C6D60">
      <w:pPr>
        <w:pStyle w:val="PL"/>
      </w:pPr>
      <w:r>
        <w:t xml:space="preserve">          properties:</w:t>
      </w:r>
    </w:p>
    <w:p w14:paraId="521B86FF" w14:textId="77777777" w:rsidR="001C6D60" w:rsidRDefault="001C6D60" w:rsidP="001C6D60">
      <w:pPr>
        <w:pStyle w:val="PL"/>
      </w:pPr>
      <w:r>
        <w:t xml:space="preserve">            EP_N22:</w:t>
      </w:r>
    </w:p>
    <w:p w14:paraId="0516BBDB" w14:textId="77777777" w:rsidR="001C6D60" w:rsidRDefault="001C6D60" w:rsidP="001C6D60">
      <w:pPr>
        <w:pStyle w:val="PL"/>
      </w:pPr>
      <w:r>
        <w:t xml:space="preserve">              $ref: '#/components/schemas/EP_N22-Multiple'</w:t>
      </w:r>
    </w:p>
    <w:p w14:paraId="54318485" w14:textId="77777777" w:rsidR="001C6D60" w:rsidRDefault="001C6D60" w:rsidP="001C6D60">
      <w:pPr>
        <w:pStyle w:val="PL"/>
      </w:pPr>
      <w:r>
        <w:t xml:space="preserve">            EP_N31:</w:t>
      </w:r>
    </w:p>
    <w:p w14:paraId="0AB5B27E" w14:textId="77777777" w:rsidR="001C6D60" w:rsidRDefault="001C6D60" w:rsidP="001C6D60">
      <w:pPr>
        <w:pStyle w:val="PL"/>
      </w:pPr>
      <w:r>
        <w:t xml:space="preserve">              $ref: '#/components/schemas/EP_N31-Multiple'</w:t>
      </w:r>
    </w:p>
    <w:p w14:paraId="778D4CE2" w14:textId="77777777" w:rsidR="001C6D60" w:rsidRDefault="001C6D60" w:rsidP="001C6D60">
      <w:pPr>
        <w:pStyle w:val="PL"/>
      </w:pPr>
      <w:r>
        <w:t xml:space="preserve">    SmsfFunction-Single:</w:t>
      </w:r>
    </w:p>
    <w:p w14:paraId="02CB7463" w14:textId="77777777" w:rsidR="001C6D60" w:rsidRDefault="001C6D60" w:rsidP="001C6D60">
      <w:pPr>
        <w:pStyle w:val="PL"/>
      </w:pPr>
      <w:r>
        <w:t xml:space="preserve">      allOf:</w:t>
      </w:r>
    </w:p>
    <w:p w14:paraId="523CBE39" w14:textId="77777777" w:rsidR="001C6D60" w:rsidRDefault="001C6D60" w:rsidP="001C6D60">
      <w:pPr>
        <w:pStyle w:val="PL"/>
      </w:pPr>
      <w:r>
        <w:t xml:space="preserve">        - $ref: 'TS28623_GenericNrm.yaml#/components/schemas/Top'</w:t>
      </w:r>
    </w:p>
    <w:p w14:paraId="7F5A7CC1" w14:textId="77777777" w:rsidR="001C6D60" w:rsidRDefault="001C6D60" w:rsidP="001C6D60">
      <w:pPr>
        <w:pStyle w:val="PL"/>
      </w:pPr>
      <w:r>
        <w:t xml:space="preserve">        - type: object</w:t>
      </w:r>
    </w:p>
    <w:p w14:paraId="4D70E61C" w14:textId="77777777" w:rsidR="001C6D60" w:rsidRDefault="001C6D60" w:rsidP="001C6D60">
      <w:pPr>
        <w:pStyle w:val="PL"/>
      </w:pPr>
      <w:r>
        <w:t xml:space="preserve">          properties:</w:t>
      </w:r>
    </w:p>
    <w:p w14:paraId="7F388C85" w14:textId="77777777" w:rsidR="001C6D60" w:rsidRDefault="001C6D60" w:rsidP="001C6D60">
      <w:pPr>
        <w:pStyle w:val="PL"/>
      </w:pPr>
      <w:r>
        <w:t xml:space="preserve">            attributes:</w:t>
      </w:r>
    </w:p>
    <w:p w14:paraId="3773CE0B" w14:textId="77777777" w:rsidR="001C6D60" w:rsidRDefault="001C6D60" w:rsidP="001C6D60">
      <w:pPr>
        <w:pStyle w:val="PL"/>
      </w:pPr>
      <w:r>
        <w:t xml:space="preserve">              allOf:</w:t>
      </w:r>
    </w:p>
    <w:p w14:paraId="70B43C0F" w14:textId="77777777" w:rsidR="001C6D60" w:rsidRDefault="001C6D60" w:rsidP="001C6D60">
      <w:pPr>
        <w:pStyle w:val="PL"/>
      </w:pPr>
      <w:r>
        <w:t xml:space="preserve">                - $ref: 'TS28623_GenericNrm.yaml#/components/schemas/ManagedFunction-Attr'</w:t>
      </w:r>
    </w:p>
    <w:p w14:paraId="4D70F0E7" w14:textId="77777777" w:rsidR="001C6D60" w:rsidRDefault="001C6D60" w:rsidP="001C6D60">
      <w:pPr>
        <w:pStyle w:val="PL"/>
      </w:pPr>
      <w:r>
        <w:t xml:space="preserve">                - type: object</w:t>
      </w:r>
    </w:p>
    <w:p w14:paraId="00D6A5AA" w14:textId="77777777" w:rsidR="001C6D60" w:rsidRDefault="001C6D60" w:rsidP="001C6D60">
      <w:pPr>
        <w:pStyle w:val="PL"/>
      </w:pPr>
      <w:r>
        <w:t xml:space="preserve">                  properties:</w:t>
      </w:r>
    </w:p>
    <w:p w14:paraId="459E12C5" w14:textId="77777777" w:rsidR="001C6D60" w:rsidRDefault="001C6D60" w:rsidP="001C6D60">
      <w:pPr>
        <w:pStyle w:val="PL"/>
      </w:pPr>
      <w:r>
        <w:t xml:space="preserve">                    plmnIdList:</w:t>
      </w:r>
    </w:p>
    <w:p w14:paraId="5C42E941" w14:textId="77777777" w:rsidR="001C6D60" w:rsidRDefault="001C6D60" w:rsidP="001C6D60">
      <w:pPr>
        <w:pStyle w:val="PL"/>
      </w:pPr>
      <w:r>
        <w:t xml:space="preserve">                      $ref: 'TS28541_NrNrm.yaml#/components/schemas/PlmnIdList'</w:t>
      </w:r>
    </w:p>
    <w:p w14:paraId="0DFB582E" w14:textId="77777777" w:rsidR="001C6D60" w:rsidRDefault="001C6D60" w:rsidP="001C6D60">
      <w:pPr>
        <w:pStyle w:val="PL"/>
      </w:pPr>
      <w:r>
        <w:t xml:space="preserve">                    sBIFqdn:</w:t>
      </w:r>
    </w:p>
    <w:p w14:paraId="7E728FF5" w14:textId="77777777" w:rsidR="001C6D60" w:rsidRDefault="001C6D60" w:rsidP="001C6D60">
      <w:pPr>
        <w:pStyle w:val="PL"/>
      </w:pPr>
      <w:r>
        <w:t xml:space="preserve">                      type: string</w:t>
      </w:r>
    </w:p>
    <w:p w14:paraId="0C09B380" w14:textId="77777777" w:rsidR="001C6D60" w:rsidRDefault="001C6D60" w:rsidP="001C6D60">
      <w:pPr>
        <w:pStyle w:val="PL"/>
      </w:pPr>
      <w:r>
        <w:t xml:space="preserve">                    managedNFProfile:</w:t>
      </w:r>
    </w:p>
    <w:p w14:paraId="6B37F4F6" w14:textId="77777777" w:rsidR="001C6D60" w:rsidRDefault="001C6D60" w:rsidP="001C6D60">
      <w:pPr>
        <w:pStyle w:val="PL"/>
      </w:pPr>
      <w:r>
        <w:t xml:space="preserve">                      $ref: '#/components/schemas/ManagedNFProfile'</w:t>
      </w:r>
    </w:p>
    <w:p w14:paraId="5CBD7BCC" w14:textId="77777777" w:rsidR="001C6D60" w:rsidRDefault="001C6D60" w:rsidP="001C6D60">
      <w:pPr>
        <w:pStyle w:val="PL"/>
      </w:pPr>
      <w:r>
        <w:t xml:space="preserve">                    commModelList:</w:t>
      </w:r>
    </w:p>
    <w:p w14:paraId="6C4339D1" w14:textId="77777777" w:rsidR="001C6D60" w:rsidRDefault="001C6D60" w:rsidP="001C6D60">
      <w:pPr>
        <w:pStyle w:val="PL"/>
      </w:pPr>
      <w:r>
        <w:t xml:space="preserve">                      $ref: '#/components/schemas/CommModelList'</w:t>
      </w:r>
    </w:p>
    <w:p w14:paraId="6A0DF8AA" w14:textId="77777777" w:rsidR="001C6D60" w:rsidRDefault="001C6D60" w:rsidP="001C6D60">
      <w:pPr>
        <w:pStyle w:val="PL"/>
      </w:pPr>
      <w:r>
        <w:t xml:space="preserve">        - $ref: 'TS28623_GenericNrm.yaml#/components/schemas/ManagedFunction-ncO'</w:t>
      </w:r>
    </w:p>
    <w:p w14:paraId="350987C5" w14:textId="77777777" w:rsidR="001C6D60" w:rsidRDefault="001C6D60" w:rsidP="001C6D60">
      <w:pPr>
        <w:pStyle w:val="PL"/>
      </w:pPr>
      <w:r>
        <w:t xml:space="preserve">        - type: object</w:t>
      </w:r>
    </w:p>
    <w:p w14:paraId="49AA6DA1" w14:textId="77777777" w:rsidR="001C6D60" w:rsidRDefault="001C6D60" w:rsidP="001C6D60">
      <w:pPr>
        <w:pStyle w:val="PL"/>
      </w:pPr>
      <w:r>
        <w:t xml:space="preserve">          properties:</w:t>
      </w:r>
    </w:p>
    <w:p w14:paraId="2A3C83E5" w14:textId="77777777" w:rsidR="001C6D60" w:rsidRDefault="001C6D60" w:rsidP="001C6D60">
      <w:pPr>
        <w:pStyle w:val="PL"/>
      </w:pPr>
      <w:r>
        <w:t xml:space="preserve">            EP_N20:</w:t>
      </w:r>
    </w:p>
    <w:p w14:paraId="6E9CA9D3" w14:textId="77777777" w:rsidR="001C6D60" w:rsidRDefault="001C6D60" w:rsidP="001C6D60">
      <w:pPr>
        <w:pStyle w:val="PL"/>
      </w:pPr>
      <w:r>
        <w:t xml:space="preserve">              $ref: '#/components/schemas/EP_N20-Multiple'</w:t>
      </w:r>
    </w:p>
    <w:p w14:paraId="0B2C085B" w14:textId="77777777" w:rsidR="001C6D60" w:rsidRDefault="001C6D60" w:rsidP="001C6D60">
      <w:pPr>
        <w:pStyle w:val="PL"/>
      </w:pPr>
      <w:r>
        <w:t xml:space="preserve">            EP_N21:</w:t>
      </w:r>
    </w:p>
    <w:p w14:paraId="3349328C" w14:textId="77777777" w:rsidR="001C6D60" w:rsidRDefault="001C6D60" w:rsidP="001C6D60">
      <w:pPr>
        <w:pStyle w:val="PL"/>
      </w:pPr>
      <w:r>
        <w:t xml:space="preserve">              $ref: '#/components/schemas/EP_N21-Multiple'</w:t>
      </w:r>
    </w:p>
    <w:p w14:paraId="1A24F423" w14:textId="77777777" w:rsidR="001C6D60" w:rsidRDefault="001C6D60" w:rsidP="001C6D60">
      <w:pPr>
        <w:pStyle w:val="PL"/>
      </w:pPr>
      <w:r>
        <w:t xml:space="preserve">            EP_MAP_SMSC:</w:t>
      </w:r>
    </w:p>
    <w:p w14:paraId="16B69CF0" w14:textId="77777777" w:rsidR="001C6D60" w:rsidRDefault="001C6D60" w:rsidP="001C6D60">
      <w:pPr>
        <w:pStyle w:val="PL"/>
      </w:pPr>
      <w:r>
        <w:t xml:space="preserve">              $ref: '#/components/schemas/EP_MAP_SMSC-Multiple'</w:t>
      </w:r>
    </w:p>
    <w:p w14:paraId="76AF5BD5" w14:textId="77777777" w:rsidR="001C6D60" w:rsidRDefault="001C6D60" w:rsidP="001C6D60">
      <w:pPr>
        <w:pStyle w:val="PL"/>
      </w:pPr>
      <w:r>
        <w:t xml:space="preserve">    LmfFunction-Single:</w:t>
      </w:r>
    </w:p>
    <w:p w14:paraId="4062E082" w14:textId="77777777" w:rsidR="001C6D60" w:rsidRDefault="001C6D60" w:rsidP="001C6D60">
      <w:pPr>
        <w:pStyle w:val="PL"/>
      </w:pPr>
      <w:r>
        <w:t xml:space="preserve">      allOf:</w:t>
      </w:r>
    </w:p>
    <w:p w14:paraId="2C4BA4E2" w14:textId="77777777" w:rsidR="001C6D60" w:rsidRDefault="001C6D60" w:rsidP="001C6D60">
      <w:pPr>
        <w:pStyle w:val="PL"/>
      </w:pPr>
      <w:r>
        <w:t xml:space="preserve">        - $ref: 'TS28623_GenericNrm.yaml#/components/schemas/Top'</w:t>
      </w:r>
    </w:p>
    <w:p w14:paraId="6D013AC8" w14:textId="77777777" w:rsidR="001C6D60" w:rsidRDefault="001C6D60" w:rsidP="001C6D60">
      <w:pPr>
        <w:pStyle w:val="PL"/>
      </w:pPr>
      <w:r>
        <w:t xml:space="preserve">        - type: object</w:t>
      </w:r>
    </w:p>
    <w:p w14:paraId="6338EBD6" w14:textId="77777777" w:rsidR="001C6D60" w:rsidRDefault="001C6D60" w:rsidP="001C6D60">
      <w:pPr>
        <w:pStyle w:val="PL"/>
      </w:pPr>
      <w:r>
        <w:t xml:space="preserve">          properties:</w:t>
      </w:r>
    </w:p>
    <w:p w14:paraId="19BC6136" w14:textId="77777777" w:rsidR="001C6D60" w:rsidRDefault="001C6D60" w:rsidP="001C6D60">
      <w:pPr>
        <w:pStyle w:val="PL"/>
      </w:pPr>
      <w:r>
        <w:t xml:space="preserve">            attributes:</w:t>
      </w:r>
    </w:p>
    <w:p w14:paraId="6AEA20BE" w14:textId="77777777" w:rsidR="001C6D60" w:rsidRDefault="001C6D60" w:rsidP="001C6D60">
      <w:pPr>
        <w:pStyle w:val="PL"/>
      </w:pPr>
      <w:r>
        <w:t xml:space="preserve">              allOf:</w:t>
      </w:r>
    </w:p>
    <w:p w14:paraId="32F707D8" w14:textId="77777777" w:rsidR="001C6D60" w:rsidRDefault="001C6D60" w:rsidP="001C6D60">
      <w:pPr>
        <w:pStyle w:val="PL"/>
      </w:pPr>
      <w:r>
        <w:t xml:space="preserve">                - $ref: 'TS28623_GenericNrm.yaml#/components/schemas/ManagedFunction-Attr'</w:t>
      </w:r>
    </w:p>
    <w:p w14:paraId="49F4B5D2" w14:textId="77777777" w:rsidR="001C6D60" w:rsidRDefault="001C6D60" w:rsidP="001C6D60">
      <w:pPr>
        <w:pStyle w:val="PL"/>
      </w:pPr>
      <w:r>
        <w:t xml:space="preserve">                - type: object</w:t>
      </w:r>
    </w:p>
    <w:p w14:paraId="4BF016A6" w14:textId="77777777" w:rsidR="001C6D60" w:rsidRDefault="001C6D60" w:rsidP="001C6D60">
      <w:pPr>
        <w:pStyle w:val="PL"/>
      </w:pPr>
      <w:r>
        <w:t xml:space="preserve">                  properties:</w:t>
      </w:r>
    </w:p>
    <w:p w14:paraId="54A1C495" w14:textId="77777777" w:rsidR="001C6D60" w:rsidRDefault="001C6D60" w:rsidP="001C6D60">
      <w:pPr>
        <w:pStyle w:val="PL"/>
      </w:pPr>
      <w:r>
        <w:t xml:space="preserve">                    plmnIdList:</w:t>
      </w:r>
    </w:p>
    <w:p w14:paraId="5CFF5FA5" w14:textId="77777777" w:rsidR="001C6D60" w:rsidRDefault="001C6D60" w:rsidP="001C6D60">
      <w:pPr>
        <w:pStyle w:val="PL"/>
      </w:pPr>
      <w:r>
        <w:t xml:space="preserve">                      $ref: 'TS28541_NrNrm.yaml#/components/schemas/PlmnIdList'</w:t>
      </w:r>
    </w:p>
    <w:p w14:paraId="4C051CC6" w14:textId="77777777" w:rsidR="001C6D60" w:rsidRDefault="001C6D60" w:rsidP="001C6D60">
      <w:pPr>
        <w:pStyle w:val="PL"/>
      </w:pPr>
      <w:r>
        <w:t xml:space="preserve">                    managedNFProfile:</w:t>
      </w:r>
    </w:p>
    <w:p w14:paraId="7B2DBDFB" w14:textId="77777777" w:rsidR="001C6D60" w:rsidRDefault="001C6D60" w:rsidP="001C6D60">
      <w:pPr>
        <w:pStyle w:val="PL"/>
      </w:pPr>
      <w:r>
        <w:t xml:space="preserve">                      $ref: '#/components/schemas/ManagedNFProfile'</w:t>
      </w:r>
    </w:p>
    <w:p w14:paraId="24DE2F29" w14:textId="77777777" w:rsidR="001C6D60" w:rsidRDefault="001C6D60" w:rsidP="001C6D60">
      <w:pPr>
        <w:pStyle w:val="PL"/>
      </w:pPr>
      <w:r>
        <w:t xml:space="preserve">                    commModelList:</w:t>
      </w:r>
    </w:p>
    <w:p w14:paraId="7AC3FDCD" w14:textId="77777777" w:rsidR="001C6D60" w:rsidRDefault="001C6D60" w:rsidP="001C6D60">
      <w:pPr>
        <w:pStyle w:val="PL"/>
      </w:pPr>
      <w:r>
        <w:t xml:space="preserve">                      $ref: '#/components/schemas/CommModelList'</w:t>
      </w:r>
    </w:p>
    <w:p w14:paraId="4BEC8D5E" w14:textId="77777777" w:rsidR="001C6D60" w:rsidRDefault="001C6D60" w:rsidP="001C6D60">
      <w:pPr>
        <w:pStyle w:val="PL"/>
      </w:pPr>
      <w:r>
        <w:t xml:space="preserve">        - $ref: 'TS28623_GenericNrm.yaml#/components/schemas/ManagedFunction-ncO'</w:t>
      </w:r>
    </w:p>
    <w:p w14:paraId="4CF83E91" w14:textId="77777777" w:rsidR="001C6D60" w:rsidRDefault="001C6D60" w:rsidP="001C6D60">
      <w:pPr>
        <w:pStyle w:val="PL"/>
      </w:pPr>
      <w:r>
        <w:t xml:space="preserve">        - type: object</w:t>
      </w:r>
    </w:p>
    <w:p w14:paraId="6A851E55" w14:textId="77777777" w:rsidR="001C6D60" w:rsidRDefault="001C6D60" w:rsidP="001C6D60">
      <w:pPr>
        <w:pStyle w:val="PL"/>
      </w:pPr>
      <w:r>
        <w:t xml:space="preserve">          properties:</w:t>
      </w:r>
    </w:p>
    <w:p w14:paraId="0FE9A508" w14:textId="77777777" w:rsidR="001C6D60" w:rsidRDefault="001C6D60" w:rsidP="001C6D60">
      <w:pPr>
        <w:pStyle w:val="PL"/>
      </w:pPr>
      <w:r>
        <w:t xml:space="preserve">            EP_NLS:</w:t>
      </w:r>
    </w:p>
    <w:p w14:paraId="116CEAF1" w14:textId="77777777" w:rsidR="001C6D60" w:rsidRDefault="001C6D60" w:rsidP="001C6D60">
      <w:pPr>
        <w:pStyle w:val="PL"/>
      </w:pPr>
      <w:r>
        <w:t xml:space="preserve">              $ref: '#/components/schemas/EP_NLS-Multiple'</w:t>
      </w:r>
    </w:p>
    <w:p w14:paraId="1A7DDA86" w14:textId="77777777" w:rsidR="001C6D60" w:rsidRDefault="001C6D60" w:rsidP="001C6D60">
      <w:pPr>
        <w:pStyle w:val="PL"/>
      </w:pPr>
      <w:r>
        <w:t xml:space="preserve">    NgeirFunction-Single:</w:t>
      </w:r>
    </w:p>
    <w:p w14:paraId="6934F848" w14:textId="77777777" w:rsidR="001C6D60" w:rsidRDefault="001C6D60" w:rsidP="001C6D60">
      <w:pPr>
        <w:pStyle w:val="PL"/>
      </w:pPr>
      <w:r>
        <w:t xml:space="preserve">      allOf:</w:t>
      </w:r>
    </w:p>
    <w:p w14:paraId="3025C570" w14:textId="77777777" w:rsidR="001C6D60" w:rsidRDefault="001C6D60" w:rsidP="001C6D60">
      <w:pPr>
        <w:pStyle w:val="PL"/>
      </w:pPr>
      <w:r>
        <w:t xml:space="preserve">        - $ref: 'TS28623_GenericNrm.yaml#/components/schemas/Top'</w:t>
      </w:r>
    </w:p>
    <w:p w14:paraId="34142704" w14:textId="77777777" w:rsidR="001C6D60" w:rsidRDefault="001C6D60" w:rsidP="001C6D60">
      <w:pPr>
        <w:pStyle w:val="PL"/>
      </w:pPr>
      <w:r>
        <w:t xml:space="preserve">        - type: object</w:t>
      </w:r>
    </w:p>
    <w:p w14:paraId="04298951" w14:textId="77777777" w:rsidR="001C6D60" w:rsidRDefault="001C6D60" w:rsidP="001C6D60">
      <w:pPr>
        <w:pStyle w:val="PL"/>
      </w:pPr>
      <w:r>
        <w:t xml:space="preserve">          properties:</w:t>
      </w:r>
    </w:p>
    <w:p w14:paraId="48859921" w14:textId="77777777" w:rsidR="001C6D60" w:rsidRDefault="001C6D60" w:rsidP="001C6D60">
      <w:pPr>
        <w:pStyle w:val="PL"/>
      </w:pPr>
      <w:r>
        <w:t xml:space="preserve">            attributes:</w:t>
      </w:r>
    </w:p>
    <w:p w14:paraId="48506360" w14:textId="77777777" w:rsidR="001C6D60" w:rsidRDefault="001C6D60" w:rsidP="001C6D60">
      <w:pPr>
        <w:pStyle w:val="PL"/>
      </w:pPr>
      <w:r>
        <w:t xml:space="preserve">              allOf:</w:t>
      </w:r>
    </w:p>
    <w:p w14:paraId="4F01324A" w14:textId="77777777" w:rsidR="001C6D60" w:rsidRDefault="001C6D60" w:rsidP="001C6D60">
      <w:pPr>
        <w:pStyle w:val="PL"/>
      </w:pPr>
      <w:r>
        <w:t xml:space="preserve">                - $ref: 'TS28623_GenericNrm.yaml#/components/schemas/ManagedFunction-Attr'</w:t>
      </w:r>
    </w:p>
    <w:p w14:paraId="7BF3279B" w14:textId="77777777" w:rsidR="001C6D60" w:rsidRDefault="001C6D60" w:rsidP="001C6D60">
      <w:pPr>
        <w:pStyle w:val="PL"/>
      </w:pPr>
      <w:r>
        <w:t xml:space="preserve">                - type: object</w:t>
      </w:r>
    </w:p>
    <w:p w14:paraId="3A4366A3" w14:textId="77777777" w:rsidR="001C6D60" w:rsidRDefault="001C6D60" w:rsidP="001C6D60">
      <w:pPr>
        <w:pStyle w:val="PL"/>
      </w:pPr>
      <w:r>
        <w:t xml:space="preserve">                  properties:</w:t>
      </w:r>
    </w:p>
    <w:p w14:paraId="46C54279" w14:textId="77777777" w:rsidR="001C6D60" w:rsidRDefault="001C6D60" w:rsidP="001C6D60">
      <w:pPr>
        <w:pStyle w:val="PL"/>
      </w:pPr>
      <w:r>
        <w:t xml:space="preserve">                    plmnIdList:</w:t>
      </w:r>
    </w:p>
    <w:p w14:paraId="1893EBD5" w14:textId="77777777" w:rsidR="001C6D60" w:rsidRDefault="001C6D60" w:rsidP="001C6D60">
      <w:pPr>
        <w:pStyle w:val="PL"/>
      </w:pPr>
      <w:r>
        <w:t xml:space="preserve">                      $ref: 'TS28541_NrNrm.yaml#/components/schemas/PlmnIdList'</w:t>
      </w:r>
    </w:p>
    <w:p w14:paraId="7DCB15FA" w14:textId="77777777" w:rsidR="001C6D60" w:rsidRDefault="001C6D60" w:rsidP="001C6D60">
      <w:pPr>
        <w:pStyle w:val="PL"/>
      </w:pPr>
      <w:r>
        <w:t xml:space="preserve">                    sBIFqdn:</w:t>
      </w:r>
    </w:p>
    <w:p w14:paraId="73172296" w14:textId="77777777" w:rsidR="001C6D60" w:rsidRDefault="001C6D60" w:rsidP="001C6D60">
      <w:pPr>
        <w:pStyle w:val="PL"/>
      </w:pPr>
      <w:r>
        <w:t xml:space="preserve">                      type: string</w:t>
      </w:r>
    </w:p>
    <w:p w14:paraId="5996BD9E" w14:textId="77777777" w:rsidR="001C6D60" w:rsidRDefault="001C6D60" w:rsidP="001C6D60">
      <w:pPr>
        <w:pStyle w:val="PL"/>
      </w:pPr>
      <w:r>
        <w:t xml:space="preserve">                    snssaiList:</w:t>
      </w:r>
    </w:p>
    <w:p w14:paraId="06F52A3F" w14:textId="77777777" w:rsidR="001C6D60" w:rsidRDefault="001C6D60" w:rsidP="001C6D60">
      <w:pPr>
        <w:pStyle w:val="PL"/>
      </w:pPr>
      <w:r>
        <w:t xml:space="preserve">                      $ref: '#/components/schemas/SnssaiList'</w:t>
      </w:r>
    </w:p>
    <w:p w14:paraId="0662702F" w14:textId="77777777" w:rsidR="001C6D60" w:rsidRDefault="001C6D60" w:rsidP="001C6D60">
      <w:pPr>
        <w:pStyle w:val="PL"/>
      </w:pPr>
      <w:r>
        <w:t xml:space="preserve">                    managedNFProfile:</w:t>
      </w:r>
    </w:p>
    <w:p w14:paraId="09765E85" w14:textId="77777777" w:rsidR="001C6D60" w:rsidRDefault="001C6D60" w:rsidP="001C6D60">
      <w:pPr>
        <w:pStyle w:val="PL"/>
      </w:pPr>
      <w:r>
        <w:t xml:space="preserve">                      $ref: '#/components/schemas/ManagedNFProfile'</w:t>
      </w:r>
    </w:p>
    <w:p w14:paraId="1D14C493" w14:textId="77777777" w:rsidR="001C6D60" w:rsidRDefault="001C6D60" w:rsidP="001C6D60">
      <w:pPr>
        <w:pStyle w:val="PL"/>
      </w:pPr>
      <w:r>
        <w:t xml:space="preserve">                    commModelList:</w:t>
      </w:r>
    </w:p>
    <w:p w14:paraId="40C5EDFB" w14:textId="77777777" w:rsidR="001C6D60" w:rsidRDefault="001C6D60" w:rsidP="001C6D60">
      <w:pPr>
        <w:pStyle w:val="PL"/>
      </w:pPr>
      <w:r>
        <w:t xml:space="preserve">                      $ref: '#/components/schemas/CommModelList'</w:t>
      </w:r>
    </w:p>
    <w:p w14:paraId="044780F7" w14:textId="77777777" w:rsidR="001C6D60" w:rsidRDefault="001C6D60" w:rsidP="001C6D60">
      <w:pPr>
        <w:pStyle w:val="PL"/>
      </w:pPr>
      <w:r>
        <w:t xml:space="preserve">        - $ref: 'TS28623_GenericNrm.yaml#/components/schemas/ManagedFunction-ncO'</w:t>
      </w:r>
    </w:p>
    <w:p w14:paraId="462B41D9" w14:textId="77777777" w:rsidR="001C6D60" w:rsidRDefault="001C6D60" w:rsidP="001C6D60">
      <w:pPr>
        <w:pStyle w:val="PL"/>
      </w:pPr>
      <w:r>
        <w:t xml:space="preserve">        - type: object</w:t>
      </w:r>
    </w:p>
    <w:p w14:paraId="0489EB91" w14:textId="77777777" w:rsidR="001C6D60" w:rsidRDefault="001C6D60" w:rsidP="001C6D60">
      <w:pPr>
        <w:pStyle w:val="PL"/>
      </w:pPr>
      <w:r>
        <w:t xml:space="preserve">          properties:</w:t>
      </w:r>
    </w:p>
    <w:p w14:paraId="3A1EC2F6" w14:textId="77777777" w:rsidR="001C6D60" w:rsidRDefault="001C6D60" w:rsidP="001C6D60">
      <w:pPr>
        <w:pStyle w:val="PL"/>
      </w:pPr>
      <w:r>
        <w:t xml:space="preserve">            EP_N17:</w:t>
      </w:r>
    </w:p>
    <w:p w14:paraId="492A346E" w14:textId="77777777" w:rsidR="001C6D60" w:rsidRDefault="001C6D60" w:rsidP="001C6D60">
      <w:pPr>
        <w:pStyle w:val="PL"/>
      </w:pPr>
      <w:r>
        <w:t xml:space="preserve">              $ref: '#/components/schemas/EP_N17-Multiple'</w:t>
      </w:r>
    </w:p>
    <w:p w14:paraId="732A2A5D" w14:textId="77777777" w:rsidR="001C6D60" w:rsidRDefault="001C6D60" w:rsidP="001C6D60">
      <w:pPr>
        <w:pStyle w:val="PL"/>
      </w:pPr>
      <w:r>
        <w:t xml:space="preserve">    SeppFunction-Single:</w:t>
      </w:r>
    </w:p>
    <w:p w14:paraId="33A819C9" w14:textId="77777777" w:rsidR="001C6D60" w:rsidRDefault="001C6D60" w:rsidP="001C6D60">
      <w:pPr>
        <w:pStyle w:val="PL"/>
      </w:pPr>
      <w:r>
        <w:t xml:space="preserve">      allOf:</w:t>
      </w:r>
    </w:p>
    <w:p w14:paraId="52F2125A" w14:textId="77777777" w:rsidR="001C6D60" w:rsidRDefault="001C6D60" w:rsidP="001C6D60">
      <w:pPr>
        <w:pStyle w:val="PL"/>
      </w:pPr>
      <w:r>
        <w:t xml:space="preserve">        - $ref: 'TS28623_GenericNrm.yaml#/components/schemas/Top'</w:t>
      </w:r>
    </w:p>
    <w:p w14:paraId="2BB6FAD6" w14:textId="77777777" w:rsidR="001C6D60" w:rsidRDefault="001C6D60" w:rsidP="001C6D60">
      <w:pPr>
        <w:pStyle w:val="PL"/>
      </w:pPr>
      <w:r>
        <w:t xml:space="preserve">        - type: object</w:t>
      </w:r>
    </w:p>
    <w:p w14:paraId="25C1AC0D" w14:textId="77777777" w:rsidR="001C6D60" w:rsidRDefault="001C6D60" w:rsidP="001C6D60">
      <w:pPr>
        <w:pStyle w:val="PL"/>
      </w:pPr>
      <w:r>
        <w:t xml:space="preserve">          properties:</w:t>
      </w:r>
    </w:p>
    <w:p w14:paraId="11F22D11" w14:textId="77777777" w:rsidR="001C6D60" w:rsidRDefault="001C6D60" w:rsidP="001C6D60">
      <w:pPr>
        <w:pStyle w:val="PL"/>
      </w:pPr>
      <w:r>
        <w:t xml:space="preserve">            attributes:</w:t>
      </w:r>
    </w:p>
    <w:p w14:paraId="12B79D73" w14:textId="77777777" w:rsidR="001C6D60" w:rsidRDefault="001C6D60" w:rsidP="001C6D60">
      <w:pPr>
        <w:pStyle w:val="PL"/>
      </w:pPr>
      <w:r>
        <w:t xml:space="preserve">              allOf:</w:t>
      </w:r>
    </w:p>
    <w:p w14:paraId="29200811" w14:textId="77777777" w:rsidR="001C6D60" w:rsidRDefault="001C6D60" w:rsidP="001C6D60">
      <w:pPr>
        <w:pStyle w:val="PL"/>
      </w:pPr>
      <w:r>
        <w:t xml:space="preserve">                - $ref: 'TS28623_GenericNrm.yaml#/components/schemas/ManagedFunction-Attr'</w:t>
      </w:r>
    </w:p>
    <w:p w14:paraId="4CE22BFF" w14:textId="77777777" w:rsidR="001C6D60" w:rsidRDefault="001C6D60" w:rsidP="001C6D60">
      <w:pPr>
        <w:pStyle w:val="PL"/>
      </w:pPr>
      <w:r>
        <w:t xml:space="preserve">                - type: object</w:t>
      </w:r>
    </w:p>
    <w:p w14:paraId="1BBEBBD7" w14:textId="77777777" w:rsidR="001C6D60" w:rsidRDefault="001C6D60" w:rsidP="001C6D60">
      <w:pPr>
        <w:pStyle w:val="PL"/>
      </w:pPr>
      <w:r>
        <w:t xml:space="preserve">                  properties:</w:t>
      </w:r>
    </w:p>
    <w:p w14:paraId="7F38F7A6" w14:textId="77777777" w:rsidR="001C6D60" w:rsidRDefault="001C6D60" w:rsidP="001C6D60">
      <w:pPr>
        <w:pStyle w:val="PL"/>
      </w:pPr>
      <w:r>
        <w:t xml:space="preserve">                    plmnId:</w:t>
      </w:r>
    </w:p>
    <w:p w14:paraId="4781A59F" w14:textId="77777777" w:rsidR="001C6D60" w:rsidRDefault="001C6D60" w:rsidP="001C6D60">
      <w:pPr>
        <w:pStyle w:val="PL"/>
      </w:pPr>
      <w:r>
        <w:t xml:space="preserve">                      $ref: 'TS28541_NrNrm.yaml#/components/schemas/PlmnId'</w:t>
      </w:r>
    </w:p>
    <w:p w14:paraId="53BBAA97" w14:textId="77777777" w:rsidR="001C6D60" w:rsidRDefault="001C6D60" w:rsidP="001C6D60">
      <w:pPr>
        <w:pStyle w:val="PL"/>
      </w:pPr>
      <w:r>
        <w:t xml:space="preserve">                    sEPPType:</w:t>
      </w:r>
    </w:p>
    <w:p w14:paraId="618C36EC" w14:textId="77777777" w:rsidR="001C6D60" w:rsidRDefault="001C6D60" w:rsidP="001C6D60">
      <w:pPr>
        <w:pStyle w:val="PL"/>
      </w:pPr>
      <w:r>
        <w:t xml:space="preserve">                      $ref: '#/components/schemas/SEPPType'</w:t>
      </w:r>
    </w:p>
    <w:p w14:paraId="5B23F44B" w14:textId="77777777" w:rsidR="001C6D60" w:rsidRDefault="001C6D60" w:rsidP="001C6D60">
      <w:pPr>
        <w:pStyle w:val="PL"/>
      </w:pPr>
      <w:r>
        <w:t xml:space="preserve">                    sEPPId:</w:t>
      </w:r>
    </w:p>
    <w:p w14:paraId="0D5FC50E" w14:textId="77777777" w:rsidR="001C6D60" w:rsidRDefault="001C6D60" w:rsidP="001C6D60">
      <w:pPr>
        <w:pStyle w:val="PL"/>
      </w:pPr>
      <w:r>
        <w:t xml:space="preserve">                      type: integer</w:t>
      </w:r>
    </w:p>
    <w:p w14:paraId="2E175B77" w14:textId="77777777" w:rsidR="001C6D60" w:rsidRDefault="001C6D60" w:rsidP="001C6D60">
      <w:pPr>
        <w:pStyle w:val="PL"/>
      </w:pPr>
      <w:r>
        <w:t xml:space="preserve">                    fqdn:</w:t>
      </w:r>
    </w:p>
    <w:p w14:paraId="511CB29B" w14:textId="77777777" w:rsidR="001C6D60" w:rsidRDefault="001C6D60" w:rsidP="001C6D60">
      <w:pPr>
        <w:pStyle w:val="PL"/>
      </w:pPr>
      <w:r>
        <w:t xml:space="preserve">                      $ref: 'TS28623_ComDefs.yaml#/components/schemas/Fqdn'</w:t>
      </w:r>
    </w:p>
    <w:p w14:paraId="54FCBDFF" w14:textId="77777777" w:rsidR="001C6D60" w:rsidRDefault="001C6D60" w:rsidP="001C6D60">
      <w:pPr>
        <w:pStyle w:val="PL"/>
      </w:pPr>
      <w:r>
        <w:t xml:space="preserve">        - $ref: 'TS28623_GenericNrm.yaml#/components/schemas/ManagedFunction-ncO'</w:t>
      </w:r>
    </w:p>
    <w:p w14:paraId="7F11C9BB" w14:textId="77777777" w:rsidR="001C6D60" w:rsidRDefault="001C6D60" w:rsidP="001C6D60">
      <w:pPr>
        <w:pStyle w:val="PL"/>
      </w:pPr>
      <w:r>
        <w:t xml:space="preserve">        - type: object</w:t>
      </w:r>
    </w:p>
    <w:p w14:paraId="687512ED" w14:textId="77777777" w:rsidR="001C6D60" w:rsidRDefault="001C6D60" w:rsidP="001C6D60">
      <w:pPr>
        <w:pStyle w:val="PL"/>
      </w:pPr>
      <w:r>
        <w:t xml:space="preserve">          properties:</w:t>
      </w:r>
    </w:p>
    <w:p w14:paraId="6E640202" w14:textId="77777777" w:rsidR="001C6D60" w:rsidRDefault="001C6D60" w:rsidP="001C6D60">
      <w:pPr>
        <w:pStyle w:val="PL"/>
      </w:pPr>
      <w:r>
        <w:t xml:space="preserve">            EP_N32:</w:t>
      </w:r>
    </w:p>
    <w:p w14:paraId="0DAE06DB" w14:textId="77777777" w:rsidR="001C6D60" w:rsidRDefault="001C6D60" w:rsidP="001C6D60">
      <w:pPr>
        <w:pStyle w:val="PL"/>
      </w:pPr>
      <w:r>
        <w:t xml:space="preserve">              $ref: '#/components/schemas/EP_N32-Multiple'</w:t>
      </w:r>
    </w:p>
    <w:p w14:paraId="6849CA69" w14:textId="77777777" w:rsidR="001C6D60" w:rsidRDefault="001C6D60" w:rsidP="001C6D60">
      <w:pPr>
        <w:pStyle w:val="PL"/>
      </w:pPr>
      <w:r>
        <w:t xml:space="preserve">    NwdafFunction-Single:</w:t>
      </w:r>
    </w:p>
    <w:p w14:paraId="71E70997" w14:textId="77777777" w:rsidR="001C6D60" w:rsidRDefault="001C6D60" w:rsidP="001C6D60">
      <w:pPr>
        <w:pStyle w:val="PL"/>
      </w:pPr>
      <w:r>
        <w:t xml:space="preserve">      allOf:</w:t>
      </w:r>
    </w:p>
    <w:p w14:paraId="4767D1D4" w14:textId="77777777" w:rsidR="001C6D60" w:rsidRDefault="001C6D60" w:rsidP="001C6D60">
      <w:pPr>
        <w:pStyle w:val="PL"/>
      </w:pPr>
      <w:r>
        <w:t xml:space="preserve">        - $ref: 'TS28623_GenericNrm.yaml#/components/schemas/Top'</w:t>
      </w:r>
    </w:p>
    <w:p w14:paraId="74E9821C" w14:textId="77777777" w:rsidR="001C6D60" w:rsidRDefault="001C6D60" w:rsidP="001C6D60">
      <w:pPr>
        <w:pStyle w:val="PL"/>
      </w:pPr>
      <w:r>
        <w:t xml:space="preserve">        - type: object</w:t>
      </w:r>
    </w:p>
    <w:p w14:paraId="3D31730B" w14:textId="77777777" w:rsidR="001C6D60" w:rsidRDefault="001C6D60" w:rsidP="001C6D60">
      <w:pPr>
        <w:pStyle w:val="PL"/>
      </w:pPr>
      <w:r>
        <w:t xml:space="preserve">          properties:</w:t>
      </w:r>
    </w:p>
    <w:p w14:paraId="2D17450A" w14:textId="77777777" w:rsidR="001C6D60" w:rsidRDefault="001C6D60" w:rsidP="001C6D60">
      <w:pPr>
        <w:pStyle w:val="PL"/>
      </w:pPr>
      <w:r>
        <w:t xml:space="preserve">            attributes:</w:t>
      </w:r>
    </w:p>
    <w:p w14:paraId="70C05484" w14:textId="77777777" w:rsidR="001C6D60" w:rsidRDefault="001C6D60" w:rsidP="001C6D60">
      <w:pPr>
        <w:pStyle w:val="PL"/>
      </w:pPr>
      <w:r>
        <w:t xml:space="preserve">              allOf:</w:t>
      </w:r>
    </w:p>
    <w:p w14:paraId="1D773B86" w14:textId="77777777" w:rsidR="001C6D60" w:rsidRDefault="001C6D60" w:rsidP="001C6D60">
      <w:pPr>
        <w:pStyle w:val="PL"/>
      </w:pPr>
      <w:r>
        <w:t xml:space="preserve">                - $ref: 'TS28623_GenericNrm.yaml#/components/schemas/ManagedFunction-Attr'</w:t>
      </w:r>
    </w:p>
    <w:p w14:paraId="023348FE" w14:textId="77777777" w:rsidR="001C6D60" w:rsidRDefault="001C6D60" w:rsidP="001C6D60">
      <w:pPr>
        <w:pStyle w:val="PL"/>
      </w:pPr>
      <w:r>
        <w:t xml:space="preserve">                - type: object</w:t>
      </w:r>
    </w:p>
    <w:p w14:paraId="0483EC6D" w14:textId="77777777" w:rsidR="001C6D60" w:rsidRDefault="001C6D60" w:rsidP="001C6D60">
      <w:pPr>
        <w:pStyle w:val="PL"/>
      </w:pPr>
      <w:r>
        <w:t xml:space="preserve">                  properties:</w:t>
      </w:r>
    </w:p>
    <w:p w14:paraId="5411D542" w14:textId="77777777" w:rsidR="001C6D60" w:rsidRDefault="001C6D60" w:rsidP="001C6D60">
      <w:pPr>
        <w:pStyle w:val="PL"/>
      </w:pPr>
      <w:r>
        <w:t xml:space="preserve">                    plmnIdList:</w:t>
      </w:r>
    </w:p>
    <w:p w14:paraId="4B2F36A2" w14:textId="77777777" w:rsidR="001C6D60" w:rsidRDefault="001C6D60" w:rsidP="001C6D60">
      <w:pPr>
        <w:pStyle w:val="PL"/>
      </w:pPr>
      <w:r>
        <w:t xml:space="preserve">                      $ref: 'TS28541_NrNrm.yaml#/components/schemas/PlmnIdList'</w:t>
      </w:r>
    </w:p>
    <w:p w14:paraId="6D4FC475" w14:textId="77777777" w:rsidR="001C6D60" w:rsidRDefault="001C6D60" w:rsidP="001C6D60">
      <w:pPr>
        <w:pStyle w:val="PL"/>
      </w:pPr>
      <w:r>
        <w:t xml:space="preserve">                    sBIFqdn:</w:t>
      </w:r>
    </w:p>
    <w:p w14:paraId="2830B404" w14:textId="77777777" w:rsidR="001C6D60" w:rsidRDefault="001C6D60" w:rsidP="001C6D60">
      <w:pPr>
        <w:pStyle w:val="PL"/>
      </w:pPr>
      <w:r>
        <w:t xml:space="preserve">                      type: string</w:t>
      </w:r>
    </w:p>
    <w:p w14:paraId="6F76CC80" w14:textId="77777777" w:rsidR="001C6D60" w:rsidRDefault="001C6D60" w:rsidP="001C6D60">
      <w:pPr>
        <w:pStyle w:val="PL"/>
      </w:pPr>
      <w:r>
        <w:t xml:space="preserve">                    snssaiList:</w:t>
      </w:r>
    </w:p>
    <w:p w14:paraId="3B903C8B" w14:textId="77777777" w:rsidR="001C6D60" w:rsidRDefault="001C6D60" w:rsidP="001C6D60">
      <w:pPr>
        <w:pStyle w:val="PL"/>
      </w:pPr>
      <w:r>
        <w:t xml:space="preserve">                      $ref: '#/components/schemas/SnssaiList'</w:t>
      </w:r>
    </w:p>
    <w:p w14:paraId="276F65A8" w14:textId="77777777" w:rsidR="001C6D60" w:rsidRDefault="001C6D60" w:rsidP="001C6D60">
      <w:pPr>
        <w:pStyle w:val="PL"/>
      </w:pPr>
      <w:r>
        <w:t xml:space="preserve">                    managedNFProfile:</w:t>
      </w:r>
    </w:p>
    <w:p w14:paraId="779BAA9B" w14:textId="77777777" w:rsidR="001C6D60" w:rsidRDefault="001C6D60" w:rsidP="001C6D60">
      <w:pPr>
        <w:pStyle w:val="PL"/>
      </w:pPr>
      <w:r>
        <w:t xml:space="preserve">                      $ref: '#/components/schemas/ManagedNFProfile'</w:t>
      </w:r>
    </w:p>
    <w:p w14:paraId="29ECEE93" w14:textId="77777777" w:rsidR="001C6D60" w:rsidRDefault="001C6D60" w:rsidP="001C6D60">
      <w:pPr>
        <w:pStyle w:val="PL"/>
      </w:pPr>
      <w:r>
        <w:t xml:space="preserve">                    commModelList:</w:t>
      </w:r>
    </w:p>
    <w:p w14:paraId="01895765" w14:textId="77777777" w:rsidR="001C6D60" w:rsidRDefault="001C6D60" w:rsidP="001C6D60">
      <w:pPr>
        <w:pStyle w:val="PL"/>
      </w:pPr>
      <w:r>
        <w:t xml:space="preserve">                      $ref: '#/components/schemas/CommModelList'</w:t>
      </w:r>
    </w:p>
    <w:p w14:paraId="0CEA76F1" w14:textId="77777777" w:rsidR="001C6D60" w:rsidRDefault="001C6D60" w:rsidP="001C6D60">
      <w:pPr>
        <w:pStyle w:val="PL"/>
      </w:pPr>
      <w:r>
        <w:t xml:space="preserve">                    networkSliceInfoList:</w:t>
      </w:r>
    </w:p>
    <w:p w14:paraId="19E1A657" w14:textId="77777777" w:rsidR="001C6D60" w:rsidRDefault="001C6D60" w:rsidP="001C6D60">
      <w:pPr>
        <w:pStyle w:val="PL"/>
        <w:rPr>
          <w:ins w:id="873" w:author="Sean Sun" w:date="2022-11-03T10:16:00Z"/>
        </w:rPr>
      </w:pPr>
      <w:r>
        <w:t xml:space="preserve">                      $ref: '#/components/schemas/NetworkSliceInfoList'</w:t>
      </w:r>
    </w:p>
    <w:p w14:paraId="6F4EF436" w14:textId="4B18BE5E" w:rsidR="00092C27" w:rsidRDefault="00092C27" w:rsidP="001C6D60">
      <w:pPr>
        <w:pStyle w:val="PL"/>
        <w:rPr>
          <w:ins w:id="874" w:author="Sean Sun" w:date="2022-11-03T10:16:00Z"/>
        </w:rPr>
      </w:pPr>
      <w:ins w:id="875" w:author="Sean Sun" w:date="2022-11-03T10:16:00Z">
        <w:r>
          <w:t xml:space="preserve">                    n</w:t>
        </w:r>
        <w:r w:rsidR="008945B2">
          <w:t>wdafInfo:</w:t>
        </w:r>
      </w:ins>
    </w:p>
    <w:p w14:paraId="6F6DE4FC" w14:textId="6E66BFC7" w:rsidR="008945B2" w:rsidRDefault="008945B2" w:rsidP="001C6D60">
      <w:pPr>
        <w:pStyle w:val="PL"/>
      </w:pPr>
      <w:ins w:id="876" w:author="Sean Sun" w:date="2022-11-03T10:16:00Z">
        <w:r>
          <w:t xml:space="preserve">                      $ref: '#/components/schemas/NwdafInfo'</w:t>
        </w:r>
      </w:ins>
    </w:p>
    <w:p w14:paraId="00B70BB9" w14:textId="18DD28F1" w:rsidR="001C6D60" w:rsidDel="008945B2" w:rsidRDefault="001C6D60" w:rsidP="001C6D60">
      <w:pPr>
        <w:pStyle w:val="PL"/>
        <w:rPr>
          <w:del w:id="877" w:author="Sean Sun" w:date="2022-11-03T10:17:00Z"/>
        </w:rPr>
      </w:pPr>
      <w:del w:id="878" w:author="Sean Sun" w:date="2022-11-03T10:17:00Z">
        <w:r w:rsidDel="008945B2">
          <w:delText xml:space="preserve">                    nwdafEvents:</w:delText>
        </w:r>
      </w:del>
    </w:p>
    <w:p w14:paraId="09496535" w14:textId="5E35DC23" w:rsidR="001C6D60" w:rsidDel="008945B2" w:rsidRDefault="001C6D60" w:rsidP="001C6D60">
      <w:pPr>
        <w:pStyle w:val="PL"/>
        <w:rPr>
          <w:del w:id="879" w:author="Sean Sun" w:date="2022-11-03T10:17:00Z"/>
        </w:rPr>
      </w:pPr>
      <w:del w:id="880" w:author="Sean Sun" w:date="2022-11-03T10:17:00Z">
        <w:r w:rsidDel="008945B2">
          <w:delText xml:space="preserve">                      type: array</w:delText>
        </w:r>
      </w:del>
    </w:p>
    <w:p w14:paraId="5FBC456F" w14:textId="7D676783" w:rsidR="001C6D60" w:rsidDel="008945B2" w:rsidRDefault="001C6D60" w:rsidP="001C6D60">
      <w:pPr>
        <w:pStyle w:val="PL"/>
        <w:rPr>
          <w:del w:id="881" w:author="Sean Sun" w:date="2022-11-03T10:17:00Z"/>
        </w:rPr>
      </w:pPr>
      <w:del w:id="882" w:author="Sean Sun" w:date="2022-11-03T10:17:00Z">
        <w:r w:rsidDel="008945B2">
          <w:delText xml:space="preserve">                      items:</w:delText>
        </w:r>
      </w:del>
    </w:p>
    <w:p w14:paraId="54C0903C" w14:textId="710E1E96" w:rsidR="001C6D60" w:rsidDel="008945B2" w:rsidRDefault="001C6D60" w:rsidP="001C6D60">
      <w:pPr>
        <w:pStyle w:val="PL"/>
        <w:rPr>
          <w:del w:id="883" w:author="Sean Sun" w:date="2022-11-03T10:17:00Z"/>
        </w:rPr>
      </w:pPr>
      <w:del w:id="884" w:author="Sean Sun" w:date="2022-11-03T10:17:00Z">
        <w:r w:rsidDel="008945B2">
          <w:delText xml:space="preserve">                        $ref: 'TS29520_Nnwdaf_EventsSubscription.yaml#/components/schemas/NwdafEvent'</w:delText>
        </w:r>
      </w:del>
    </w:p>
    <w:p w14:paraId="7A6A30A0" w14:textId="77777777" w:rsidR="001C6D60" w:rsidRDefault="001C6D60" w:rsidP="001C6D60">
      <w:pPr>
        <w:pStyle w:val="PL"/>
      </w:pPr>
      <w:r>
        <w:t xml:space="preserve">                      </w:t>
      </w:r>
    </w:p>
    <w:p w14:paraId="56D85A5E" w14:textId="77777777" w:rsidR="001C6D60" w:rsidRDefault="001C6D60" w:rsidP="001C6D60">
      <w:pPr>
        <w:pStyle w:val="PL"/>
      </w:pPr>
      <w:r>
        <w:t xml:space="preserve">    ScpFunction-Single:</w:t>
      </w:r>
    </w:p>
    <w:p w14:paraId="450FA5E2" w14:textId="77777777" w:rsidR="001C6D60" w:rsidRDefault="001C6D60" w:rsidP="001C6D60">
      <w:pPr>
        <w:pStyle w:val="PL"/>
      </w:pPr>
      <w:r>
        <w:t xml:space="preserve">      allOf:</w:t>
      </w:r>
    </w:p>
    <w:p w14:paraId="045BB1DC" w14:textId="77777777" w:rsidR="001C6D60" w:rsidRDefault="001C6D60" w:rsidP="001C6D60">
      <w:pPr>
        <w:pStyle w:val="PL"/>
      </w:pPr>
      <w:r>
        <w:t xml:space="preserve">        - $ref: 'TS28623_GenericNrm.yaml#/components/schemas/Top'</w:t>
      </w:r>
    </w:p>
    <w:p w14:paraId="4CC307D5" w14:textId="77777777" w:rsidR="001C6D60" w:rsidRDefault="001C6D60" w:rsidP="001C6D60">
      <w:pPr>
        <w:pStyle w:val="PL"/>
      </w:pPr>
      <w:r>
        <w:t xml:space="preserve">        - type: object</w:t>
      </w:r>
    </w:p>
    <w:p w14:paraId="71105815" w14:textId="77777777" w:rsidR="001C6D60" w:rsidRDefault="001C6D60" w:rsidP="001C6D60">
      <w:pPr>
        <w:pStyle w:val="PL"/>
      </w:pPr>
      <w:r>
        <w:t xml:space="preserve">          properties:</w:t>
      </w:r>
    </w:p>
    <w:p w14:paraId="1B101870" w14:textId="77777777" w:rsidR="001C6D60" w:rsidRDefault="001C6D60" w:rsidP="001C6D60">
      <w:pPr>
        <w:pStyle w:val="PL"/>
      </w:pPr>
      <w:r>
        <w:t xml:space="preserve">            attributes:</w:t>
      </w:r>
    </w:p>
    <w:p w14:paraId="53864F70" w14:textId="77777777" w:rsidR="001C6D60" w:rsidRDefault="001C6D60" w:rsidP="001C6D60">
      <w:pPr>
        <w:pStyle w:val="PL"/>
      </w:pPr>
      <w:r>
        <w:t xml:space="preserve">              allOf:</w:t>
      </w:r>
    </w:p>
    <w:p w14:paraId="62A251DA" w14:textId="77777777" w:rsidR="001C6D60" w:rsidRDefault="001C6D60" w:rsidP="001C6D60">
      <w:pPr>
        <w:pStyle w:val="PL"/>
      </w:pPr>
      <w:r>
        <w:t xml:space="preserve">                - $ref: 'TS28623_GenericNrm.yaml#/components/schemas/ManagedFunction-Attr'</w:t>
      </w:r>
    </w:p>
    <w:p w14:paraId="082B140E" w14:textId="77777777" w:rsidR="001C6D60" w:rsidRDefault="001C6D60" w:rsidP="001C6D60">
      <w:pPr>
        <w:pStyle w:val="PL"/>
      </w:pPr>
      <w:r>
        <w:t xml:space="preserve">                - type: object</w:t>
      </w:r>
    </w:p>
    <w:p w14:paraId="77AD1A39" w14:textId="77777777" w:rsidR="001C6D60" w:rsidRDefault="001C6D60" w:rsidP="001C6D60">
      <w:pPr>
        <w:pStyle w:val="PL"/>
      </w:pPr>
      <w:r>
        <w:t xml:space="preserve">                  properties:</w:t>
      </w:r>
    </w:p>
    <w:p w14:paraId="46D4054D" w14:textId="77777777" w:rsidR="001C6D60" w:rsidRDefault="001C6D60" w:rsidP="001C6D60">
      <w:pPr>
        <w:pStyle w:val="PL"/>
      </w:pPr>
      <w:r>
        <w:t xml:space="preserve">                    supportedFuncList:</w:t>
      </w:r>
    </w:p>
    <w:p w14:paraId="4EDC39E8" w14:textId="77777777" w:rsidR="001C6D60" w:rsidRDefault="001C6D60" w:rsidP="001C6D60">
      <w:pPr>
        <w:pStyle w:val="PL"/>
      </w:pPr>
      <w:r>
        <w:t xml:space="preserve">                      $ref: '#/components/schemas/SupportedFuncList'</w:t>
      </w:r>
    </w:p>
    <w:p w14:paraId="71A65870" w14:textId="77777777" w:rsidR="001C6D60" w:rsidRDefault="001C6D60" w:rsidP="001C6D60">
      <w:pPr>
        <w:pStyle w:val="PL"/>
      </w:pPr>
      <w:r>
        <w:t xml:space="preserve">                    address:</w:t>
      </w:r>
    </w:p>
    <w:p w14:paraId="159BB4C1" w14:textId="77777777" w:rsidR="001C6D60" w:rsidRDefault="001C6D60" w:rsidP="001C6D60">
      <w:pPr>
        <w:pStyle w:val="PL"/>
      </w:pPr>
      <w:r>
        <w:t xml:space="preserve">                      $ref: 'TS28623_ComDefs.yaml#/components/schemas/HostAddr'</w:t>
      </w:r>
    </w:p>
    <w:p w14:paraId="11721187" w14:textId="77777777" w:rsidR="001C6D60" w:rsidRDefault="001C6D60" w:rsidP="001C6D60">
      <w:pPr>
        <w:pStyle w:val="PL"/>
      </w:pPr>
      <w:r>
        <w:t xml:space="preserve">        - $ref: 'TS28623_GenericNrm.yaml#/components/schemas/ManagedFunction-ncO'</w:t>
      </w:r>
    </w:p>
    <w:p w14:paraId="60173179" w14:textId="77777777" w:rsidR="001C6D60" w:rsidRDefault="001C6D60" w:rsidP="001C6D60">
      <w:pPr>
        <w:pStyle w:val="PL"/>
      </w:pPr>
      <w:r>
        <w:t xml:space="preserve">    NefFunction-Single:</w:t>
      </w:r>
    </w:p>
    <w:p w14:paraId="74D1C918" w14:textId="77777777" w:rsidR="001C6D60" w:rsidRDefault="001C6D60" w:rsidP="001C6D60">
      <w:pPr>
        <w:pStyle w:val="PL"/>
      </w:pPr>
      <w:r>
        <w:t xml:space="preserve">      allOf:</w:t>
      </w:r>
    </w:p>
    <w:p w14:paraId="2F1C8B44" w14:textId="77777777" w:rsidR="001C6D60" w:rsidRDefault="001C6D60" w:rsidP="001C6D60">
      <w:pPr>
        <w:pStyle w:val="PL"/>
      </w:pPr>
      <w:r>
        <w:t xml:space="preserve">        - $ref: 'TS28623_GenericNrm.yaml#/components/schemas/Top'</w:t>
      </w:r>
    </w:p>
    <w:p w14:paraId="751778C1" w14:textId="77777777" w:rsidR="001C6D60" w:rsidRDefault="001C6D60" w:rsidP="001C6D60">
      <w:pPr>
        <w:pStyle w:val="PL"/>
      </w:pPr>
      <w:r>
        <w:t xml:space="preserve">        - type: object</w:t>
      </w:r>
    </w:p>
    <w:p w14:paraId="20808824" w14:textId="77777777" w:rsidR="001C6D60" w:rsidRDefault="001C6D60" w:rsidP="001C6D60">
      <w:pPr>
        <w:pStyle w:val="PL"/>
      </w:pPr>
      <w:r>
        <w:t xml:space="preserve">          properties:</w:t>
      </w:r>
    </w:p>
    <w:p w14:paraId="7DF382A6" w14:textId="77777777" w:rsidR="001C6D60" w:rsidRDefault="001C6D60" w:rsidP="001C6D60">
      <w:pPr>
        <w:pStyle w:val="PL"/>
      </w:pPr>
      <w:r>
        <w:t xml:space="preserve">            attributes:</w:t>
      </w:r>
    </w:p>
    <w:p w14:paraId="01E815A4" w14:textId="77777777" w:rsidR="001C6D60" w:rsidRDefault="001C6D60" w:rsidP="001C6D60">
      <w:pPr>
        <w:pStyle w:val="PL"/>
      </w:pPr>
      <w:r>
        <w:t xml:space="preserve">              allOf:</w:t>
      </w:r>
    </w:p>
    <w:p w14:paraId="3F92E774" w14:textId="77777777" w:rsidR="001C6D60" w:rsidRDefault="001C6D60" w:rsidP="001C6D60">
      <w:pPr>
        <w:pStyle w:val="PL"/>
      </w:pPr>
      <w:r>
        <w:t xml:space="preserve">                - $ref: 'TS28623_GenericNrm.yaml#/components/schemas/ManagedFunction-Attr'</w:t>
      </w:r>
    </w:p>
    <w:p w14:paraId="01C633CD" w14:textId="77777777" w:rsidR="001C6D60" w:rsidRDefault="001C6D60" w:rsidP="001C6D60">
      <w:pPr>
        <w:pStyle w:val="PL"/>
      </w:pPr>
      <w:r>
        <w:t xml:space="preserve">                - type: object</w:t>
      </w:r>
    </w:p>
    <w:p w14:paraId="2BBDDDBF" w14:textId="77777777" w:rsidR="001C6D60" w:rsidRDefault="001C6D60" w:rsidP="001C6D60">
      <w:pPr>
        <w:pStyle w:val="PL"/>
      </w:pPr>
      <w:r>
        <w:t xml:space="preserve">                  properties:</w:t>
      </w:r>
    </w:p>
    <w:p w14:paraId="2DF0AA8D" w14:textId="77777777" w:rsidR="001C6D60" w:rsidRDefault="001C6D60" w:rsidP="001C6D60">
      <w:pPr>
        <w:pStyle w:val="PL"/>
      </w:pPr>
      <w:r>
        <w:t xml:space="preserve">                    sBIFqdn:</w:t>
      </w:r>
    </w:p>
    <w:p w14:paraId="04CBBC9E" w14:textId="77777777" w:rsidR="001C6D60" w:rsidRDefault="001C6D60" w:rsidP="001C6D60">
      <w:pPr>
        <w:pStyle w:val="PL"/>
      </w:pPr>
      <w:r>
        <w:t xml:space="preserve">                      type: string</w:t>
      </w:r>
    </w:p>
    <w:p w14:paraId="170FA143" w14:textId="77777777" w:rsidR="001C6D60" w:rsidRDefault="001C6D60" w:rsidP="001C6D60">
      <w:pPr>
        <w:pStyle w:val="PL"/>
      </w:pPr>
      <w:r>
        <w:t xml:space="preserve">                    snssaiList:</w:t>
      </w:r>
    </w:p>
    <w:p w14:paraId="4DAA5318" w14:textId="77777777" w:rsidR="001C6D60" w:rsidRDefault="001C6D60" w:rsidP="001C6D60">
      <w:pPr>
        <w:pStyle w:val="PL"/>
      </w:pPr>
      <w:r>
        <w:t xml:space="preserve">                      $ref: '#/components/schemas/SnssaiList'</w:t>
      </w:r>
    </w:p>
    <w:p w14:paraId="1A428BB3" w14:textId="77777777" w:rsidR="001C6D60" w:rsidRDefault="001C6D60" w:rsidP="001C6D60">
      <w:pPr>
        <w:pStyle w:val="PL"/>
      </w:pPr>
      <w:r>
        <w:t xml:space="preserve">                    managedNFProfile:</w:t>
      </w:r>
    </w:p>
    <w:p w14:paraId="05F60C8D" w14:textId="77777777" w:rsidR="001C6D60" w:rsidRDefault="001C6D60" w:rsidP="001C6D60">
      <w:pPr>
        <w:pStyle w:val="PL"/>
      </w:pPr>
      <w:r>
        <w:t xml:space="preserve">                      $ref: '#/components/schemas/ManagedNFProfile'</w:t>
      </w:r>
    </w:p>
    <w:p w14:paraId="4B4C2B61" w14:textId="77777777" w:rsidR="001C6D60" w:rsidRDefault="001C6D60" w:rsidP="001C6D60">
      <w:pPr>
        <w:pStyle w:val="PL"/>
      </w:pPr>
      <w:r>
        <w:t xml:space="preserve">                    capabilityList:</w:t>
      </w:r>
    </w:p>
    <w:p w14:paraId="4428FDE2" w14:textId="77777777" w:rsidR="001C6D60" w:rsidRDefault="001C6D60" w:rsidP="001C6D60">
      <w:pPr>
        <w:pStyle w:val="PL"/>
      </w:pPr>
      <w:r>
        <w:t xml:space="preserve">                      $ref: '#/components/schemas/CapabilityList'</w:t>
      </w:r>
    </w:p>
    <w:p w14:paraId="73A0922D" w14:textId="77777777" w:rsidR="001C6D60" w:rsidRDefault="001C6D60" w:rsidP="001C6D60">
      <w:pPr>
        <w:pStyle w:val="PL"/>
      </w:pPr>
      <w:r>
        <w:t xml:space="preserve">                    isCAPIFSup:</w:t>
      </w:r>
    </w:p>
    <w:p w14:paraId="7214C8B2" w14:textId="77777777" w:rsidR="001C6D60" w:rsidRDefault="001C6D60" w:rsidP="001C6D60">
      <w:pPr>
        <w:pStyle w:val="PL"/>
      </w:pPr>
      <w:r>
        <w:t xml:space="preserve">                      type: boolean</w:t>
      </w:r>
    </w:p>
    <w:p w14:paraId="22645AB7" w14:textId="77777777" w:rsidR="001C6D60" w:rsidRDefault="001C6D60" w:rsidP="001C6D60">
      <w:pPr>
        <w:pStyle w:val="PL"/>
      </w:pPr>
      <w:r>
        <w:t xml:space="preserve">                    taiList:</w:t>
      </w:r>
    </w:p>
    <w:p w14:paraId="7EF8D04E" w14:textId="77777777" w:rsidR="001C6D60" w:rsidRDefault="001C6D60" w:rsidP="001C6D60">
      <w:pPr>
        <w:pStyle w:val="PL"/>
      </w:pPr>
      <w:r>
        <w:t xml:space="preserve">                      $ref: '#/components/schemas/TaiList'</w:t>
      </w:r>
    </w:p>
    <w:p w14:paraId="2A5C3886" w14:textId="77777777" w:rsidR="001C6D60" w:rsidRDefault="001C6D60" w:rsidP="001C6D60">
      <w:pPr>
        <w:pStyle w:val="PL"/>
      </w:pPr>
      <w:r>
        <w:t xml:space="preserve">                    taiRangeList:</w:t>
      </w:r>
    </w:p>
    <w:p w14:paraId="2EF12DA5" w14:textId="77777777" w:rsidR="001C6D60" w:rsidRDefault="001C6D60" w:rsidP="001C6D60">
      <w:pPr>
        <w:pStyle w:val="PL"/>
      </w:pPr>
      <w:r>
        <w:t xml:space="preserve">                      type: array</w:t>
      </w:r>
    </w:p>
    <w:p w14:paraId="7570D8EC" w14:textId="77777777" w:rsidR="001C6D60" w:rsidRDefault="001C6D60" w:rsidP="001C6D60">
      <w:pPr>
        <w:pStyle w:val="PL"/>
      </w:pPr>
      <w:r>
        <w:t xml:space="preserve">                      items:</w:t>
      </w:r>
    </w:p>
    <w:p w14:paraId="053EC89A" w14:textId="77777777" w:rsidR="001C6D60" w:rsidRDefault="001C6D60" w:rsidP="001C6D60">
      <w:pPr>
        <w:pStyle w:val="PL"/>
      </w:pPr>
      <w:r>
        <w:t xml:space="preserve">                        $ref: '#/components/schemas/TaiRange'</w:t>
      </w:r>
    </w:p>
    <w:p w14:paraId="54A280F4" w14:textId="77777777" w:rsidR="001C6D60" w:rsidRDefault="001C6D60" w:rsidP="001C6D60">
      <w:pPr>
        <w:pStyle w:val="PL"/>
      </w:pPr>
      <w:r>
        <w:t xml:space="preserve">                    dnai:</w:t>
      </w:r>
    </w:p>
    <w:p w14:paraId="7939F5A4" w14:textId="77777777" w:rsidR="001C6D60" w:rsidRDefault="001C6D60" w:rsidP="001C6D60">
      <w:pPr>
        <w:pStyle w:val="PL"/>
      </w:pPr>
      <w:r>
        <w:t xml:space="preserve">                      type: string</w:t>
      </w:r>
    </w:p>
    <w:p w14:paraId="3F918F16" w14:textId="77777777" w:rsidR="001C6D60" w:rsidRDefault="001C6D60" w:rsidP="001C6D60">
      <w:pPr>
        <w:pStyle w:val="PL"/>
      </w:pPr>
    </w:p>
    <w:p w14:paraId="4E2B183B" w14:textId="77777777" w:rsidR="001C6D60" w:rsidRDefault="001C6D60" w:rsidP="001C6D60">
      <w:pPr>
        <w:pStyle w:val="PL"/>
      </w:pPr>
      <w:r>
        <w:t xml:space="preserve">        - $ref: 'TS28623_GenericNrm.yaml#/components/schemas/ManagedFunction-ncO'</w:t>
      </w:r>
    </w:p>
    <w:p w14:paraId="664D7615" w14:textId="77777777" w:rsidR="001C6D60" w:rsidRDefault="001C6D60" w:rsidP="001C6D60">
      <w:pPr>
        <w:pStyle w:val="PL"/>
      </w:pPr>
      <w:r>
        <w:t xml:space="preserve">        - type: object</w:t>
      </w:r>
    </w:p>
    <w:p w14:paraId="44B7FDFD" w14:textId="77777777" w:rsidR="001C6D60" w:rsidRDefault="001C6D60" w:rsidP="001C6D60">
      <w:pPr>
        <w:pStyle w:val="PL"/>
      </w:pPr>
      <w:r>
        <w:t xml:space="preserve">          properties:</w:t>
      </w:r>
    </w:p>
    <w:p w14:paraId="61979E23" w14:textId="77777777" w:rsidR="001C6D60" w:rsidRDefault="001C6D60" w:rsidP="001C6D60">
      <w:pPr>
        <w:pStyle w:val="PL"/>
      </w:pPr>
      <w:r>
        <w:t xml:space="preserve">            EP_N33:</w:t>
      </w:r>
    </w:p>
    <w:p w14:paraId="109A8CA5" w14:textId="77777777" w:rsidR="001C6D60" w:rsidRDefault="001C6D60" w:rsidP="001C6D60">
      <w:pPr>
        <w:pStyle w:val="PL"/>
      </w:pPr>
      <w:r>
        <w:t xml:space="preserve">              $ref: '#/components/schemas/EP_N33-Multiple'</w:t>
      </w:r>
    </w:p>
    <w:p w14:paraId="141246F3" w14:textId="77777777" w:rsidR="001C6D60" w:rsidRDefault="001C6D60" w:rsidP="001C6D60">
      <w:pPr>
        <w:pStyle w:val="PL"/>
      </w:pPr>
      <w:r>
        <w:t xml:space="preserve">    NsacfFunction-Single:</w:t>
      </w:r>
    </w:p>
    <w:p w14:paraId="1C3883D0" w14:textId="77777777" w:rsidR="001C6D60" w:rsidRDefault="001C6D60" w:rsidP="001C6D60">
      <w:pPr>
        <w:pStyle w:val="PL"/>
      </w:pPr>
      <w:r>
        <w:t xml:space="preserve">      allOf:</w:t>
      </w:r>
    </w:p>
    <w:p w14:paraId="3F258A7E" w14:textId="77777777" w:rsidR="001C6D60" w:rsidRDefault="001C6D60" w:rsidP="001C6D60">
      <w:pPr>
        <w:pStyle w:val="PL"/>
      </w:pPr>
      <w:r>
        <w:t xml:space="preserve">        - $ref: 'TS28623_GenericNrm.yaml#/components/schemas/Top'</w:t>
      </w:r>
    </w:p>
    <w:p w14:paraId="1E3EEC00" w14:textId="77777777" w:rsidR="001C6D60" w:rsidRDefault="001C6D60" w:rsidP="001C6D60">
      <w:pPr>
        <w:pStyle w:val="PL"/>
      </w:pPr>
      <w:r>
        <w:t xml:space="preserve">        - type: object</w:t>
      </w:r>
    </w:p>
    <w:p w14:paraId="6EF088E0" w14:textId="77777777" w:rsidR="001C6D60" w:rsidRDefault="001C6D60" w:rsidP="001C6D60">
      <w:pPr>
        <w:pStyle w:val="PL"/>
      </w:pPr>
      <w:r>
        <w:t xml:space="preserve">          properties:</w:t>
      </w:r>
    </w:p>
    <w:p w14:paraId="1CBFE127" w14:textId="77777777" w:rsidR="001C6D60" w:rsidRDefault="001C6D60" w:rsidP="001C6D60">
      <w:pPr>
        <w:pStyle w:val="PL"/>
      </w:pPr>
      <w:r>
        <w:t xml:space="preserve">            attributes:</w:t>
      </w:r>
    </w:p>
    <w:p w14:paraId="082D5EAD" w14:textId="77777777" w:rsidR="001C6D60" w:rsidRDefault="001C6D60" w:rsidP="001C6D60">
      <w:pPr>
        <w:pStyle w:val="PL"/>
      </w:pPr>
      <w:r>
        <w:t xml:space="preserve">              allOf:</w:t>
      </w:r>
    </w:p>
    <w:p w14:paraId="4F95CD97" w14:textId="77777777" w:rsidR="001C6D60" w:rsidRDefault="001C6D60" w:rsidP="001C6D60">
      <w:pPr>
        <w:pStyle w:val="PL"/>
      </w:pPr>
      <w:r>
        <w:t xml:space="preserve">                - $ref: 'TS28623_GenericNrm.yaml#/components/schemas/ManagedFunction-Attr'</w:t>
      </w:r>
    </w:p>
    <w:p w14:paraId="40FD0348" w14:textId="77777777" w:rsidR="001C6D60" w:rsidRDefault="001C6D60" w:rsidP="001C6D60">
      <w:pPr>
        <w:pStyle w:val="PL"/>
      </w:pPr>
      <w:r>
        <w:t xml:space="preserve">                - type: object</w:t>
      </w:r>
    </w:p>
    <w:p w14:paraId="4573AA70" w14:textId="77777777" w:rsidR="001C6D60" w:rsidRDefault="001C6D60" w:rsidP="001C6D60">
      <w:pPr>
        <w:pStyle w:val="PL"/>
      </w:pPr>
      <w:r>
        <w:t xml:space="preserve">                  properties:</w:t>
      </w:r>
    </w:p>
    <w:p w14:paraId="015E56E5" w14:textId="77777777" w:rsidR="001C6D60" w:rsidRDefault="001C6D60" w:rsidP="001C6D60">
      <w:pPr>
        <w:pStyle w:val="PL"/>
      </w:pPr>
      <w:r>
        <w:t xml:space="preserve">                    managedNFProfile:</w:t>
      </w:r>
    </w:p>
    <w:p w14:paraId="1B383841" w14:textId="77777777" w:rsidR="001C6D60" w:rsidRDefault="001C6D60" w:rsidP="001C6D60">
      <w:pPr>
        <w:pStyle w:val="PL"/>
      </w:pPr>
      <w:r>
        <w:t xml:space="preserve">                      $ref: '#/components/schemas/ManagedNFProfile'</w:t>
      </w:r>
    </w:p>
    <w:p w14:paraId="56D2DDC5" w14:textId="77777777" w:rsidR="001C6D60" w:rsidRDefault="001C6D60" w:rsidP="001C6D60">
      <w:pPr>
        <w:pStyle w:val="PL"/>
      </w:pPr>
      <w:r>
        <w:t xml:space="preserve">                    nsacfInfoSnssai:</w:t>
      </w:r>
    </w:p>
    <w:p w14:paraId="7292B0D5" w14:textId="77777777" w:rsidR="001C6D60" w:rsidRDefault="001C6D60" w:rsidP="001C6D60">
      <w:pPr>
        <w:pStyle w:val="PL"/>
      </w:pPr>
      <w:r>
        <w:t xml:space="preserve">                      type: array</w:t>
      </w:r>
    </w:p>
    <w:p w14:paraId="0096D0DF" w14:textId="77777777" w:rsidR="001C6D60" w:rsidRDefault="001C6D60" w:rsidP="001C6D60">
      <w:pPr>
        <w:pStyle w:val="PL"/>
      </w:pPr>
      <w:r>
        <w:t xml:space="preserve">                      items:</w:t>
      </w:r>
    </w:p>
    <w:p w14:paraId="34D7A74C" w14:textId="77777777" w:rsidR="001C6D60" w:rsidRDefault="001C6D60" w:rsidP="001C6D60">
      <w:pPr>
        <w:pStyle w:val="PL"/>
      </w:pPr>
      <w:r>
        <w:t xml:space="preserve">                        $ref: '#/components/schemas/NsacfInfoSnssai'</w:t>
      </w:r>
    </w:p>
    <w:p w14:paraId="5039CF7F" w14:textId="77777777" w:rsidR="001C6D60" w:rsidRDefault="001C6D60" w:rsidP="001C6D60">
      <w:pPr>
        <w:pStyle w:val="PL"/>
      </w:pPr>
      <w:r>
        <w:t xml:space="preserve">                    taiList:</w:t>
      </w:r>
    </w:p>
    <w:p w14:paraId="54DA2C04" w14:textId="77777777" w:rsidR="001C6D60" w:rsidRDefault="001C6D60" w:rsidP="001C6D60">
      <w:pPr>
        <w:pStyle w:val="PL"/>
      </w:pPr>
      <w:r>
        <w:t xml:space="preserve">                      $ref: '#/components/schemas/TaiList'</w:t>
      </w:r>
    </w:p>
    <w:p w14:paraId="50D774C3" w14:textId="77777777" w:rsidR="001C6D60" w:rsidRDefault="001C6D60" w:rsidP="001C6D60">
      <w:pPr>
        <w:pStyle w:val="PL"/>
      </w:pPr>
      <w:r>
        <w:t xml:space="preserve">        - $ref: 'TS28623_GenericNrm.yaml#/components/schemas/ManagedFunction-ncO'</w:t>
      </w:r>
    </w:p>
    <w:p w14:paraId="74A73879" w14:textId="77777777" w:rsidR="001C6D60" w:rsidRDefault="001C6D60" w:rsidP="001C6D60">
      <w:pPr>
        <w:pStyle w:val="PL"/>
      </w:pPr>
      <w:r>
        <w:t xml:space="preserve">        - type: object</w:t>
      </w:r>
    </w:p>
    <w:p w14:paraId="4E2E7FC7" w14:textId="77777777" w:rsidR="001C6D60" w:rsidRDefault="001C6D60" w:rsidP="001C6D60">
      <w:pPr>
        <w:pStyle w:val="PL"/>
      </w:pPr>
      <w:r>
        <w:t xml:space="preserve">          properties:</w:t>
      </w:r>
    </w:p>
    <w:p w14:paraId="68E8DF04" w14:textId="77777777" w:rsidR="001C6D60" w:rsidRDefault="001C6D60" w:rsidP="001C6D60">
      <w:pPr>
        <w:pStyle w:val="PL"/>
      </w:pPr>
      <w:r>
        <w:t xml:space="preserve">            EP_N60:</w:t>
      </w:r>
    </w:p>
    <w:p w14:paraId="48C0819B" w14:textId="77777777" w:rsidR="001C6D60" w:rsidRDefault="001C6D60" w:rsidP="001C6D60">
      <w:pPr>
        <w:pStyle w:val="PL"/>
      </w:pPr>
      <w:r>
        <w:t xml:space="preserve">              $ref: '#/components/schemas/EP_N60-Multiple'</w:t>
      </w:r>
    </w:p>
    <w:p w14:paraId="1C38F964" w14:textId="77777777" w:rsidR="001C6D60" w:rsidRDefault="001C6D60" w:rsidP="001C6D60">
      <w:pPr>
        <w:pStyle w:val="PL"/>
      </w:pPr>
    </w:p>
    <w:p w14:paraId="50C44240" w14:textId="77777777" w:rsidR="001C6D60" w:rsidRDefault="001C6D60" w:rsidP="001C6D60">
      <w:pPr>
        <w:pStyle w:val="PL"/>
      </w:pPr>
      <w:r>
        <w:t xml:space="preserve">    DDNMFFunction-Single:</w:t>
      </w:r>
    </w:p>
    <w:p w14:paraId="142E71B0" w14:textId="77777777" w:rsidR="001C6D60" w:rsidRDefault="001C6D60" w:rsidP="001C6D60">
      <w:pPr>
        <w:pStyle w:val="PL"/>
      </w:pPr>
      <w:r>
        <w:t xml:space="preserve">      allOf:</w:t>
      </w:r>
    </w:p>
    <w:p w14:paraId="54CC17A5" w14:textId="77777777" w:rsidR="001C6D60" w:rsidRDefault="001C6D60" w:rsidP="001C6D60">
      <w:pPr>
        <w:pStyle w:val="PL"/>
      </w:pPr>
      <w:r>
        <w:t xml:space="preserve">        - $ref: 'TS28623_GenericNrm.yaml#/components/schemas/Top'</w:t>
      </w:r>
    </w:p>
    <w:p w14:paraId="34B40350" w14:textId="77777777" w:rsidR="001C6D60" w:rsidRDefault="001C6D60" w:rsidP="001C6D60">
      <w:pPr>
        <w:pStyle w:val="PL"/>
      </w:pPr>
      <w:r>
        <w:t xml:space="preserve">        - type: object</w:t>
      </w:r>
    </w:p>
    <w:p w14:paraId="78EFDCE4" w14:textId="77777777" w:rsidR="001C6D60" w:rsidRDefault="001C6D60" w:rsidP="001C6D60">
      <w:pPr>
        <w:pStyle w:val="PL"/>
      </w:pPr>
      <w:r>
        <w:t xml:space="preserve">          properties:</w:t>
      </w:r>
    </w:p>
    <w:p w14:paraId="24FA05F3" w14:textId="77777777" w:rsidR="001C6D60" w:rsidRDefault="001C6D60" w:rsidP="001C6D60">
      <w:pPr>
        <w:pStyle w:val="PL"/>
      </w:pPr>
      <w:r>
        <w:t xml:space="preserve">            attributes:</w:t>
      </w:r>
    </w:p>
    <w:p w14:paraId="26C2FD24" w14:textId="77777777" w:rsidR="001C6D60" w:rsidRDefault="001C6D60" w:rsidP="001C6D60">
      <w:pPr>
        <w:pStyle w:val="PL"/>
      </w:pPr>
      <w:r>
        <w:t xml:space="preserve">              allOf:</w:t>
      </w:r>
    </w:p>
    <w:p w14:paraId="21761AF5" w14:textId="77777777" w:rsidR="001C6D60" w:rsidRDefault="001C6D60" w:rsidP="001C6D60">
      <w:pPr>
        <w:pStyle w:val="PL"/>
      </w:pPr>
      <w:r>
        <w:t xml:space="preserve">                - $ref: 'TS28623_GenericNrm.yaml#/components/schemas/ManagedFunction-Attr'</w:t>
      </w:r>
    </w:p>
    <w:p w14:paraId="4AF4EA6A" w14:textId="77777777" w:rsidR="001C6D60" w:rsidRDefault="001C6D60" w:rsidP="001C6D60">
      <w:pPr>
        <w:pStyle w:val="PL"/>
      </w:pPr>
      <w:r>
        <w:t xml:space="preserve">                - type: object</w:t>
      </w:r>
    </w:p>
    <w:p w14:paraId="30D1D44D" w14:textId="77777777" w:rsidR="001C6D60" w:rsidRDefault="001C6D60" w:rsidP="001C6D60">
      <w:pPr>
        <w:pStyle w:val="PL"/>
      </w:pPr>
      <w:r>
        <w:t xml:space="preserve">                  properties:</w:t>
      </w:r>
    </w:p>
    <w:p w14:paraId="7CCA681C" w14:textId="77777777" w:rsidR="001C6D60" w:rsidRDefault="001C6D60" w:rsidP="001C6D60">
      <w:pPr>
        <w:pStyle w:val="PL"/>
      </w:pPr>
      <w:r>
        <w:t xml:space="preserve">                    plmnId:</w:t>
      </w:r>
    </w:p>
    <w:p w14:paraId="7C08E7B7" w14:textId="77777777" w:rsidR="001C6D60" w:rsidRDefault="001C6D60" w:rsidP="001C6D60">
      <w:pPr>
        <w:pStyle w:val="PL"/>
      </w:pPr>
      <w:r>
        <w:t xml:space="preserve">                      $ref: 'TS28541_NrNrm.yaml#/components/schemas/PlmnId'</w:t>
      </w:r>
    </w:p>
    <w:p w14:paraId="7CAE46E5" w14:textId="77777777" w:rsidR="001C6D60" w:rsidRDefault="001C6D60" w:rsidP="001C6D60">
      <w:pPr>
        <w:pStyle w:val="PL"/>
      </w:pPr>
      <w:r>
        <w:t xml:space="preserve">                    sBIFqdn:</w:t>
      </w:r>
    </w:p>
    <w:p w14:paraId="44E2C34A" w14:textId="77777777" w:rsidR="001C6D60" w:rsidRDefault="001C6D60" w:rsidP="001C6D60">
      <w:pPr>
        <w:pStyle w:val="PL"/>
      </w:pPr>
      <w:r>
        <w:t xml:space="preserve">                      type: string</w:t>
      </w:r>
    </w:p>
    <w:p w14:paraId="4A6AD0B7" w14:textId="77777777" w:rsidR="001C6D60" w:rsidRDefault="001C6D60" w:rsidP="001C6D60">
      <w:pPr>
        <w:pStyle w:val="PL"/>
      </w:pPr>
      <w:r>
        <w:t xml:space="preserve">                    managedNFProfile:</w:t>
      </w:r>
    </w:p>
    <w:p w14:paraId="7ED5C65B" w14:textId="77777777" w:rsidR="001C6D60" w:rsidRDefault="001C6D60" w:rsidP="001C6D60">
      <w:pPr>
        <w:pStyle w:val="PL"/>
      </w:pPr>
      <w:r>
        <w:t xml:space="preserve">                      $ref: '#/components/schemas/ManagedNFProfile'</w:t>
      </w:r>
    </w:p>
    <w:p w14:paraId="6A279501" w14:textId="77777777" w:rsidR="001C6D60" w:rsidRDefault="001C6D60" w:rsidP="001C6D60">
      <w:pPr>
        <w:pStyle w:val="PL"/>
      </w:pPr>
      <w:r>
        <w:t xml:space="preserve">                    commModelList:</w:t>
      </w:r>
    </w:p>
    <w:p w14:paraId="0B8C42A0" w14:textId="77777777" w:rsidR="001C6D60" w:rsidRDefault="001C6D60" w:rsidP="001C6D60">
      <w:pPr>
        <w:pStyle w:val="PL"/>
      </w:pPr>
      <w:r>
        <w:t xml:space="preserve">                      $ref: '#/components/schemas/CommModelList'</w:t>
      </w:r>
    </w:p>
    <w:p w14:paraId="1EE49FE3" w14:textId="77777777" w:rsidR="001C6D60" w:rsidRDefault="001C6D60" w:rsidP="001C6D60">
      <w:pPr>
        <w:pStyle w:val="PL"/>
      </w:pPr>
      <w:r>
        <w:t xml:space="preserve">        - $ref: 'TS28623_GenericNrm.yaml#/components/schemas/ManagedFunction-ncO'</w:t>
      </w:r>
    </w:p>
    <w:p w14:paraId="43D67DF0" w14:textId="77777777" w:rsidR="001C6D60" w:rsidRDefault="001C6D60" w:rsidP="001C6D60">
      <w:pPr>
        <w:pStyle w:val="PL"/>
      </w:pPr>
      <w:r>
        <w:t xml:space="preserve">        - type: object</w:t>
      </w:r>
    </w:p>
    <w:p w14:paraId="16AA3C0D" w14:textId="77777777" w:rsidR="001C6D60" w:rsidRDefault="001C6D60" w:rsidP="001C6D60">
      <w:pPr>
        <w:pStyle w:val="PL"/>
      </w:pPr>
      <w:r>
        <w:t xml:space="preserve">          properties:</w:t>
      </w:r>
    </w:p>
    <w:p w14:paraId="1BCE8CBA" w14:textId="77777777" w:rsidR="001C6D60" w:rsidRDefault="001C6D60" w:rsidP="001C6D60">
      <w:pPr>
        <w:pStyle w:val="PL"/>
      </w:pPr>
      <w:r>
        <w:t xml:space="preserve">            EP_Npc4:</w:t>
      </w:r>
    </w:p>
    <w:p w14:paraId="5DF9726B" w14:textId="77777777" w:rsidR="001C6D60" w:rsidRDefault="001C6D60" w:rsidP="001C6D60">
      <w:pPr>
        <w:pStyle w:val="PL"/>
      </w:pPr>
      <w:r>
        <w:t xml:space="preserve">              $ref: '#/components/schemas/EP_Npc4-Multiple'</w:t>
      </w:r>
    </w:p>
    <w:p w14:paraId="45A74B36" w14:textId="77777777" w:rsidR="001C6D60" w:rsidRDefault="001C6D60" w:rsidP="001C6D60">
      <w:pPr>
        <w:pStyle w:val="PL"/>
      </w:pPr>
      <w:r>
        <w:t xml:space="preserve">            EP_Npc6:</w:t>
      </w:r>
    </w:p>
    <w:p w14:paraId="3DFD3660" w14:textId="77777777" w:rsidR="001C6D60" w:rsidRDefault="001C6D60" w:rsidP="001C6D60">
      <w:pPr>
        <w:pStyle w:val="PL"/>
      </w:pPr>
      <w:r>
        <w:t xml:space="preserve">              $ref: '#/components/schemas/EP_Npc6-Multiple'</w:t>
      </w:r>
    </w:p>
    <w:p w14:paraId="361BDFF6" w14:textId="77777777" w:rsidR="001C6D60" w:rsidRDefault="001C6D60" w:rsidP="001C6D60">
      <w:pPr>
        <w:pStyle w:val="PL"/>
      </w:pPr>
      <w:r>
        <w:t xml:space="preserve">            EP_Npc7:</w:t>
      </w:r>
    </w:p>
    <w:p w14:paraId="666BA719" w14:textId="77777777" w:rsidR="001C6D60" w:rsidRDefault="001C6D60" w:rsidP="001C6D60">
      <w:pPr>
        <w:pStyle w:val="PL"/>
      </w:pPr>
      <w:r>
        <w:t xml:space="preserve">              $ref: '#/components/schemas/EP_Npc7-Multiple'</w:t>
      </w:r>
    </w:p>
    <w:p w14:paraId="4AF655E7" w14:textId="77777777" w:rsidR="001C6D60" w:rsidRDefault="001C6D60" w:rsidP="001C6D60">
      <w:pPr>
        <w:pStyle w:val="PL"/>
      </w:pPr>
      <w:r>
        <w:t xml:space="preserve">            EP_Npc8:</w:t>
      </w:r>
    </w:p>
    <w:p w14:paraId="674A675E" w14:textId="77777777" w:rsidR="001C6D60" w:rsidRDefault="001C6D60" w:rsidP="001C6D60">
      <w:pPr>
        <w:pStyle w:val="PL"/>
      </w:pPr>
      <w:r>
        <w:t xml:space="preserve">              $ref: '#/components/schemas/EP_Npc8-Multiple'</w:t>
      </w:r>
    </w:p>
    <w:p w14:paraId="2C6C62EE" w14:textId="77777777" w:rsidR="001C6D60" w:rsidRDefault="001C6D60" w:rsidP="001C6D60">
      <w:pPr>
        <w:pStyle w:val="PL"/>
      </w:pPr>
    </w:p>
    <w:p w14:paraId="551C1FDF" w14:textId="77777777" w:rsidR="001C6D60" w:rsidRDefault="001C6D60" w:rsidP="001C6D60">
      <w:pPr>
        <w:pStyle w:val="PL"/>
      </w:pPr>
      <w:r>
        <w:t xml:space="preserve">    EASDFFunction-Single:</w:t>
      </w:r>
    </w:p>
    <w:p w14:paraId="32FF9EEE" w14:textId="77777777" w:rsidR="001C6D60" w:rsidRDefault="001C6D60" w:rsidP="001C6D60">
      <w:pPr>
        <w:pStyle w:val="PL"/>
      </w:pPr>
      <w:r>
        <w:t xml:space="preserve">      allOf:</w:t>
      </w:r>
    </w:p>
    <w:p w14:paraId="1380E00A" w14:textId="77777777" w:rsidR="001C6D60" w:rsidRDefault="001C6D60" w:rsidP="001C6D60">
      <w:pPr>
        <w:pStyle w:val="PL"/>
      </w:pPr>
      <w:r>
        <w:t xml:space="preserve">        - $ref: 'TS28623_GenericNrm.yaml#/components/schemas/Top'</w:t>
      </w:r>
    </w:p>
    <w:p w14:paraId="521F8F5D" w14:textId="77777777" w:rsidR="001C6D60" w:rsidRDefault="001C6D60" w:rsidP="001C6D60">
      <w:pPr>
        <w:pStyle w:val="PL"/>
      </w:pPr>
      <w:r>
        <w:t xml:space="preserve">        - type: object</w:t>
      </w:r>
    </w:p>
    <w:p w14:paraId="1FCBB150" w14:textId="77777777" w:rsidR="001C6D60" w:rsidRDefault="001C6D60" w:rsidP="001C6D60">
      <w:pPr>
        <w:pStyle w:val="PL"/>
      </w:pPr>
      <w:r>
        <w:t xml:space="preserve">          properties:</w:t>
      </w:r>
    </w:p>
    <w:p w14:paraId="645E0B53" w14:textId="77777777" w:rsidR="001C6D60" w:rsidRDefault="001C6D60" w:rsidP="001C6D60">
      <w:pPr>
        <w:pStyle w:val="PL"/>
      </w:pPr>
      <w:r>
        <w:t xml:space="preserve">            attributes:</w:t>
      </w:r>
    </w:p>
    <w:p w14:paraId="06E55103" w14:textId="77777777" w:rsidR="001C6D60" w:rsidRDefault="001C6D60" w:rsidP="001C6D60">
      <w:pPr>
        <w:pStyle w:val="PL"/>
      </w:pPr>
      <w:r>
        <w:t xml:space="preserve">              allOf:</w:t>
      </w:r>
    </w:p>
    <w:p w14:paraId="26619C1C" w14:textId="77777777" w:rsidR="001C6D60" w:rsidRDefault="001C6D60" w:rsidP="001C6D60">
      <w:pPr>
        <w:pStyle w:val="PL"/>
      </w:pPr>
      <w:r>
        <w:t xml:space="preserve">                - $ref: 'TS28623_GenericNrm.yaml#/components/schemas/ManagedFunction-Attr'</w:t>
      </w:r>
    </w:p>
    <w:p w14:paraId="09AEA49C" w14:textId="77777777" w:rsidR="001C6D60" w:rsidRDefault="001C6D60" w:rsidP="001C6D60">
      <w:pPr>
        <w:pStyle w:val="PL"/>
      </w:pPr>
      <w:r>
        <w:t xml:space="preserve">                - type: object</w:t>
      </w:r>
    </w:p>
    <w:p w14:paraId="0BED9E43" w14:textId="77777777" w:rsidR="001C6D60" w:rsidRDefault="001C6D60" w:rsidP="001C6D60">
      <w:pPr>
        <w:pStyle w:val="PL"/>
      </w:pPr>
      <w:r>
        <w:t xml:space="preserve">                  properties:</w:t>
      </w:r>
    </w:p>
    <w:p w14:paraId="35DD1C8C" w14:textId="77777777" w:rsidR="001C6D60" w:rsidRDefault="001C6D60" w:rsidP="001C6D60">
      <w:pPr>
        <w:pStyle w:val="PL"/>
      </w:pPr>
      <w:r>
        <w:t xml:space="preserve">                    plmnId:</w:t>
      </w:r>
    </w:p>
    <w:p w14:paraId="7E9D0724" w14:textId="77777777" w:rsidR="001C6D60" w:rsidRDefault="001C6D60" w:rsidP="001C6D60">
      <w:pPr>
        <w:pStyle w:val="PL"/>
      </w:pPr>
      <w:r>
        <w:t xml:space="preserve">                      $ref: 'TS28541_NrNrm.yaml#/components/schemas/PlmnId'</w:t>
      </w:r>
    </w:p>
    <w:p w14:paraId="6927D993" w14:textId="77777777" w:rsidR="001C6D60" w:rsidRDefault="001C6D60" w:rsidP="001C6D60">
      <w:pPr>
        <w:pStyle w:val="PL"/>
      </w:pPr>
      <w:r>
        <w:t xml:space="preserve">                    sBIFqdn:</w:t>
      </w:r>
    </w:p>
    <w:p w14:paraId="38D2D304" w14:textId="77777777" w:rsidR="001C6D60" w:rsidRDefault="001C6D60" w:rsidP="001C6D60">
      <w:pPr>
        <w:pStyle w:val="PL"/>
      </w:pPr>
      <w:r>
        <w:t xml:space="preserve">                      type: string</w:t>
      </w:r>
    </w:p>
    <w:p w14:paraId="0AF6088A" w14:textId="77777777" w:rsidR="001C6D60" w:rsidRDefault="001C6D60" w:rsidP="001C6D60">
      <w:pPr>
        <w:pStyle w:val="PL"/>
      </w:pPr>
      <w:r>
        <w:t xml:space="preserve">                    managedNFProfile:</w:t>
      </w:r>
    </w:p>
    <w:p w14:paraId="1BB23F92" w14:textId="77777777" w:rsidR="001C6D60" w:rsidRDefault="001C6D60" w:rsidP="001C6D60">
      <w:pPr>
        <w:pStyle w:val="PL"/>
      </w:pPr>
      <w:r>
        <w:t xml:space="preserve">                      $ref: '#/components/schemas/ManagedNFProfile'</w:t>
      </w:r>
    </w:p>
    <w:p w14:paraId="203D88AD" w14:textId="77777777" w:rsidR="001C6D60" w:rsidRDefault="001C6D60" w:rsidP="001C6D60">
      <w:pPr>
        <w:pStyle w:val="PL"/>
      </w:pPr>
      <w:r>
        <w:t xml:space="preserve">                    serverAddr:</w:t>
      </w:r>
    </w:p>
    <w:p w14:paraId="73B11702" w14:textId="77777777" w:rsidR="001C6D60" w:rsidRDefault="001C6D60" w:rsidP="001C6D60">
      <w:pPr>
        <w:pStyle w:val="PL"/>
      </w:pPr>
      <w:r>
        <w:t xml:space="preserve">                      type: string</w:t>
      </w:r>
    </w:p>
    <w:p w14:paraId="6BCC9079" w14:textId="77777777" w:rsidR="001C6D60" w:rsidRDefault="001C6D60" w:rsidP="001C6D60">
      <w:pPr>
        <w:pStyle w:val="PL"/>
      </w:pPr>
      <w:r>
        <w:t xml:space="preserve">        - $ref: 'TS28623_GenericNrm.yaml#/components/schemas/ManagedFunction-ncO'</w:t>
      </w:r>
    </w:p>
    <w:p w14:paraId="21CF6FC4" w14:textId="77777777" w:rsidR="001C6D60" w:rsidRDefault="001C6D60" w:rsidP="001C6D60">
      <w:pPr>
        <w:pStyle w:val="PL"/>
      </w:pPr>
      <w:r>
        <w:t xml:space="preserve">        - type: object</w:t>
      </w:r>
    </w:p>
    <w:p w14:paraId="2DFF64C8" w14:textId="77777777" w:rsidR="001C6D60" w:rsidRDefault="001C6D60" w:rsidP="001C6D60">
      <w:pPr>
        <w:pStyle w:val="PL"/>
      </w:pPr>
      <w:r>
        <w:t xml:space="preserve">          properties:</w:t>
      </w:r>
    </w:p>
    <w:p w14:paraId="39CA176F" w14:textId="77777777" w:rsidR="001C6D60" w:rsidRDefault="001C6D60" w:rsidP="001C6D60">
      <w:pPr>
        <w:pStyle w:val="PL"/>
      </w:pPr>
      <w:r>
        <w:t xml:space="preserve">            EP_N88:</w:t>
      </w:r>
    </w:p>
    <w:p w14:paraId="18F1E1CE" w14:textId="77777777" w:rsidR="001C6D60" w:rsidRDefault="001C6D60" w:rsidP="001C6D60">
      <w:pPr>
        <w:pStyle w:val="PL"/>
      </w:pPr>
      <w:r>
        <w:t xml:space="preserve">              $ref: '#/components/schemas/EP_N88-Multiple'</w:t>
      </w:r>
    </w:p>
    <w:p w14:paraId="12706592" w14:textId="77777777" w:rsidR="001C6D60" w:rsidRDefault="001C6D60" w:rsidP="001C6D60">
      <w:pPr>
        <w:pStyle w:val="PL"/>
      </w:pPr>
    </w:p>
    <w:p w14:paraId="7CF53B52" w14:textId="77777777" w:rsidR="001C6D60" w:rsidRDefault="001C6D60" w:rsidP="001C6D60">
      <w:pPr>
        <w:pStyle w:val="PL"/>
      </w:pPr>
      <w:r>
        <w:t xml:space="preserve">    EcmConnectionInfo-Single:</w:t>
      </w:r>
    </w:p>
    <w:p w14:paraId="66F1BC36" w14:textId="77777777" w:rsidR="001C6D60" w:rsidRDefault="001C6D60" w:rsidP="001C6D60">
      <w:pPr>
        <w:pStyle w:val="PL"/>
      </w:pPr>
      <w:r>
        <w:t xml:space="preserve">      allOf:</w:t>
      </w:r>
    </w:p>
    <w:p w14:paraId="62CE5488" w14:textId="77777777" w:rsidR="001C6D60" w:rsidRDefault="001C6D60" w:rsidP="001C6D60">
      <w:pPr>
        <w:pStyle w:val="PL"/>
      </w:pPr>
      <w:r>
        <w:t xml:space="preserve">        - $ref: 'TS28623_GenericNrm.yaml#/components/schemas/Top'</w:t>
      </w:r>
    </w:p>
    <w:p w14:paraId="208DDB58" w14:textId="77777777" w:rsidR="001C6D60" w:rsidRDefault="001C6D60" w:rsidP="001C6D60">
      <w:pPr>
        <w:pStyle w:val="PL"/>
      </w:pPr>
      <w:r>
        <w:t xml:space="preserve">        - type: object</w:t>
      </w:r>
    </w:p>
    <w:p w14:paraId="7D24950F" w14:textId="77777777" w:rsidR="001C6D60" w:rsidRDefault="001C6D60" w:rsidP="001C6D60">
      <w:pPr>
        <w:pStyle w:val="PL"/>
      </w:pPr>
      <w:r>
        <w:t xml:space="preserve">          properties:</w:t>
      </w:r>
    </w:p>
    <w:p w14:paraId="7F775555" w14:textId="77777777" w:rsidR="001C6D60" w:rsidRDefault="001C6D60" w:rsidP="001C6D60">
      <w:pPr>
        <w:pStyle w:val="PL"/>
      </w:pPr>
      <w:r>
        <w:t xml:space="preserve">            attributes:</w:t>
      </w:r>
    </w:p>
    <w:p w14:paraId="2011ABDF" w14:textId="77777777" w:rsidR="001C6D60" w:rsidRDefault="001C6D60" w:rsidP="001C6D60">
      <w:pPr>
        <w:pStyle w:val="PL"/>
      </w:pPr>
      <w:r>
        <w:t xml:space="preserve">              allOf:</w:t>
      </w:r>
    </w:p>
    <w:p w14:paraId="60FB4594" w14:textId="77777777" w:rsidR="001C6D60" w:rsidRDefault="001C6D60" w:rsidP="001C6D60">
      <w:pPr>
        <w:pStyle w:val="PL"/>
      </w:pPr>
      <w:r>
        <w:t xml:space="preserve">                - type: object</w:t>
      </w:r>
    </w:p>
    <w:p w14:paraId="22A9281E" w14:textId="77777777" w:rsidR="001C6D60" w:rsidRDefault="001C6D60" w:rsidP="001C6D60">
      <w:pPr>
        <w:pStyle w:val="PL"/>
      </w:pPr>
      <w:r>
        <w:t xml:space="preserve">                  properties:</w:t>
      </w:r>
    </w:p>
    <w:p w14:paraId="4E74C936" w14:textId="77777777" w:rsidR="001C6D60" w:rsidRDefault="001C6D60" w:rsidP="001C6D60">
      <w:pPr>
        <w:pStyle w:val="PL"/>
      </w:pPr>
      <w:r>
        <w:t xml:space="preserve">                    eASServiceArea:</w:t>
      </w:r>
    </w:p>
    <w:p w14:paraId="7157ECF0" w14:textId="77777777" w:rsidR="001C6D60" w:rsidRDefault="001C6D60" w:rsidP="001C6D60">
      <w:pPr>
        <w:pStyle w:val="PL"/>
      </w:pPr>
      <w:r>
        <w:t xml:space="preserve">                      $ref: 'TS28538_EdgeNrm.yaml#/components/schemas/ServingLocation'</w:t>
      </w:r>
    </w:p>
    <w:p w14:paraId="5529A899" w14:textId="77777777" w:rsidR="001C6D60" w:rsidRDefault="001C6D60" w:rsidP="001C6D60">
      <w:pPr>
        <w:pStyle w:val="PL"/>
      </w:pPr>
      <w:r>
        <w:t xml:space="preserve">                    eESServiceArea:</w:t>
      </w:r>
    </w:p>
    <w:p w14:paraId="3A35E7B3" w14:textId="77777777" w:rsidR="001C6D60" w:rsidRDefault="001C6D60" w:rsidP="001C6D60">
      <w:pPr>
        <w:pStyle w:val="PL"/>
      </w:pPr>
      <w:r>
        <w:t xml:space="preserve">                      $ref: 'TS28538_EdgeNrm.yaml#/components/schemas/ServingLocation'</w:t>
      </w:r>
    </w:p>
    <w:p w14:paraId="41068A01" w14:textId="77777777" w:rsidR="001C6D60" w:rsidRDefault="001C6D60" w:rsidP="001C6D60">
      <w:pPr>
        <w:pStyle w:val="PL"/>
      </w:pPr>
      <w:r>
        <w:t xml:space="preserve">                    eDNServiceArea:</w:t>
      </w:r>
    </w:p>
    <w:p w14:paraId="32E9293F" w14:textId="77777777" w:rsidR="001C6D60" w:rsidRDefault="001C6D60" w:rsidP="001C6D60">
      <w:pPr>
        <w:pStyle w:val="PL"/>
      </w:pPr>
      <w:r>
        <w:t xml:space="preserve">                      $ref: 'TS28538_EdgeNrm.yaml#/components/schemas/ServingLocation'</w:t>
      </w:r>
    </w:p>
    <w:p w14:paraId="35E02A68" w14:textId="77777777" w:rsidR="001C6D60" w:rsidRDefault="001C6D60" w:rsidP="001C6D60">
      <w:pPr>
        <w:pStyle w:val="PL"/>
      </w:pPr>
      <w:r>
        <w:t xml:space="preserve">                    eASIpAddress:</w:t>
      </w:r>
    </w:p>
    <w:p w14:paraId="73C7AD6C" w14:textId="77777777" w:rsidR="001C6D60" w:rsidRDefault="001C6D60" w:rsidP="001C6D60">
      <w:pPr>
        <w:pStyle w:val="PL"/>
      </w:pPr>
      <w:r>
        <w:t xml:space="preserve">                      type: string</w:t>
      </w:r>
    </w:p>
    <w:p w14:paraId="4E54F9AD" w14:textId="77777777" w:rsidR="001C6D60" w:rsidRDefault="001C6D60" w:rsidP="001C6D60">
      <w:pPr>
        <w:pStyle w:val="PL"/>
      </w:pPr>
      <w:r>
        <w:t xml:space="preserve">                    eESIpAddress:</w:t>
      </w:r>
    </w:p>
    <w:p w14:paraId="2CFB3BFD" w14:textId="77777777" w:rsidR="001C6D60" w:rsidRDefault="001C6D60" w:rsidP="001C6D60">
      <w:pPr>
        <w:pStyle w:val="PL"/>
      </w:pPr>
      <w:r>
        <w:t xml:space="preserve">                      type: string</w:t>
      </w:r>
    </w:p>
    <w:p w14:paraId="3D392018" w14:textId="77777777" w:rsidR="001C6D60" w:rsidRDefault="001C6D60" w:rsidP="001C6D60">
      <w:pPr>
        <w:pStyle w:val="PL"/>
      </w:pPr>
      <w:r>
        <w:t xml:space="preserve">                    eCSIpAddress:</w:t>
      </w:r>
    </w:p>
    <w:p w14:paraId="539101A0" w14:textId="77777777" w:rsidR="001C6D60" w:rsidRDefault="001C6D60" w:rsidP="001C6D60">
      <w:pPr>
        <w:pStyle w:val="PL"/>
      </w:pPr>
      <w:r>
        <w:t xml:space="preserve">                      type: string</w:t>
      </w:r>
    </w:p>
    <w:p w14:paraId="7CF826D8" w14:textId="77777777" w:rsidR="001C6D60" w:rsidRDefault="001C6D60" w:rsidP="001C6D60">
      <w:pPr>
        <w:pStyle w:val="PL"/>
      </w:pPr>
      <w:r>
        <w:t xml:space="preserve">                    ednIdentifier:</w:t>
      </w:r>
    </w:p>
    <w:p w14:paraId="56F736DC" w14:textId="77777777" w:rsidR="001C6D60" w:rsidRDefault="001C6D60" w:rsidP="001C6D60">
      <w:pPr>
        <w:pStyle w:val="PL"/>
      </w:pPr>
      <w:r>
        <w:t xml:space="preserve">                      type: string</w:t>
      </w:r>
    </w:p>
    <w:p w14:paraId="650082A4" w14:textId="77777777" w:rsidR="001C6D60" w:rsidRDefault="001C6D60" w:rsidP="001C6D60">
      <w:pPr>
        <w:pStyle w:val="PL"/>
      </w:pPr>
      <w:r>
        <w:t xml:space="preserve">                    ecmConnectionType:</w:t>
      </w:r>
    </w:p>
    <w:p w14:paraId="5FA0BCEC" w14:textId="77777777" w:rsidR="001C6D60" w:rsidRDefault="001C6D60" w:rsidP="001C6D60">
      <w:pPr>
        <w:pStyle w:val="PL"/>
      </w:pPr>
      <w:r>
        <w:t xml:space="preserve">                      type: string</w:t>
      </w:r>
    </w:p>
    <w:p w14:paraId="347C806D" w14:textId="77777777" w:rsidR="001C6D60" w:rsidRDefault="001C6D60" w:rsidP="001C6D60">
      <w:pPr>
        <w:pStyle w:val="PL"/>
      </w:pPr>
      <w:r>
        <w:t xml:space="preserve">                      enum:</w:t>
      </w:r>
    </w:p>
    <w:p w14:paraId="2757B582" w14:textId="77777777" w:rsidR="001C6D60" w:rsidRDefault="001C6D60" w:rsidP="001C6D60">
      <w:pPr>
        <w:pStyle w:val="PL"/>
      </w:pPr>
      <w:r>
        <w:t xml:space="preserve">                        - USERPLANE</w:t>
      </w:r>
    </w:p>
    <w:p w14:paraId="6ADB02E2" w14:textId="77777777" w:rsidR="001C6D60" w:rsidRDefault="001C6D60" w:rsidP="001C6D60">
      <w:pPr>
        <w:pStyle w:val="PL"/>
      </w:pPr>
      <w:r>
        <w:t xml:space="preserve">                        - CONTROLPLANE</w:t>
      </w:r>
    </w:p>
    <w:p w14:paraId="6F0A7CF4" w14:textId="77777777" w:rsidR="001C6D60" w:rsidRDefault="001C6D60" w:rsidP="001C6D60">
      <w:pPr>
        <w:pStyle w:val="PL"/>
      </w:pPr>
      <w:r>
        <w:t xml:space="preserve">                        - BOTH</w:t>
      </w:r>
    </w:p>
    <w:p w14:paraId="0068895E" w14:textId="77777777" w:rsidR="001C6D60" w:rsidRDefault="001C6D60" w:rsidP="001C6D60">
      <w:pPr>
        <w:pStyle w:val="PL"/>
      </w:pPr>
      <w:r>
        <w:t xml:space="preserve">                    5GCNfConnEcmInfoList:</w:t>
      </w:r>
    </w:p>
    <w:p w14:paraId="456A7DD7" w14:textId="77777777" w:rsidR="001C6D60" w:rsidRDefault="001C6D60" w:rsidP="001C6D60">
      <w:pPr>
        <w:pStyle w:val="PL"/>
      </w:pPr>
      <w:r>
        <w:t xml:space="preserve">                      $ref: '#/components/schemas/5GCNfConnEcmInfoList'</w:t>
      </w:r>
    </w:p>
    <w:p w14:paraId="216A7EC5" w14:textId="77777777" w:rsidR="001C6D60" w:rsidRDefault="001C6D60" w:rsidP="001C6D60">
      <w:pPr>
        <w:pStyle w:val="PL"/>
      </w:pPr>
      <w:r>
        <w:t xml:space="preserve">                    uPFConnectionInfo:</w:t>
      </w:r>
    </w:p>
    <w:p w14:paraId="0D8E0F61" w14:textId="77777777" w:rsidR="001C6D60" w:rsidRDefault="001C6D60" w:rsidP="001C6D60">
      <w:pPr>
        <w:pStyle w:val="PL"/>
      </w:pPr>
      <w:r>
        <w:t xml:space="preserve">                      $ref: '#/components/schemas/UPFConnectionInfo'</w:t>
      </w:r>
    </w:p>
    <w:p w14:paraId="1DF0BE7A" w14:textId="77777777" w:rsidR="001C6D60" w:rsidRDefault="001C6D60" w:rsidP="001C6D60">
      <w:pPr>
        <w:pStyle w:val="PL"/>
      </w:pPr>
    </w:p>
    <w:p w14:paraId="37C817AD" w14:textId="77777777" w:rsidR="001C6D60" w:rsidRDefault="001C6D60" w:rsidP="001C6D60">
      <w:pPr>
        <w:pStyle w:val="PL"/>
      </w:pPr>
    </w:p>
    <w:p w14:paraId="12411B05" w14:textId="77777777" w:rsidR="001C6D60" w:rsidRDefault="001C6D60" w:rsidP="001C6D60">
      <w:pPr>
        <w:pStyle w:val="PL"/>
      </w:pPr>
      <w:r>
        <w:t xml:space="preserve">    ExternalAmfFunction-Single:</w:t>
      </w:r>
    </w:p>
    <w:p w14:paraId="66B65A1E" w14:textId="77777777" w:rsidR="001C6D60" w:rsidRDefault="001C6D60" w:rsidP="001C6D60">
      <w:pPr>
        <w:pStyle w:val="PL"/>
      </w:pPr>
      <w:r>
        <w:t xml:space="preserve">      allOf:</w:t>
      </w:r>
    </w:p>
    <w:p w14:paraId="7CAC1FCA" w14:textId="77777777" w:rsidR="001C6D60" w:rsidRDefault="001C6D60" w:rsidP="001C6D60">
      <w:pPr>
        <w:pStyle w:val="PL"/>
      </w:pPr>
      <w:r>
        <w:t xml:space="preserve">        - $ref: 'TS28623_GenericNrm.yaml#/components/schemas/Top'</w:t>
      </w:r>
    </w:p>
    <w:p w14:paraId="724C81FD" w14:textId="77777777" w:rsidR="001C6D60" w:rsidRDefault="001C6D60" w:rsidP="001C6D60">
      <w:pPr>
        <w:pStyle w:val="PL"/>
      </w:pPr>
      <w:r>
        <w:t xml:space="preserve">        - type: object</w:t>
      </w:r>
    </w:p>
    <w:p w14:paraId="7C23BF9E" w14:textId="77777777" w:rsidR="001C6D60" w:rsidRDefault="001C6D60" w:rsidP="001C6D60">
      <w:pPr>
        <w:pStyle w:val="PL"/>
      </w:pPr>
      <w:r>
        <w:t xml:space="preserve">          properties:</w:t>
      </w:r>
    </w:p>
    <w:p w14:paraId="027B0238" w14:textId="77777777" w:rsidR="001C6D60" w:rsidRDefault="001C6D60" w:rsidP="001C6D60">
      <w:pPr>
        <w:pStyle w:val="PL"/>
      </w:pPr>
      <w:r>
        <w:t xml:space="preserve">            attributes:</w:t>
      </w:r>
    </w:p>
    <w:p w14:paraId="4410CE86" w14:textId="77777777" w:rsidR="001C6D60" w:rsidRDefault="001C6D60" w:rsidP="001C6D60">
      <w:pPr>
        <w:pStyle w:val="PL"/>
      </w:pPr>
      <w:r>
        <w:t xml:space="preserve">              allOf:</w:t>
      </w:r>
    </w:p>
    <w:p w14:paraId="53CFBCA7" w14:textId="77777777" w:rsidR="001C6D60" w:rsidRDefault="001C6D60" w:rsidP="001C6D60">
      <w:pPr>
        <w:pStyle w:val="PL"/>
      </w:pPr>
      <w:r>
        <w:t xml:space="preserve">                - $ref: 'TS28623_GenericNrm.yaml#/components/schemas/ManagedFunction-Attr'</w:t>
      </w:r>
    </w:p>
    <w:p w14:paraId="63853892" w14:textId="77777777" w:rsidR="001C6D60" w:rsidRDefault="001C6D60" w:rsidP="001C6D60">
      <w:pPr>
        <w:pStyle w:val="PL"/>
      </w:pPr>
      <w:r>
        <w:t xml:space="preserve">                - type: object</w:t>
      </w:r>
    </w:p>
    <w:p w14:paraId="08D81415" w14:textId="77777777" w:rsidR="001C6D60" w:rsidRDefault="001C6D60" w:rsidP="001C6D60">
      <w:pPr>
        <w:pStyle w:val="PL"/>
      </w:pPr>
      <w:r>
        <w:t xml:space="preserve">                  properties:</w:t>
      </w:r>
    </w:p>
    <w:p w14:paraId="64871157" w14:textId="77777777" w:rsidR="001C6D60" w:rsidRDefault="001C6D60" w:rsidP="001C6D60">
      <w:pPr>
        <w:pStyle w:val="PL"/>
      </w:pPr>
      <w:r>
        <w:t xml:space="preserve">                    plmnIdList:</w:t>
      </w:r>
    </w:p>
    <w:p w14:paraId="2CB11AC9" w14:textId="77777777" w:rsidR="001C6D60" w:rsidRDefault="001C6D60" w:rsidP="001C6D60">
      <w:pPr>
        <w:pStyle w:val="PL"/>
      </w:pPr>
      <w:r>
        <w:t xml:space="preserve">                      $ref: 'TS28541_NrNrm.yaml#/components/schemas/PlmnIdList'</w:t>
      </w:r>
    </w:p>
    <w:p w14:paraId="215D653E" w14:textId="77777777" w:rsidR="001C6D60" w:rsidRDefault="001C6D60" w:rsidP="001C6D60">
      <w:pPr>
        <w:pStyle w:val="PL"/>
      </w:pPr>
      <w:r>
        <w:t xml:space="preserve">                    amfIdentifier:</w:t>
      </w:r>
    </w:p>
    <w:p w14:paraId="1701B54C" w14:textId="77777777" w:rsidR="001C6D60" w:rsidRDefault="001C6D60" w:rsidP="001C6D60">
      <w:pPr>
        <w:pStyle w:val="PL"/>
      </w:pPr>
      <w:r>
        <w:t xml:space="preserve">                      $ref: '#/components/schemas/AmfIdentifier'</w:t>
      </w:r>
    </w:p>
    <w:p w14:paraId="3794D9CF" w14:textId="77777777" w:rsidR="001C6D60" w:rsidRDefault="001C6D60" w:rsidP="001C6D60">
      <w:pPr>
        <w:pStyle w:val="PL"/>
      </w:pPr>
      <w:r>
        <w:t xml:space="preserve">    ExternalNrfFunction-Single:</w:t>
      </w:r>
    </w:p>
    <w:p w14:paraId="6474B2B0" w14:textId="77777777" w:rsidR="001C6D60" w:rsidRDefault="001C6D60" w:rsidP="001C6D60">
      <w:pPr>
        <w:pStyle w:val="PL"/>
      </w:pPr>
      <w:r>
        <w:t xml:space="preserve">      allOf:</w:t>
      </w:r>
    </w:p>
    <w:p w14:paraId="6BF7F7A1" w14:textId="77777777" w:rsidR="001C6D60" w:rsidRDefault="001C6D60" w:rsidP="001C6D60">
      <w:pPr>
        <w:pStyle w:val="PL"/>
      </w:pPr>
      <w:r>
        <w:t xml:space="preserve">        - $ref: 'TS28623_GenericNrm.yaml#/components/schemas/Top'</w:t>
      </w:r>
    </w:p>
    <w:p w14:paraId="22E3D8B2" w14:textId="77777777" w:rsidR="001C6D60" w:rsidRDefault="001C6D60" w:rsidP="001C6D60">
      <w:pPr>
        <w:pStyle w:val="PL"/>
      </w:pPr>
      <w:r>
        <w:t xml:space="preserve">        - type: object</w:t>
      </w:r>
    </w:p>
    <w:p w14:paraId="19FCEC39" w14:textId="77777777" w:rsidR="001C6D60" w:rsidRDefault="001C6D60" w:rsidP="001C6D60">
      <w:pPr>
        <w:pStyle w:val="PL"/>
      </w:pPr>
      <w:r>
        <w:t xml:space="preserve">          properties:</w:t>
      </w:r>
    </w:p>
    <w:p w14:paraId="16FF0C18" w14:textId="77777777" w:rsidR="001C6D60" w:rsidRDefault="001C6D60" w:rsidP="001C6D60">
      <w:pPr>
        <w:pStyle w:val="PL"/>
      </w:pPr>
      <w:r>
        <w:t xml:space="preserve">            attributes:</w:t>
      </w:r>
    </w:p>
    <w:p w14:paraId="517FAFD6" w14:textId="77777777" w:rsidR="001C6D60" w:rsidRDefault="001C6D60" w:rsidP="001C6D60">
      <w:pPr>
        <w:pStyle w:val="PL"/>
      </w:pPr>
      <w:r>
        <w:t xml:space="preserve">              allOf:</w:t>
      </w:r>
    </w:p>
    <w:p w14:paraId="2A898AA5" w14:textId="77777777" w:rsidR="001C6D60" w:rsidRDefault="001C6D60" w:rsidP="001C6D60">
      <w:pPr>
        <w:pStyle w:val="PL"/>
      </w:pPr>
      <w:r>
        <w:t xml:space="preserve">                - $ref: 'TS28623_GenericNrm.yaml#/components/schemas/ManagedFunction-Attr'</w:t>
      </w:r>
    </w:p>
    <w:p w14:paraId="7998B6FA" w14:textId="77777777" w:rsidR="001C6D60" w:rsidRDefault="001C6D60" w:rsidP="001C6D60">
      <w:pPr>
        <w:pStyle w:val="PL"/>
      </w:pPr>
      <w:r>
        <w:t xml:space="preserve">                - type: object</w:t>
      </w:r>
    </w:p>
    <w:p w14:paraId="72B08942" w14:textId="77777777" w:rsidR="001C6D60" w:rsidRDefault="001C6D60" w:rsidP="001C6D60">
      <w:pPr>
        <w:pStyle w:val="PL"/>
      </w:pPr>
      <w:r>
        <w:t xml:space="preserve">                  properties:</w:t>
      </w:r>
    </w:p>
    <w:p w14:paraId="798E8D4D" w14:textId="77777777" w:rsidR="001C6D60" w:rsidRDefault="001C6D60" w:rsidP="001C6D60">
      <w:pPr>
        <w:pStyle w:val="PL"/>
      </w:pPr>
      <w:r>
        <w:t xml:space="preserve">                    plmnIdList:</w:t>
      </w:r>
    </w:p>
    <w:p w14:paraId="6CCFCB91" w14:textId="77777777" w:rsidR="001C6D60" w:rsidRDefault="001C6D60" w:rsidP="001C6D60">
      <w:pPr>
        <w:pStyle w:val="PL"/>
      </w:pPr>
      <w:r>
        <w:t xml:space="preserve">                      $ref: 'TS28541_NrNrm.yaml#/components/schemas/PlmnIdList'</w:t>
      </w:r>
    </w:p>
    <w:p w14:paraId="7AC1589B" w14:textId="77777777" w:rsidR="001C6D60" w:rsidRDefault="001C6D60" w:rsidP="001C6D60">
      <w:pPr>
        <w:pStyle w:val="PL"/>
      </w:pPr>
      <w:r>
        <w:t xml:space="preserve">    ExternalNssfFunction-Single:</w:t>
      </w:r>
    </w:p>
    <w:p w14:paraId="667137E7" w14:textId="77777777" w:rsidR="001C6D60" w:rsidRDefault="001C6D60" w:rsidP="001C6D60">
      <w:pPr>
        <w:pStyle w:val="PL"/>
      </w:pPr>
      <w:r>
        <w:t xml:space="preserve">      allOf:</w:t>
      </w:r>
    </w:p>
    <w:p w14:paraId="207A9407" w14:textId="77777777" w:rsidR="001C6D60" w:rsidRDefault="001C6D60" w:rsidP="001C6D60">
      <w:pPr>
        <w:pStyle w:val="PL"/>
      </w:pPr>
      <w:r>
        <w:t xml:space="preserve">        - $ref: 'TS28623_GenericNrm.yaml#/components/schemas/Top'</w:t>
      </w:r>
    </w:p>
    <w:p w14:paraId="198D94BB" w14:textId="77777777" w:rsidR="001C6D60" w:rsidRDefault="001C6D60" w:rsidP="001C6D60">
      <w:pPr>
        <w:pStyle w:val="PL"/>
      </w:pPr>
      <w:r>
        <w:t xml:space="preserve">        - type: object</w:t>
      </w:r>
    </w:p>
    <w:p w14:paraId="678F88A6" w14:textId="77777777" w:rsidR="001C6D60" w:rsidRDefault="001C6D60" w:rsidP="001C6D60">
      <w:pPr>
        <w:pStyle w:val="PL"/>
      </w:pPr>
      <w:r>
        <w:t xml:space="preserve">          properties:</w:t>
      </w:r>
    </w:p>
    <w:p w14:paraId="087A236C" w14:textId="77777777" w:rsidR="001C6D60" w:rsidRDefault="001C6D60" w:rsidP="001C6D60">
      <w:pPr>
        <w:pStyle w:val="PL"/>
      </w:pPr>
      <w:r>
        <w:t xml:space="preserve">            attributes:</w:t>
      </w:r>
    </w:p>
    <w:p w14:paraId="50AD94EA" w14:textId="77777777" w:rsidR="001C6D60" w:rsidRDefault="001C6D60" w:rsidP="001C6D60">
      <w:pPr>
        <w:pStyle w:val="PL"/>
      </w:pPr>
      <w:r>
        <w:t xml:space="preserve">              allOf:</w:t>
      </w:r>
    </w:p>
    <w:p w14:paraId="2E36B511" w14:textId="77777777" w:rsidR="001C6D60" w:rsidRDefault="001C6D60" w:rsidP="001C6D60">
      <w:pPr>
        <w:pStyle w:val="PL"/>
      </w:pPr>
      <w:r>
        <w:t xml:space="preserve">                - $ref: 'TS28623_GenericNrm.yaml#/components/schemas/ManagedFunction-Attr'</w:t>
      </w:r>
    </w:p>
    <w:p w14:paraId="03CD21C6" w14:textId="77777777" w:rsidR="001C6D60" w:rsidRDefault="001C6D60" w:rsidP="001C6D60">
      <w:pPr>
        <w:pStyle w:val="PL"/>
      </w:pPr>
      <w:r>
        <w:t xml:space="preserve">                - type: object</w:t>
      </w:r>
    </w:p>
    <w:p w14:paraId="6F955F2D" w14:textId="77777777" w:rsidR="001C6D60" w:rsidRDefault="001C6D60" w:rsidP="001C6D60">
      <w:pPr>
        <w:pStyle w:val="PL"/>
      </w:pPr>
      <w:r>
        <w:t xml:space="preserve">                  properties:</w:t>
      </w:r>
    </w:p>
    <w:p w14:paraId="50712EAB" w14:textId="77777777" w:rsidR="001C6D60" w:rsidRDefault="001C6D60" w:rsidP="001C6D60">
      <w:pPr>
        <w:pStyle w:val="PL"/>
      </w:pPr>
      <w:r>
        <w:t xml:space="preserve">                    plmnIdList:</w:t>
      </w:r>
    </w:p>
    <w:p w14:paraId="21183090" w14:textId="77777777" w:rsidR="001C6D60" w:rsidRDefault="001C6D60" w:rsidP="001C6D60">
      <w:pPr>
        <w:pStyle w:val="PL"/>
      </w:pPr>
      <w:r>
        <w:t xml:space="preserve">                      $ref: 'TS28541_NrNrm.yaml#/components/schemas/PlmnIdList'</w:t>
      </w:r>
    </w:p>
    <w:p w14:paraId="380BC101" w14:textId="77777777" w:rsidR="001C6D60" w:rsidRDefault="001C6D60" w:rsidP="001C6D60">
      <w:pPr>
        <w:pStyle w:val="PL"/>
      </w:pPr>
      <w:r>
        <w:t xml:space="preserve">    ExternalSeppFunction-Single:</w:t>
      </w:r>
    </w:p>
    <w:p w14:paraId="35F82226" w14:textId="77777777" w:rsidR="001C6D60" w:rsidRDefault="001C6D60" w:rsidP="001C6D60">
      <w:pPr>
        <w:pStyle w:val="PL"/>
      </w:pPr>
      <w:r>
        <w:t xml:space="preserve">      allOf:</w:t>
      </w:r>
    </w:p>
    <w:p w14:paraId="0B42DD08" w14:textId="77777777" w:rsidR="001C6D60" w:rsidRDefault="001C6D60" w:rsidP="001C6D60">
      <w:pPr>
        <w:pStyle w:val="PL"/>
      </w:pPr>
      <w:r>
        <w:t xml:space="preserve">        - $ref: 'TS28623_GenericNrm.yaml#/components/schemas/Top'</w:t>
      </w:r>
    </w:p>
    <w:p w14:paraId="1F262B7D" w14:textId="77777777" w:rsidR="001C6D60" w:rsidRDefault="001C6D60" w:rsidP="001C6D60">
      <w:pPr>
        <w:pStyle w:val="PL"/>
      </w:pPr>
      <w:r>
        <w:t xml:space="preserve">        - type: object</w:t>
      </w:r>
    </w:p>
    <w:p w14:paraId="165F1B00" w14:textId="77777777" w:rsidR="001C6D60" w:rsidRDefault="001C6D60" w:rsidP="001C6D60">
      <w:pPr>
        <w:pStyle w:val="PL"/>
      </w:pPr>
      <w:r>
        <w:t xml:space="preserve">          properties:</w:t>
      </w:r>
    </w:p>
    <w:p w14:paraId="599B9881" w14:textId="77777777" w:rsidR="001C6D60" w:rsidRDefault="001C6D60" w:rsidP="001C6D60">
      <w:pPr>
        <w:pStyle w:val="PL"/>
      </w:pPr>
      <w:r>
        <w:t xml:space="preserve">            attributes:</w:t>
      </w:r>
    </w:p>
    <w:p w14:paraId="41366DF8" w14:textId="77777777" w:rsidR="001C6D60" w:rsidRDefault="001C6D60" w:rsidP="001C6D60">
      <w:pPr>
        <w:pStyle w:val="PL"/>
      </w:pPr>
      <w:r>
        <w:t xml:space="preserve">              allOf:</w:t>
      </w:r>
    </w:p>
    <w:p w14:paraId="6025AC84" w14:textId="77777777" w:rsidR="001C6D60" w:rsidRDefault="001C6D60" w:rsidP="001C6D60">
      <w:pPr>
        <w:pStyle w:val="PL"/>
      </w:pPr>
      <w:r>
        <w:t xml:space="preserve">                - $ref: 'TS28623_GenericNrm.yaml#/components/schemas/ManagedFunction-Attr'</w:t>
      </w:r>
    </w:p>
    <w:p w14:paraId="20583399" w14:textId="77777777" w:rsidR="001C6D60" w:rsidRDefault="001C6D60" w:rsidP="001C6D60">
      <w:pPr>
        <w:pStyle w:val="PL"/>
      </w:pPr>
      <w:r>
        <w:t xml:space="preserve">                - type: object</w:t>
      </w:r>
    </w:p>
    <w:p w14:paraId="72C040C8" w14:textId="77777777" w:rsidR="001C6D60" w:rsidRDefault="001C6D60" w:rsidP="001C6D60">
      <w:pPr>
        <w:pStyle w:val="PL"/>
      </w:pPr>
      <w:r>
        <w:t xml:space="preserve">                  properties:</w:t>
      </w:r>
    </w:p>
    <w:p w14:paraId="54822E71" w14:textId="77777777" w:rsidR="001C6D60" w:rsidRDefault="001C6D60" w:rsidP="001C6D60">
      <w:pPr>
        <w:pStyle w:val="PL"/>
      </w:pPr>
      <w:r>
        <w:t xml:space="preserve">                    plmnId:</w:t>
      </w:r>
    </w:p>
    <w:p w14:paraId="213C9392" w14:textId="77777777" w:rsidR="001C6D60" w:rsidRDefault="001C6D60" w:rsidP="001C6D60">
      <w:pPr>
        <w:pStyle w:val="PL"/>
      </w:pPr>
      <w:r>
        <w:t xml:space="preserve">                      $ref: 'TS28541_NrNrm.yaml#/components/schemas/PlmnId'</w:t>
      </w:r>
    </w:p>
    <w:p w14:paraId="2BF61ECF" w14:textId="77777777" w:rsidR="001C6D60" w:rsidRDefault="001C6D60" w:rsidP="001C6D60">
      <w:pPr>
        <w:pStyle w:val="PL"/>
      </w:pPr>
      <w:r>
        <w:t xml:space="preserve">                    sEPPId:</w:t>
      </w:r>
    </w:p>
    <w:p w14:paraId="1C08ABB7" w14:textId="77777777" w:rsidR="001C6D60" w:rsidRDefault="001C6D60" w:rsidP="001C6D60">
      <w:pPr>
        <w:pStyle w:val="PL"/>
      </w:pPr>
      <w:r>
        <w:t xml:space="preserve">                      type: integer</w:t>
      </w:r>
    </w:p>
    <w:p w14:paraId="13B04E05" w14:textId="77777777" w:rsidR="001C6D60" w:rsidRDefault="001C6D60" w:rsidP="001C6D60">
      <w:pPr>
        <w:pStyle w:val="PL"/>
      </w:pPr>
      <w:r>
        <w:t xml:space="preserve">                    fqdn:</w:t>
      </w:r>
    </w:p>
    <w:p w14:paraId="6DADD4AE" w14:textId="77777777" w:rsidR="001C6D60" w:rsidRDefault="001C6D60" w:rsidP="001C6D60">
      <w:pPr>
        <w:pStyle w:val="PL"/>
      </w:pPr>
      <w:r>
        <w:t xml:space="preserve">                      $ref: 'TS28623_ComDefs.yaml#/components/schemas/Fqdn'</w:t>
      </w:r>
    </w:p>
    <w:p w14:paraId="40C50043" w14:textId="77777777" w:rsidR="001C6D60" w:rsidRDefault="001C6D60" w:rsidP="001C6D60">
      <w:pPr>
        <w:pStyle w:val="PL"/>
      </w:pPr>
    </w:p>
    <w:p w14:paraId="60A7D74A" w14:textId="77777777" w:rsidR="001C6D60" w:rsidRDefault="001C6D60" w:rsidP="001C6D60">
      <w:pPr>
        <w:pStyle w:val="PL"/>
      </w:pPr>
    </w:p>
    <w:p w14:paraId="21FB20A1" w14:textId="77777777" w:rsidR="001C6D60" w:rsidRDefault="001C6D60" w:rsidP="001C6D60">
      <w:pPr>
        <w:pStyle w:val="PL"/>
      </w:pPr>
      <w:r>
        <w:t xml:space="preserve">    EP_N2-Single:</w:t>
      </w:r>
    </w:p>
    <w:p w14:paraId="3A1F85CC" w14:textId="77777777" w:rsidR="001C6D60" w:rsidRDefault="001C6D60" w:rsidP="001C6D60">
      <w:pPr>
        <w:pStyle w:val="PL"/>
      </w:pPr>
      <w:r>
        <w:t xml:space="preserve">      allOf:</w:t>
      </w:r>
    </w:p>
    <w:p w14:paraId="665CBD9F" w14:textId="77777777" w:rsidR="001C6D60" w:rsidRDefault="001C6D60" w:rsidP="001C6D60">
      <w:pPr>
        <w:pStyle w:val="PL"/>
      </w:pPr>
      <w:r>
        <w:t xml:space="preserve">        - $ref: 'TS28623_GenericNrm.yaml#/components/schemas/Top'</w:t>
      </w:r>
    </w:p>
    <w:p w14:paraId="0EE366CA" w14:textId="77777777" w:rsidR="001C6D60" w:rsidRDefault="001C6D60" w:rsidP="001C6D60">
      <w:pPr>
        <w:pStyle w:val="PL"/>
      </w:pPr>
      <w:r>
        <w:t xml:space="preserve">        - type: object</w:t>
      </w:r>
    </w:p>
    <w:p w14:paraId="44EB07AF" w14:textId="77777777" w:rsidR="001C6D60" w:rsidRDefault="001C6D60" w:rsidP="001C6D60">
      <w:pPr>
        <w:pStyle w:val="PL"/>
      </w:pPr>
      <w:r>
        <w:t xml:space="preserve">          properties:</w:t>
      </w:r>
    </w:p>
    <w:p w14:paraId="0792962D" w14:textId="77777777" w:rsidR="001C6D60" w:rsidRDefault="001C6D60" w:rsidP="001C6D60">
      <w:pPr>
        <w:pStyle w:val="PL"/>
      </w:pPr>
      <w:r>
        <w:t xml:space="preserve">            attributes:</w:t>
      </w:r>
    </w:p>
    <w:p w14:paraId="1D97E868" w14:textId="77777777" w:rsidR="001C6D60" w:rsidRDefault="001C6D60" w:rsidP="001C6D60">
      <w:pPr>
        <w:pStyle w:val="PL"/>
      </w:pPr>
      <w:r>
        <w:t xml:space="preserve">              allOf:</w:t>
      </w:r>
    </w:p>
    <w:p w14:paraId="67BBB020" w14:textId="77777777" w:rsidR="001C6D60" w:rsidRDefault="001C6D60" w:rsidP="001C6D60">
      <w:pPr>
        <w:pStyle w:val="PL"/>
      </w:pPr>
      <w:r>
        <w:t xml:space="preserve">                - $ref: 'TS28623_GenericNrm.yaml#/components/schemas/EP_RP-Attr'</w:t>
      </w:r>
    </w:p>
    <w:p w14:paraId="2660AD5E" w14:textId="77777777" w:rsidR="001C6D60" w:rsidRDefault="001C6D60" w:rsidP="001C6D60">
      <w:pPr>
        <w:pStyle w:val="PL"/>
      </w:pPr>
      <w:r>
        <w:t xml:space="preserve">                - type: object</w:t>
      </w:r>
    </w:p>
    <w:p w14:paraId="65E7BEA5" w14:textId="77777777" w:rsidR="001C6D60" w:rsidRDefault="001C6D60" w:rsidP="001C6D60">
      <w:pPr>
        <w:pStyle w:val="PL"/>
      </w:pPr>
      <w:r>
        <w:t xml:space="preserve">                  properties:</w:t>
      </w:r>
    </w:p>
    <w:p w14:paraId="0689B56F" w14:textId="77777777" w:rsidR="001C6D60" w:rsidRDefault="001C6D60" w:rsidP="001C6D60">
      <w:pPr>
        <w:pStyle w:val="PL"/>
      </w:pPr>
      <w:r>
        <w:t xml:space="preserve">                    localAddress:</w:t>
      </w:r>
    </w:p>
    <w:p w14:paraId="6C020F9B" w14:textId="77777777" w:rsidR="001C6D60" w:rsidRDefault="001C6D60" w:rsidP="001C6D60">
      <w:pPr>
        <w:pStyle w:val="PL"/>
      </w:pPr>
      <w:r>
        <w:t xml:space="preserve">                      $ref: 'TS28541_NrNrm.yaml#/components/schemas/LocalAddress'</w:t>
      </w:r>
    </w:p>
    <w:p w14:paraId="261D9490" w14:textId="77777777" w:rsidR="001C6D60" w:rsidRDefault="001C6D60" w:rsidP="001C6D60">
      <w:pPr>
        <w:pStyle w:val="PL"/>
      </w:pPr>
      <w:r>
        <w:t xml:space="preserve">                    remoteAddress:</w:t>
      </w:r>
    </w:p>
    <w:p w14:paraId="57D9177A" w14:textId="77777777" w:rsidR="001C6D60" w:rsidRDefault="001C6D60" w:rsidP="001C6D60">
      <w:pPr>
        <w:pStyle w:val="PL"/>
      </w:pPr>
      <w:r>
        <w:t xml:space="preserve">                      $ref: 'TS28541_NrNrm.yaml#/components/schemas/RemoteAddress'</w:t>
      </w:r>
    </w:p>
    <w:p w14:paraId="3E6681E1" w14:textId="77777777" w:rsidR="001C6D60" w:rsidRDefault="001C6D60" w:rsidP="001C6D60">
      <w:pPr>
        <w:pStyle w:val="PL"/>
      </w:pPr>
      <w:r>
        <w:t xml:space="preserve">    EP_N3-Single:</w:t>
      </w:r>
    </w:p>
    <w:p w14:paraId="7D91776A" w14:textId="77777777" w:rsidR="001C6D60" w:rsidRDefault="001C6D60" w:rsidP="001C6D60">
      <w:pPr>
        <w:pStyle w:val="PL"/>
      </w:pPr>
      <w:r>
        <w:t xml:space="preserve">      allOf:</w:t>
      </w:r>
    </w:p>
    <w:p w14:paraId="509F262D" w14:textId="77777777" w:rsidR="001C6D60" w:rsidRDefault="001C6D60" w:rsidP="001C6D60">
      <w:pPr>
        <w:pStyle w:val="PL"/>
      </w:pPr>
      <w:r>
        <w:t xml:space="preserve">        - $ref: 'TS28623_GenericNrm.yaml#/components/schemas/Top'</w:t>
      </w:r>
    </w:p>
    <w:p w14:paraId="0488722E" w14:textId="77777777" w:rsidR="001C6D60" w:rsidRDefault="001C6D60" w:rsidP="001C6D60">
      <w:pPr>
        <w:pStyle w:val="PL"/>
      </w:pPr>
      <w:r>
        <w:t xml:space="preserve">        - type: object</w:t>
      </w:r>
    </w:p>
    <w:p w14:paraId="0190FC6C" w14:textId="77777777" w:rsidR="001C6D60" w:rsidRDefault="001C6D60" w:rsidP="001C6D60">
      <w:pPr>
        <w:pStyle w:val="PL"/>
      </w:pPr>
      <w:r>
        <w:t xml:space="preserve">          properties:</w:t>
      </w:r>
    </w:p>
    <w:p w14:paraId="32306712" w14:textId="77777777" w:rsidR="001C6D60" w:rsidRDefault="001C6D60" w:rsidP="001C6D60">
      <w:pPr>
        <w:pStyle w:val="PL"/>
      </w:pPr>
      <w:r>
        <w:t xml:space="preserve">            attributes:</w:t>
      </w:r>
    </w:p>
    <w:p w14:paraId="05EEDAFC" w14:textId="77777777" w:rsidR="001C6D60" w:rsidRDefault="001C6D60" w:rsidP="001C6D60">
      <w:pPr>
        <w:pStyle w:val="PL"/>
      </w:pPr>
      <w:r>
        <w:t xml:space="preserve">              allOf:</w:t>
      </w:r>
    </w:p>
    <w:p w14:paraId="3753B26D" w14:textId="77777777" w:rsidR="001C6D60" w:rsidRDefault="001C6D60" w:rsidP="001C6D60">
      <w:pPr>
        <w:pStyle w:val="PL"/>
      </w:pPr>
      <w:r>
        <w:t xml:space="preserve">                - $ref: 'TS28623_GenericNrm.yaml#/components/schemas/EP_RP-Attr'</w:t>
      </w:r>
    </w:p>
    <w:p w14:paraId="20F0DCA0" w14:textId="77777777" w:rsidR="001C6D60" w:rsidRDefault="001C6D60" w:rsidP="001C6D60">
      <w:pPr>
        <w:pStyle w:val="PL"/>
      </w:pPr>
      <w:r>
        <w:t xml:space="preserve">                - type: object</w:t>
      </w:r>
    </w:p>
    <w:p w14:paraId="534C99D3" w14:textId="77777777" w:rsidR="001C6D60" w:rsidRDefault="001C6D60" w:rsidP="001C6D60">
      <w:pPr>
        <w:pStyle w:val="PL"/>
      </w:pPr>
      <w:r>
        <w:t xml:space="preserve">                  properties:</w:t>
      </w:r>
    </w:p>
    <w:p w14:paraId="3CB61A3B" w14:textId="77777777" w:rsidR="001C6D60" w:rsidRDefault="001C6D60" w:rsidP="001C6D60">
      <w:pPr>
        <w:pStyle w:val="PL"/>
      </w:pPr>
      <w:r>
        <w:t xml:space="preserve">                    localAddress:</w:t>
      </w:r>
    </w:p>
    <w:p w14:paraId="31191676" w14:textId="77777777" w:rsidR="001C6D60" w:rsidRDefault="001C6D60" w:rsidP="001C6D60">
      <w:pPr>
        <w:pStyle w:val="PL"/>
      </w:pPr>
      <w:r>
        <w:t xml:space="preserve">                      $ref: 'TS28541_NrNrm.yaml#/components/schemas/LocalAddress'</w:t>
      </w:r>
    </w:p>
    <w:p w14:paraId="2A7F7C38" w14:textId="77777777" w:rsidR="001C6D60" w:rsidRDefault="001C6D60" w:rsidP="001C6D60">
      <w:pPr>
        <w:pStyle w:val="PL"/>
      </w:pPr>
      <w:r>
        <w:t xml:space="preserve">                    remoteAddress:</w:t>
      </w:r>
    </w:p>
    <w:p w14:paraId="77CD3187" w14:textId="77777777" w:rsidR="001C6D60" w:rsidRDefault="001C6D60" w:rsidP="001C6D60">
      <w:pPr>
        <w:pStyle w:val="PL"/>
      </w:pPr>
      <w:r>
        <w:t xml:space="preserve">                      $ref: 'TS28541_NrNrm.yaml#/components/schemas/RemoteAddress'</w:t>
      </w:r>
    </w:p>
    <w:p w14:paraId="15F2094C" w14:textId="77777777" w:rsidR="001C6D60" w:rsidRDefault="001C6D60" w:rsidP="001C6D60">
      <w:pPr>
        <w:pStyle w:val="PL"/>
      </w:pPr>
      <w:r>
        <w:t xml:space="preserve">                    epTransportRefs:</w:t>
      </w:r>
    </w:p>
    <w:p w14:paraId="015B68D4" w14:textId="77777777" w:rsidR="001C6D60" w:rsidRDefault="001C6D60" w:rsidP="001C6D60">
      <w:pPr>
        <w:pStyle w:val="PL"/>
      </w:pPr>
      <w:r>
        <w:t xml:space="preserve">                      $ref: 'TS28623_ComDefs.yaml#/components/schemas/DnList'</w:t>
      </w:r>
    </w:p>
    <w:p w14:paraId="2AD133AE" w14:textId="77777777" w:rsidR="001C6D60" w:rsidRDefault="001C6D60" w:rsidP="001C6D60">
      <w:pPr>
        <w:pStyle w:val="PL"/>
      </w:pPr>
      <w:r>
        <w:t xml:space="preserve">    EP_N4-Single:</w:t>
      </w:r>
    </w:p>
    <w:p w14:paraId="36B86990" w14:textId="77777777" w:rsidR="001C6D60" w:rsidRDefault="001C6D60" w:rsidP="001C6D60">
      <w:pPr>
        <w:pStyle w:val="PL"/>
      </w:pPr>
      <w:r>
        <w:t xml:space="preserve">      allOf:</w:t>
      </w:r>
    </w:p>
    <w:p w14:paraId="5BB68600" w14:textId="77777777" w:rsidR="001C6D60" w:rsidRDefault="001C6D60" w:rsidP="001C6D60">
      <w:pPr>
        <w:pStyle w:val="PL"/>
      </w:pPr>
      <w:r>
        <w:t xml:space="preserve">        - $ref: 'TS28623_GenericNrm.yaml#/components/schemas/Top'</w:t>
      </w:r>
    </w:p>
    <w:p w14:paraId="043F9781" w14:textId="77777777" w:rsidR="001C6D60" w:rsidRDefault="001C6D60" w:rsidP="001C6D60">
      <w:pPr>
        <w:pStyle w:val="PL"/>
      </w:pPr>
      <w:r>
        <w:t xml:space="preserve">        - type: object</w:t>
      </w:r>
    </w:p>
    <w:p w14:paraId="16A3D9C0" w14:textId="77777777" w:rsidR="001C6D60" w:rsidRDefault="001C6D60" w:rsidP="001C6D60">
      <w:pPr>
        <w:pStyle w:val="PL"/>
      </w:pPr>
      <w:r>
        <w:t xml:space="preserve">          properties:</w:t>
      </w:r>
    </w:p>
    <w:p w14:paraId="26E562D5" w14:textId="77777777" w:rsidR="001C6D60" w:rsidRDefault="001C6D60" w:rsidP="001C6D60">
      <w:pPr>
        <w:pStyle w:val="PL"/>
      </w:pPr>
      <w:r>
        <w:t xml:space="preserve">            attributes:</w:t>
      </w:r>
    </w:p>
    <w:p w14:paraId="490D552D" w14:textId="77777777" w:rsidR="001C6D60" w:rsidRDefault="001C6D60" w:rsidP="001C6D60">
      <w:pPr>
        <w:pStyle w:val="PL"/>
      </w:pPr>
      <w:r>
        <w:t xml:space="preserve">              allOf:</w:t>
      </w:r>
    </w:p>
    <w:p w14:paraId="1F898A59" w14:textId="77777777" w:rsidR="001C6D60" w:rsidRDefault="001C6D60" w:rsidP="001C6D60">
      <w:pPr>
        <w:pStyle w:val="PL"/>
      </w:pPr>
      <w:r>
        <w:t xml:space="preserve">                - $ref: 'TS28623_GenericNrm.yaml#/components/schemas/EP_RP-Attr'</w:t>
      </w:r>
    </w:p>
    <w:p w14:paraId="7A8D3A7E" w14:textId="77777777" w:rsidR="001C6D60" w:rsidRDefault="001C6D60" w:rsidP="001C6D60">
      <w:pPr>
        <w:pStyle w:val="PL"/>
      </w:pPr>
      <w:r>
        <w:t xml:space="preserve">                - type: object</w:t>
      </w:r>
    </w:p>
    <w:p w14:paraId="1709DC87" w14:textId="77777777" w:rsidR="001C6D60" w:rsidRDefault="001C6D60" w:rsidP="001C6D60">
      <w:pPr>
        <w:pStyle w:val="PL"/>
      </w:pPr>
      <w:r>
        <w:t xml:space="preserve">                  properties:</w:t>
      </w:r>
    </w:p>
    <w:p w14:paraId="705DD81E" w14:textId="77777777" w:rsidR="001C6D60" w:rsidRDefault="001C6D60" w:rsidP="001C6D60">
      <w:pPr>
        <w:pStyle w:val="PL"/>
      </w:pPr>
      <w:r>
        <w:t xml:space="preserve">                    localAddress:</w:t>
      </w:r>
    </w:p>
    <w:p w14:paraId="5B38F620" w14:textId="77777777" w:rsidR="001C6D60" w:rsidRDefault="001C6D60" w:rsidP="001C6D60">
      <w:pPr>
        <w:pStyle w:val="PL"/>
      </w:pPr>
      <w:r>
        <w:t xml:space="preserve">                      $ref: 'TS28541_NrNrm.yaml#/components/schemas/LocalAddress'</w:t>
      </w:r>
    </w:p>
    <w:p w14:paraId="334713F3" w14:textId="77777777" w:rsidR="001C6D60" w:rsidRDefault="001C6D60" w:rsidP="001C6D60">
      <w:pPr>
        <w:pStyle w:val="PL"/>
      </w:pPr>
      <w:r>
        <w:t xml:space="preserve">                    remoteAddress:</w:t>
      </w:r>
    </w:p>
    <w:p w14:paraId="48D52173" w14:textId="77777777" w:rsidR="001C6D60" w:rsidRDefault="001C6D60" w:rsidP="001C6D60">
      <w:pPr>
        <w:pStyle w:val="PL"/>
      </w:pPr>
      <w:r>
        <w:t xml:space="preserve">                      $ref: 'TS28541_NrNrm.yaml#/components/schemas/RemoteAddress'</w:t>
      </w:r>
    </w:p>
    <w:p w14:paraId="33712041" w14:textId="77777777" w:rsidR="001C6D60" w:rsidRDefault="001C6D60" w:rsidP="001C6D60">
      <w:pPr>
        <w:pStyle w:val="PL"/>
      </w:pPr>
      <w:r>
        <w:t xml:space="preserve">    EP_N5-Single:</w:t>
      </w:r>
    </w:p>
    <w:p w14:paraId="15EF3189" w14:textId="77777777" w:rsidR="001C6D60" w:rsidRDefault="001C6D60" w:rsidP="001C6D60">
      <w:pPr>
        <w:pStyle w:val="PL"/>
      </w:pPr>
      <w:r>
        <w:t xml:space="preserve">      allOf:</w:t>
      </w:r>
    </w:p>
    <w:p w14:paraId="144C1908" w14:textId="77777777" w:rsidR="001C6D60" w:rsidRDefault="001C6D60" w:rsidP="001C6D60">
      <w:pPr>
        <w:pStyle w:val="PL"/>
      </w:pPr>
      <w:r>
        <w:t xml:space="preserve">        - $ref: 'TS28623_GenericNrm.yaml#/components/schemas/Top'</w:t>
      </w:r>
    </w:p>
    <w:p w14:paraId="46690D97" w14:textId="77777777" w:rsidR="001C6D60" w:rsidRDefault="001C6D60" w:rsidP="001C6D60">
      <w:pPr>
        <w:pStyle w:val="PL"/>
      </w:pPr>
      <w:r>
        <w:t xml:space="preserve">        - type: object</w:t>
      </w:r>
    </w:p>
    <w:p w14:paraId="473B30D9" w14:textId="77777777" w:rsidR="001C6D60" w:rsidRDefault="001C6D60" w:rsidP="001C6D60">
      <w:pPr>
        <w:pStyle w:val="PL"/>
      </w:pPr>
      <w:r>
        <w:t xml:space="preserve">          properties:</w:t>
      </w:r>
    </w:p>
    <w:p w14:paraId="44CDCA40" w14:textId="77777777" w:rsidR="001C6D60" w:rsidRDefault="001C6D60" w:rsidP="001C6D60">
      <w:pPr>
        <w:pStyle w:val="PL"/>
      </w:pPr>
      <w:r>
        <w:t xml:space="preserve">            attributes:</w:t>
      </w:r>
    </w:p>
    <w:p w14:paraId="25D4D5CA" w14:textId="77777777" w:rsidR="001C6D60" w:rsidRDefault="001C6D60" w:rsidP="001C6D60">
      <w:pPr>
        <w:pStyle w:val="PL"/>
      </w:pPr>
      <w:r>
        <w:t xml:space="preserve">              allOf:</w:t>
      </w:r>
    </w:p>
    <w:p w14:paraId="711A665E" w14:textId="77777777" w:rsidR="001C6D60" w:rsidRDefault="001C6D60" w:rsidP="001C6D60">
      <w:pPr>
        <w:pStyle w:val="PL"/>
      </w:pPr>
      <w:r>
        <w:t xml:space="preserve">                - $ref: 'TS28623_GenericNrm.yaml#/components/schemas/EP_RP-Attr'</w:t>
      </w:r>
    </w:p>
    <w:p w14:paraId="1CD62900" w14:textId="77777777" w:rsidR="001C6D60" w:rsidRDefault="001C6D60" w:rsidP="001C6D60">
      <w:pPr>
        <w:pStyle w:val="PL"/>
      </w:pPr>
      <w:r>
        <w:t xml:space="preserve">                - type: object</w:t>
      </w:r>
    </w:p>
    <w:p w14:paraId="5EEF9A6C" w14:textId="77777777" w:rsidR="001C6D60" w:rsidRDefault="001C6D60" w:rsidP="001C6D60">
      <w:pPr>
        <w:pStyle w:val="PL"/>
      </w:pPr>
      <w:r>
        <w:t xml:space="preserve">                  properties:</w:t>
      </w:r>
    </w:p>
    <w:p w14:paraId="29040EA2" w14:textId="77777777" w:rsidR="001C6D60" w:rsidRDefault="001C6D60" w:rsidP="001C6D60">
      <w:pPr>
        <w:pStyle w:val="PL"/>
      </w:pPr>
      <w:r>
        <w:t xml:space="preserve">                    localAddress:</w:t>
      </w:r>
    </w:p>
    <w:p w14:paraId="1BB217D3" w14:textId="77777777" w:rsidR="001C6D60" w:rsidRDefault="001C6D60" w:rsidP="001C6D60">
      <w:pPr>
        <w:pStyle w:val="PL"/>
      </w:pPr>
      <w:r>
        <w:t xml:space="preserve">                      $ref: 'TS28541_NrNrm.yaml#/components/schemas/LocalAddress'</w:t>
      </w:r>
    </w:p>
    <w:p w14:paraId="1A48AB42" w14:textId="77777777" w:rsidR="001C6D60" w:rsidRDefault="001C6D60" w:rsidP="001C6D60">
      <w:pPr>
        <w:pStyle w:val="PL"/>
      </w:pPr>
      <w:r>
        <w:t xml:space="preserve">                    remoteAddress:</w:t>
      </w:r>
    </w:p>
    <w:p w14:paraId="70DEBFE4" w14:textId="77777777" w:rsidR="001C6D60" w:rsidRDefault="001C6D60" w:rsidP="001C6D60">
      <w:pPr>
        <w:pStyle w:val="PL"/>
      </w:pPr>
      <w:r>
        <w:t xml:space="preserve">                      $ref: 'TS28541_NrNrm.yaml#/components/schemas/RemoteAddress'</w:t>
      </w:r>
    </w:p>
    <w:p w14:paraId="2C748185" w14:textId="77777777" w:rsidR="001C6D60" w:rsidRDefault="001C6D60" w:rsidP="001C6D60">
      <w:pPr>
        <w:pStyle w:val="PL"/>
      </w:pPr>
      <w:r>
        <w:t xml:space="preserve">    EP_N6-Single:</w:t>
      </w:r>
    </w:p>
    <w:p w14:paraId="0C99902E" w14:textId="77777777" w:rsidR="001C6D60" w:rsidRDefault="001C6D60" w:rsidP="001C6D60">
      <w:pPr>
        <w:pStyle w:val="PL"/>
      </w:pPr>
      <w:r>
        <w:t xml:space="preserve">      allOf:</w:t>
      </w:r>
    </w:p>
    <w:p w14:paraId="7A3CE569" w14:textId="77777777" w:rsidR="001C6D60" w:rsidRDefault="001C6D60" w:rsidP="001C6D60">
      <w:pPr>
        <w:pStyle w:val="PL"/>
      </w:pPr>
      <w:r>
        <w:t xml:space="preserve">        - $ref: 'TS28623_GenericNrm.yaml#/components/schemas/Top'</w:t>
      </w:r>
    </w:p>
    <w:p w14:paraId="0D39EFE6" w14:textId="77777777" w:rsidR="001C6D60" w:rsidRDefault="001C6D60" w:rsidP="001C6D60">
      <w:pPr>
        <w:pStyle w:val="PL"/>
      </w:pPr>
      <w:r>
        <w:t xml:space="preserve">        - type: object</w:t>
      </w:r>
    </w:p>
    <w:p w14:paraId="02B4FCB0" w14:textId="77777777" w:rsidR="001C6D60" w:rsidRDefault="001C6D60" w:rsidP="001C6D60">
      <w:pPr>
        <w:pStyle w:val="PL"/>
      </w:pPr>
      <w:r>
        <w:t xml:space="preserve">          properties:</w:t>
      </w:r>
    </w:p>
    <w:p w14:paraId="744E8CE7" w14:textId="77777777" w:rsidR="001C6D60" w:rsidRDefault="001C6D60" w:rsidP="001C6D60">
      <w:pPr>
        <w:pStyle w:val="PL"/>
      </w:pPr>
      <w:r>
        <w:t xml:space="preserve">            attributes:</w:t>
      </w:r>
    </w:p>
    <w:p w14:paraId="04807721" w14:textId="77777777" w:rsidR="001C6D60" w:rsidRDefault="001C6D60" w:rsidP="001C6D60">
      <w:pPr>
        <w:pStyle w:val="PL"/>
      </w:pPr>
      <w:r>
        <w:t xml:space="preserve">              allOf:</w:t>
      </w:r>
    </w:p>
    <w:p w14:paraId="4F66E51C" w14:textId="77777777" w:rsidR="001C6D60" w:rsidRDefault="001C6D60" w:rsidP="001C6D60">
      <w:pPr>
        <w:pStyle w:val="PL"/>
      </w:pPr>
      <w:r>
        <w:t xml:space="preserve">                - $ref: 'TS28623_GenericNrm.yaml#/components/schemas/EP_RP-Attr'</w:t>
      </w:r>
    </w:p>
    <w:p w14:paraId="39703EE3" w14:textId="77777777" w:rsidR="001C6D60" w:rsidRDefault="001C6D60" w:rsidP="001C6D60">
      <w:pPr>
        <w:pStyle w:val="PL"/>
      </w:pPr>
      <w:r>
        <w:t xml:space="preserve">                - type: object</w:t>
      </w:r>
    </w:p>
    <w:p w14:paraId="22294A88" w14:textId="77777777" w:rsidR="001C6D60" w:rsidRDefault="001C6D60" w:rsidP="001C6D60">
      <w:pPr>
        <w:pStyle w:val="PL"/>
      </w:pPr>
      <w:r>
        <w:t xml:space="preserve">                  properties:</w:t>
      </w:r>
    </w:p>
    <w:p w14:paraId="251D027F" w14:textId="77777777" w:rsidR="001C6D60" w:rsidRDefault="001C6D60" w:rsidP="001C6D60">
      <w:pPr>
        <w:pStyle w:val="PL"/>
      </w:pPr>
      <w:r>
        <w:t xml:space="preserve">                    localAddress:</w:t>
      </w:r>
    </w:p>
    <w:p w14:paraId="64F599BA" w14:textId="77777777" w:rsidR="001C6D60" w:rsidRDefault="001C6D60" w:rsidP="001C6D60">
      <w:pPr>
        <w:pStyle w:val="PL"/>
      </w:pPr>
      <w:r>
        <w:t xml:space="preserve">                      $ref: 'TS28541_NrNrm.yaml#/components/schemas/LocalAddress'</w:t>
      </w:r>
    </w:p>
    <w:p w14:paraId="3D175B5F" w14:textId="77777777" w:rsidR="001C6D60" w:rsidRDefault="001C6D60" w:rsidP="001C6D60">
      <w:pPr>
        <w:pStyle w:val="PL"/>
      </w:pPr>
      <w:r>
        <w:t xml:space="preserve">                    remoteAddress:</w:t>
      </w:r>
    </w:p>
    <w:p w14:paraId="44192D71" w14:textId="77777777" w:rsidR="001C6D60" w:rsidRDefault="001C6D60" w:rsidP="001C6D60">
      <w:pPr>
        <w:pStyle w:val="PL"/>
      </w:pPr>
      <w:r>
        <w:t xml:space="preserve">                      $ref: 'TS28541_NrNrm.yaml#/components/schemas/RemoteAddress'</w:t>
      </w:r>
    </w:p>
    <w:p w14:paraId="14F13167" w14:textId="77777777" w:rsidR="001C6D60" w:rsidRDefault="001C6D60" w:rsidP="001C6D60">
      <w:pPr>
        <w:pStyle w:val="PL"/>
      </w:pPr>
      <w:r>
        <w:t xml:space="preserve">    EP_N7-Single:</w:t>
      </w:r>
    </w:p>
    <w:p w14:paraId="0400FEBC" w14:textId="77777777" w:rsidR="001C6D60" w:rsidRDefault="001C6D60" w:rsidP="001C6D60">
      <w:pPr>
        <w:pStyle w:val="PL"/>
      </w:pPr>
      <w:r>
        <w:t xml:space="preserve">      allOf:</w:t>
      </w:r>
    </w:p>
    <w:p w14:paraId="35391C42" w14:textId="77777777" w:rsidR="001C6D60" w:rsidRDefault="001C6D60" w:rsidP="001C6D60">
      <w:pPr>
        <w:pStyle w:val="PL"/>
      </w:pPr>
      <w:r>
        <w:t xml:space="preserve">        - $ref: 'TS28623_GenericNrm.yaml#/components/schemas/Top'</w:t>
      </w:r>
    </w:p>
    <w:p w14:paraId="6AFDDF06" w14:textId="77777777" w:rsidR="001C6D60" w:rsidRDefault="001C6D60" w:rsidP="001C6D60">
      <w:pPr>
        <w:pStyle w:val="PL"/>
      </w:pPr>
      <w:r>
        <w:t xml:space="preserve">        - type: object</w:t>
      </w:r>
    </w:p>
    <w:p w14:paraId="2861DB39" w14:textId="77777777" w:rsidR="001C6D60" w:rsidRDefault="001C6D60" w:rsidP="001C6D60">
      <w:pPr>
        <w:pStyle w:val="PL"/>
      </w:pPr>
      <w:r>
        <w:t xml:space="preserve">          properties:</w:t>
      </w:r>
    </w:p>
    <w:p w14:paraId="4D23DEDE" w14:textId="77777777" w:rsidR="001C6D60" w:rsidRDefault="001C6D60" w:rsidP="001C6D60">
      <w:pPr>
        <w:pStyle w:val="PL"/>
      </w:pPr>
      <w:r>
        <w:t xml:space="preserve">            attributes:</w:t>
      </w:r>
    </w:p>
    <w:p w14:paraId="7429B739" w14:textId="77777777" w:rsidR="001C6D60" w:rsidRDefault="001C6D60" w:rsidP="001C6D60">
      <w:pPr>
        <w:pStyle w:val="PL"/>
      </w:pPr>
      <w:r>
        <w:t xml:space="preserve">              allOf:</w:t>
      </w:r>
    </w:p>
    <w:p w14:paraId="7F66F7F8" w14:textId="77777777" w:rsidR="001C6D60" w:rsidRDefault="001C6D60" w:rsidP="001C6D60">
      <w:pPr>
        <w:pStyle w:val="PL"/>
      </w:pPr>
      <w:r>
        <w:t xml:space="preserve">                - $ref: 'TS28623_GenericNrm.yaml#/components/schemas/EP_RP-Attr'</w:t>
      </w:r>
    </w:p>
    <w:p w14:paraId="2C43E573" w14:textId="77777777" w:rsidR="001C6D60" w:rsidRDefault="001C6D60" w:rsidP="001C6D60">
      <w:pPr>
        <w:pStyle w:val="PL"/>
      </w:pPr>
      <w:r>
        <w:t xml:space="preserve">                - type: object</w:t>
      </w:r>
    </w:p>
    <w:p w14:paraId="43C62619" w14:textId="77777777" w:rsidR="001C6D60" w:rsidRDefault="001C6D60" w:rsidP="001C6D60">
      <w:pPr>
        <w:pStyle w:val="PL"/>
      </w:pPr>
      <w:r>
        <w:t xml:space="preserve">                  properties:</w:t>
      </w:r>
    </w:p>
    <w:p w14:paraId="23B06533" w14:textId="77777777" w:rsidR="001C6D60" w:rsidRDefault="001C6D60" w:rsidP="001C6D60">
      <w:pPr>
        <w:pStyle w:val="PL"/>
      </w:pPr>
      <w:r>
        <w:t xml:space="preserve">                    localAddress:</w:t>
      </w:r>
    </w:p>
    <w:p w14:paraId="41272062" w14:textId="77777777" w:rsidR="001C6D60" w:rsidRDefault="001C6D60" w:rsidP="001C6D60">
      <w:pPr>
        <w:pStyle w:val="PL"/>
      </w:pPr>
      <w:r>
        <w:t xml:space="preserve">                      $ref: 'TS28541_NrNrm.yaml#/components/schemas/LocalAddress'</w:t>
      </w:r>
    </w:p>
    <w:p w14:paraId="151214B0" w14:textId="77777777" w:rsidR="001C6D60" w:rsidRDefault="001C6D60" w:rsidP="001C6D60">
      <w:pPr>
        <w:pStyle w:val="PL"/>
      </w:pPr>
      <w:r>
        <w:t xml:space="preserve">                    remoteAddress:</w:t>
      </w:r>
    </w:p>
    <w:p w14:paraId="71B0698B" w14:textId="77777777" w:rsidR="001C6D60" w:rsidRDefault="001C6D60" w:rsidP="001C6D60">
      <w:pPr>
        <w:pStyle w:val="PL"/>
      </w:pPr>
      <w:r>
        <w:t xml:space="preserve">                      $ref: 'TS28541_NrNrm.yaml#/components/schemas/RemoteAddress'</w:t>
      </w:r>
    </w:p>
    <w:p w14:paraId="17CDEFE3" w14:textId="77777777" w:rsidR="001C6D60" w:rsidRDefault="001C6D60" w:rsidP="001C6D60">
      <w:pPr>
        <w:pStyle w:val="PL"/>
      </w:pPr>
      <w:r>
        <w:t xml:space="preserve">    EP_N8-Single:</w:t>
      </w:r>
    </w:p>
    <w:p w14:paraId="52788AA4" w14:textId="77777777" w:rsidR="001C6D60" w:rsidRDefault="001C6D60" w:rsidP="001C6D60">
      <w:pPr>
        <w:pStyle w:val="PL"/>
      </w:pPr>
      <w:r>
        <w:t xml:space="preserve">      allOf:</w:t>
      </w:r>
    </w:p>
    <w:p w14:paraId="756B91BD" w14:textId="77777777" w:rsidR="001C6D60" w:rsidRDefault="001C6D60" w:rsidP="001C6D60">
      <w:pPr>
        <w:pStyle w:val="PL"/>
      </w:pPr>
      <w:r>
        <w:t xml:space="preserve">        - $ref: 'TS28623_GenericNrm.yaml#/components/schemas/Top'</w:t>
      </w:r>
    </w:p>
    <w:p w14:paraId="3AC2E989" w14:textId="77777777" w:rsidR="001C6D60" w:rsidRDefault="001C6D60" w:rsidP="001C6D60">
      <w:pPr>
        <w:pStyle w:val="PL"/>
      </w:pPr>
      <w:r>
        <w:t xml:space="preserve">        - type: object</w:t>
      </w:r>
    </w:p>
    <w:p w14:paraId="6285F992" w14:textId="77777777" w:rsidR="001C6D60" w:rsidRDefault="001C6D60" w:rsidP="001C6D60">
      <w:pPr>
        <w:pStyle w:val="PL"/>
      </w:pPr>
      <w:r>
        <w:t xml:space="preserve">          properties:</w:t>
      </w:r>
    </w:p>
    <w:p w14:paraId="48C436D9" w14:textId="77777777" w:rsidR="001C6D60" w:rsidRDefault="001C6D60" w:rsidP="001C6D60">
      <w:pPr>
        <w:pStyle w:val="PL"/>
      </w:pPr>
      <w:r>
        <w:t xml:space="preserve">            attributes:</w:t>
      </w:r>
    </w:p>
    <w:p w14:paraId="2A78F062" w14:textId="77777777" w:rsidR="001C6D60" w:rsidRDefault="001C6D60" w:rsidP="001C6D60">
      <w:pPr>
        <w:pStyle w:val="PL"/>
      </w:pPr>
      <w:r>
        <w:t xml:space="preserve">              allOf:</w:t>
      </w:r>
    </w:p>
    <w:p w14:paraId="7CAAB95D" w14:textId="77777777" w:rsidR="001C6D60" w:rsidRDefault="001C6D60" w:rsidP="001C6D60">
      <w:pPr>
        <w:pStyle w:val="PL"/>
      </w:pPr>
      <w:r>
        <w:t xml:space="preserve">                - $ref: 'TS28623_GenericNrm.yaml#/components/schemas/EP_RP-Attr'</w:t>
      </w:r>
    </w:p>
    <w:p w14:paraId="3C9615DA" w14:textId="77777777" w:rsidR="001C6D60" w:rsidRDefault="001C6D60" w:rsidP="001C6D60">
      <w:pPr>
        <w:pStyle w:val="PL"/>
      </w:pPr>
      <w:r>
        <w:t xml:space="preserve">                - type: object</w:t>
      </w:r>
    </w:p>
    <w:p w14:paraId="64D129C7" w14:textId="77777777" w:rsidR="001C6D60" w:rsidRDefault="001C6D60" w:rsidP="001C6D60">
      <w:pPr>
        <w:pStyle w:val="PL"/>
      </w:pPr>
      <w:r>
        <w:t xml:space="preserve">                  properties:</w:t>
      </w:r>
    </w:p>
    <w:p w14:paraId="473CB27A" w14:textId="77777777" w:rsidR="001C6D60" w:rsidRDefault="001C6D60" w:rsidP="001C6D60">
      <w:pPr>
        <w:pStyle w:val="PL"/>
      </w:pPr>
      <w:r>
        <w:t xml:space="preserve">                    localAddress:</w:t>
      </w:r>
    </w:p>
    <w:p w14:paraId="7E97BD78" w14:textId="77777777" w:rsidR="001C6D60" w:rsidRDefault="001C6D60" w:rsidP="001C6D60">
      <w:pPr>
        <w:pStyle w:val="PL"/>
      </w:pPr>
      <w:r>
        <w:t xml:space="preserve">                      $ref: 'TS28541_NrNrm.yaml#/components/schemas/LocalAddress'</w:t>
      </w:r>
    </w:p>
    <w:p w14:paraId="1E4CABEB" w14:textId="77777777" w:rsidR="001C6D60" w:rsidRDefault="001C6D60" w:rsidP="001C6D60">
      <w:pPr>
        <w:pStyle w:val="PL"/>
      </w:pPr>
      <w:r>
        <w:t xml:space="preserve">                    remoteAddress:</w:t>
      </w:r>
    </w:p>
    <w:p w14:paraId="7E6C0BA4" w14:textId="77777777" w:rsidR="001C6D60" w:rsidRDefault="001C6D60" w:rsidP="001C6D60">
      <w:pPr>
        <w:pStyle w:val="PL"/>
      </w:pPr>
      <w:r>
        <w:t xml:space="preserve">                      $ref: 'TS28541_NrNrm.yaml#/components/schemas/RemoteAddress'</w:t>
      </w:r>
    </w:p>
    <w:p w14:paraId="12079867" w14:textId="77777777" w:rsidR="001C6D60" w:rsidRDefault="001C6D60" w:rsidP="001C6D60">
      <w:pPr>
        <w:pStyle w:val="PL"/>
      </w:pPr>
      <w:r>
        <w:t xml:space="preserve">    EP_N9-Single:</w:t>
      </w:r>
    </w:p>
    <w:p w14:paraId="486E6AC7" w14:textId="77777777" w:rsidR="001C6D60" w:rsidRDefault="001C6D60" w:rsidP="001C6D60">
      <w:pPr>
        <w:pStyle w:val="PL"/>
      </w:pPr>
      <w:r>
        <w:t xml:space="preserve">      allOf:</w:t>
      </w:r>
    </w:p>
    <w:p w14:paraId="4F033972" w14:textId="77777777" w:rsidR="001C6D60" w:rsidRDefault="001C6D60" w:rsidP="001C6D60">
      <w:pPr>
        <w:pStyle w:val="PL"/>
      </w:pPr>
      <w:r>
        <w:t xml:space="preserve">        - $ref: 'TS28623_GenericNrm.yaml#/components/schemas/Top'</w:t>
      </w:r>
    </w:p>
    <w:p w14:paraId="49BFAC7F" w14:textId="77777777" w:rsidR="001C6D60" w:rsidRDefault="001C6D60" w:rsidP="001C6D60">
      <w:pPr>
        <w:pStyle w:val="PL"/>
      </w:pPr>
      <w:r>
        <w:t xml:space="preserve">        - type: object</w:t>
      </w:r>
    </w:p>
    <w:p w14:paraId="5949550F" w14:textId="77777777" w:rsidR="001C6D60" w:rsidRDefault="001C6D60" w:rsidP="001C6D60">
      <w:pPr>
        <w:pStyle w:val="PL"/>
      </w:pPr>
      <w:r>
        <w:t xml:space="preserve">          properties:</w:t>
      </w:r>
    </w:p>
    <w:p w14:paraId="6D5100E1" w14:textId="77777777" w:rsidR="001C6D60" w:rsidRDefault="001C6D60" w:rsidP="001C6D60">
      <w:pPr>
        <w:pStyle w:val="PL"/>
      </w:pPr>
      <w:r>
        <w:t xml:space="preserve">            attributes:</w:t>
      </w:r>
    </w:p>
    <w:p w14:paraId="579BAF2C" w14:textId="77777777" w:rsidR="001C6D60" w:rsidRDefault="001C6D60" w:rsidP="001C6D60">
      <w:pPr>
        <w:pStyle w:val="PL"/>
      </w:pPr>
      <w:r>
        <w:t xml:space="preserve">              allOf:</w:t>
      </w:r>
    </w:p>
    <w:p w14:paraId="0A9C1982" w14:textId="77777777" w:rsidR="001C6D60" w:rsidRDefault="001C6D60" w:rsidP="001C6D60">
      <w:pPr>
        <w:pStyle w:val="PL"/>
      </w:pPr>
      <w:r>
        <w:t xml:space="preserve">                - $ref: 'TS28623_GenericNrm.yaml#/components/schemas/EP_RP-Attr'</w:t>
      </w:r>
    </w:p>
    <w:p w14:paraId="218B40A2" w14:textId="77777777" w:rsidR="001C6D60" w:rsidRDefault="001C6D60" w:rsidP="001C6D60">
      <w:pPr>
        <w:pStyle w:val="PL"/>
      </w:pPr>
      <w:r>
        <w:t xml:space="preserve">                - type: object</w:t>
      </w:r>
    </w:p>
    <w:p w14:paraId="763B475D" w14:textId="77777777" w:rsidR="001C6D60" w:rsidRDefault="001C6D60" w:rsidP="001C6D60">
      <w:pPr>
        <w:pStyle w:val="PL"/>
      </w:pPr>
      <w:r>
        <w:t xml:space="preserve">                  properties:</w:t>
      </w:r>
    </w:p>
    <w:p w14:paraId="5B2DA3AF" w14:textId="77777777" w:rsidR="001C6D60" w:rsidRDefault="001C6D60" w:rsidP="001C6D60">
      <w:pPr>
        <w:pStyle w:val="PL"/>
      </w:pPr>
      <w:r>
        <w:t xml:space="preserve">                    localAddress:</w:t>
      </w:r>
    </w:p>
    <w:p w14:paraId="00ED55CE" w14:textId="77777777" w:rsidR="001C6D60" w:rsidRDefault="001C6D60" w:rsidP="001C6D60">
      <w:pPr>
        <w:pStyle w:val="PL"/>
      </w:pPr>
      <w:r>
        <w:t xml:space="preserve">                      $ref: 'TS28541_NrNrm.yaml#/components/schemas/LocalAddress'</w:t>
      </w:r>
    </w:p>
    <w:p w14:paraId="2C018286" w14:textId="77777777" w:rsidR="001C6D60" w:rsidRDefault="001C6D60" w:rsidP="001C6D60">
      <w:pPr>
        <w:pStyle w:val="PL"/>
      </w:pPr>
      <w:r>
        <w:t xml:space="preserve">                    remoteAddress:</w:t>
      </w:r>
    </w:p>
    <w:p w14:paraId="50F91B7B" w14:textId="77777777" w:rsidR="001C6D60" w:rsidRDefault="001C6D60" w:rsidP="001C6D60">
      <w:pPr>
        <w:pStyle w:val="PL"/>
      </w:pPr>
      <w:r>
        <w:t xml:space="preserve">                      $ref: 'TS28541_NrNrm.yaml#/components/schemas/RemoteAddress'</w:t>
      </w:r>
    </w:p>
    <w:p w14:paraId="7FA029FD" w14:textId="77777777" w:rsidR="001C6D60" w:rsidRDefault="001C6D60" w:rsidP="001C6D60">
      <w:pPr>
        <w:pStyle w:val="PL"/>
      </w:pPr>
      <w:r>
        <w:t xml:space="preserve">    EP_N10-Single:</w:t>
      </w:r>
    </w:p>
    <w:p w14:paraId="3E77D170" w14:textId="77777777" w:rsidR="001C6D60" w:rsidRDefault="001C6D60" w:rsidP="001C6D60">
      <w:pPr>
        <w:pStyle w:val="PL"/>
      </w:pPr>
      <w:r>
        <w:t xml:space="preserve">      allOf:</w:t>
      </w:r>
    </w:p>
    <w:p w14:paraId="15AA795A" w14:textId="77777777" w:rsidR="001C6D60" w:rsidRDefault="001C6D60" w:rsidP="001C6D60">
      <w:pPr>
        <w:pStyle w:val="PL"/>
      </w:pPr>
      <w:r>
        <w:t xml:space="preserve">        - $ref: 'TS28623_GenericNrm.yaml#/components/schemas/Top'</w:t>
      </w:r>
    </w:p>
    <w:p w14:paraId="47FE25FF" w14:textId="77777777" w:rsidR="001C6D60" w:rsidRDefault="001C6D60" w:rsidP="001C6D60">
      <w:pPr>
        <w:pStyle w:val="PL"/>
      </w:pPr>
      <w:r>
        <w:t xml:space="preserve">        - type: object</w:t>
      </w:r>
    </w:p>
    <w:p w14:paraId="7C04793B" w14:textId="77777777" w:rsidR="001C6D60" w:rsidRDefault="001C6D60" w:rsidP="001C6D60">
      <w:pPr>
        <w:pStyle w:val="PL"/>
      </w:pPr>
      <w:r>
        <w:t xml:space="preserve">          properties:</w:t>
      </w:r>
    </w:p>
    <w:p w14:paraId="52ABC538" w14:textId="77777777" w:rsidR="001C6D60" w:rsidRDefault="001C6D60" w:rsidP="001C6D60">
      <w:pPr>
        <w:pStyle w:val="PL"/>
      </w:pPr>
      <w:r>
        <w:t xml:space="preserve">            attributes:</w:t>
      </w:r>
    </w:p>
    <w:p w14:paraId="22B9C7B1" w14:textId="77777777" w:rsidR="001C6D60" w:rsidRDefault="001C6D60" w:rsidP="001C6D60">
      <w:pPr>
        <w:pStyle w:val="PL"/>
      </w:pPr>
      <w:r>
        <w:t xml:space="preserve">              allOf:</w:t>
      </w:r>
    </w:p>
    <w:p w14:paraId="4C2E9CAE" w14:textId="77777777" w:rsidR="001C6D60" w:rsidRDefault="001C6D60" w:rsidP="001C6D60">
      <w:pPr>
        <w:pStyle w:val="PL"/>
      </w:pPr>
      <w:r>
        <w:t xml:space="preserve">                - $ref: 'TS28623_GenericNrm.yaml#/components/schemas/EP_RP-Attr'</w:t>
      </w:r>
    </w:p>
    <w:p w14:paraId="333D8EB6" w14:textId="77777777" w:rsidR="001C6D60" w:rsidRDefault="001C6D60" w:rsidP="001C6D60">
      <w:pPr>
        <w:pStyle w:val="PL"/>
      </w:pPr>
      <w:r>
        <w:t xml:space="preserve">                - type: object</w:t>
      </w:r>
    </w:p>
    <w:p w14:paraId="5B98AB3D" w14:textId="77777777" w:rsidR="001C6D60" w:rsidRDefault="001C6D60" w:rsidP="001C6D60">
      <w:pPr>
        <w:pStyle w:val="PL"/>
      </w:pPr>
      <w:r>
        <w:t xml:space="preserve">                  properties:</w:t>
      </w:r>
    </w:p>
    <w:p w14:paraId="0AEE3C2C" w14:textId="77777777" w:rsidR="001C6D60" w:rsidRDefault="001C6D60" w:rsidP="001C6D60">
      <w:pPr>
        <w:pStyle w:val="PL"/>
      </w:pPr>
      <w:r>
        <w:t xml:space="preserve">                    localAddress:</w:t>
      </w:r>
    </w:p>
    <w:p w14:paraId="708724DF" w14:textId="77777777" w:rsidR="001C6D60" w:rsidRDefault="001C6D60" w:rsidP="001C6D60">
      <w:pPr>
        <w:pStyle w:val="PL"/>
      </w:pPr>
      <w:r>
        <w:t xml:space="preserve">                      $ref: 'TS28541_NrNrm.yaml#/components/schemas/LocalAddress'</w:t>
      </w:r>
    </w:p>
    <w:p w14:paraId="0B9E6465" w14:textId="77777777" w:rsidR="001C6D60" w:rsidRDefault="001C6D60" w:rsidP="001C6D60">
      <w:pPr>
        <w:pStyle w:val="PL"/>
      </w:pPr>
      <w:r>
        <w:t xml:space="preserve">                    remoteAddress:</w:t>
      </w:r>
    </w:p>
    <w:p w14:paraId="567E2106" w14:textId="77777777" w:rsidR="001C6D60" w:rsidRDefault="001C6D60" w:rsidP="001C6D60">
      <w:pPr>
        <w:pStyle w:val="PL"/>
      </w:pPr>
      <w:r>
        <w:t xml:space="preserve">                      $ref: 'TS28541_NrNrm.yaml#/components/schemas/RemoteAddress'</w:t>
      </w:r>
    </w:p>
    <w:p w14:paraId="3FC5D512" w14:textId="77777777" w:rsidR="001C6D60" w:rsidRDefault="001C6D60" w:rsidP="001C6D60">
      <w:pPr>
        <w:pStyle w:val="PL"/>
      </w:pPr>
      <w:r>
        <w:t xml:space="preserve">    EP_N11-Single:</w:t>
      </w:r>
    </w:p>
    <w:p w14:paraId="238BF0FA" w14:textId="77777777" w:rsidR="001C6D60" w:rsidRDefault="001C6D60" w:rsidP="001C6D60">
      <w:pPr>
        <w:pStyle w:val="PL"/>
      </w:pPr>
      <w:r>
        <w:t xml:space="preserve">      allOf:</w:t>
      </w:r>
    </w:p>
    <w:p w14:paraId="4AA86DB4" w14:textId="77777777" w:rsidR="001C6D60" w:rsidRDefault="001C6D60" w:rsidP="001C6D60">
      <w:pPr>
        <w:pStyle w:val="PL"/>
      </w:pPr>
      <w:r>
        <w:t xml:space="preserve">        - $ref: 'TS28623_GenericNrm.yaml#/components/schemas/Top'</w:t>
      </w:r>
    </w:p>
    <w:p w14:paraId="3A8565C9" w14:textId="77777777" w:rsidR="001C6D60" w:rsidRDefault="001C6D60" w:rsidP="001C6D60">
      <w:pPr>
        <w:pStyle w:val="PL"/>
      </w:pPr>
      <w:r>
        <w:t xml:space="preserve">        - type: object</w:t>
      </w:r>
    </w:p>
    <w:p w14:paraId="2A9EB03B" w14:textId="77777777" w:rsidR="001C6D60" w:rsidRDefault="001C6D60" w:rsidP="001C6D60">
      <w:pPr>
        <w:pStyle w:val="PL"/>
      </w:pPr>
      <w:r>
        <w:t xml:space="preserve">          properties:</w:t>
      </w:r>
    </w:p>
    <w:p w14:paraId="24DB839A" w14:textId="77777777" w:rsidR="001C6D60" w:rsidRDefault="001C6D60" w:rsidP="001C6D60">
      <w:pPr>
        <w:pStyle w:val="PL"/>
      </w:pPr>
      <w:r>
        <w:t xml:space="preserve">            attributes:</w:t>
      </w:r>
    </w:p>
    <w:p w14:paraId="14547F51" w14:textId="77777777" w:rsidR="001C6D60" w:rsidRDefault="001C6D60" w:rsidP="001C6D60">
      <w:pPr>
        <w:pStyle w:val="PL"/>
      </w:pPr>
      <w:r>
        <w:t xml:space="preserve">              allOf:</w:t>
      </w:r>
    </w:p>
    <w:p w14:paraId="08A50E23" w14:textId="77777777" w:rsidR="001C6D60" w:rsidRDefault="001C6D60" w:rsidP="001C6D60">
      <w:pPr>
        <w:pStyle w:val="PL"/>
      </w:pPr>
      <w:r>
        <w:t xml:space="preserve">                - $ref: 'TS28623_GenericNrm.yaml#/components/schemas/EP_RP-Attr'</w:t>
      </w:r>
    </w:p>
    <w:p w14:paraId="3F1C01AC" w14:textId="77777777" w:rsidR="001C6D60" w:rsidRDefault="001C6D60" w:rsidP="001C6D60">
      <w:pPr>
        <w:pStyle w:val="PL"/>
      </w:pPr>
      <w:r>
        <w:t xml:space="preserve">                - type: object</w:t>
      </w:r>
    </w:p>
    <w:p w14:paraId="3078FCBA" w14:textId="77777777" w:rsidR="001C6D60" w:rsidRDefault="001C6D60" w:rsidP="001C6D60">
      <w:pPr>
        <w:pStyle w:val="PL"/>
      </w:pPr>
      <w:r>
        <w:t xml:space="preserve">                  properties:</w:t>
      </w:r>
    </w:p>
    <w:p w14:paraId="2C842BDC" w14:textId="77777777" w:rsidR="001C6D60" w:rsidRDefault="001C6D60" w:rsidP="001C6D60">
      <w:pPr>
        <w:pStyle w:val="PL"/>
      </w:pPr>
      <w:r>
        <w:t xml:space="preserve">                    localAddress:</w:t>
      </w:r>
    </w:p>
    <w:p w14:paraId="65936AEA" w14:textId="77777777" w:rsidR="001C6D60" w:rsidRDefault="001C6D60" w:rsidP="001C6D60">
      <w:pPr>
        <w:pStyle w:val="PL"/>
      </w:pPr>
      <w:r>
        <w:t xml:space="preserve">                      $ref: 'TS28541_NrNrm.yaml#/components/schemas/LocalAddress'</w:t>
      </w:r>
    </w:p>
    <w:p w14:paraId="63798499" w14:textId="77777777" w:rsidR="001C6D60" w:rsidRDefault="001C6D60" w:rsidP="001C6D60">
      <w:pPr>
        <w:pStyle w:val="PL"/>
      </w:pPr>
      <w:r>
        <w:t xml:space="preserve">                    remoteAddress:</w:t>
      </w:r>
    </w:p>
    <w:p w14:paraId="47E0C982" w14:textId="77777777" w:rsidR="001C6D60" w:rsidRDefault="001C6D60" w:rsidP="001C6D60">
      <w:pPr>
        <w:pStyle w:val="PL"/>
      </w:pPr>
      <w:r>
        <w:t xml:space="preserve">                      $ref: 'TS28541_NrNrm.yaml#/components/schemas/RemoteAddress'</w:t>
      </w:r>
    </w:p>
    <w:p w14:paraId="159F5799" w14:textId="77777777" w:rsidR="001C6D60" w:rsidRDefault="001C6D60" w:rsidP="001C6D60">
      <w:pPr>
        <w:pStyle w:val="PL"/>
      </w:pPr>
      <w:r>
        <w:t xml:space="preserve">    EP_N12-Single:</w:t>
      </w:r>
    </w:p>
    <w:p w14:paraId="1CF0341E" w14:textId="77777777" w:rsidR="001C6D60" w:rsidRDefault="001C6D60" w:rsidP="001C6D60">
      <w:pPr>
        <w:pStyle w:val="PL"/>
      </w:pPr>
      <w:r>
        <w:t xml:space="preserve">      allOf:</w:t>
      </w:r>
    </w:p>
    <w:p w14:paraId="460C2AD4" w14:textId="77777777" w:rsidR="001C6D60" w:rsidRDefault="001C6D60" w:rsidP="001C6D60">
      <w:pPr>
        <w:pStyle w:val="PL"/>
      </w:pPr>
      <w:r>
        <w:t xml:space="preserve">        - $ref: 'TS28623_GenericNrm.yaml#/components/schemas/Top'</w:t>
      </w:r>
    </w:p>
    <w:p w14:paraId="5BD3EF3D" w14:textId="77777777" w:rsidR="001C6D60" w:rsidRDefault="001C6D60" w:rsidP="001C6D60">
      <w:pPr>
        <w:pStyle w:val="PL"/>
      </w:pPr>
      <w:r>
        <w:t xml:space="preserve">        - type: object</w:t>
      </w:r>
    </w:p>
    <w:p w14:paraId="6C8DEA66" w14:textId="77777777" w:rsidR="001C6D60" w:rsidRDefault="001C6D60" w:rsidP="001C6D60">
      <w:pPr>
        <w:pStyle w:val="PL"/>
      </w:pPr>
      <w:r>
        <w:t xml:space="preserve">          properties:</w:t>
      </w:r>
    </w:p>
    <w:p w14:paraId="1B6632D5" w14:textId="77777777" w:rsidR="001C6D60" w:rsidRDefault="001C6D60" w:rsidP="001C6D60">
      <w:pPr>
        <w:pStyle w:val="PL"/>
      </w:pPr>
      <w:r>
        <w:t xml:space="preserve">            attributes:</w:t>
      </w:r>
    </w:p>
    <w:p w14:paraId="3AB8DEE2" w14:textId="77777777" w:rsidR="001C6D60" w:rsidRDefault="001C6D60" w:rsidP="001C6D60">
      <w:pPr>
        <w:pStyle w:val="PL"/>
      </w:pPr>
      <w:r>
        <w:t xml:space="preserve">              allOf:</w:t>
      </w:r>
    </w:p>
    <w:p w14:paraId="614B6535" w14:textId="77777777" w:rsidR="001C6D60" w:rsidRDefault="001C6D60" w:rsidP="001C6D60">
      <w:pPr>
        <w:pStyle w:val="PL"/>
      </w:pPr>
      <w:r>
        <w:t xml:space="preserve">                - $ref: 'TS28623_GenericNrm.yaml#/components/schemas/EP_RP-Attr'</w:t>
      </w:r>
    </w:p>
    <w:p w14:paraId="24768BAE" w14:textId="77777777" w:rsidR="001C6D60" w:rsidRDefault="001C6D60" w:rsidP="001C6D60">
      <w:pPr>
        <w:pStyle w:val="PL"/>
      </w:pPr>
      <w:r>
        <w:t xml:space="preserve">                - type: object</w:t>
      </w:r>
    </w:p>
    <w:p w14:paraId="72D95B7D" w14:textId="77777777" w:rsidR="001C6D60" w:rsidRDefault="001C6D60" w:rsidP="001C6D60">
      <w:pPr>
        <w:pStyle w:val="PL"/>
      </w:pPr>
      <w:r>
        <w:t xml:space="preserve">                  properties:</w:t>
      </w:r>
    </w:p>
    <w:p w14:paraId="1797BCFA" w14:textId="77777777" w:rsidR="001C6D60" w:rsidRDefault="001C6D60" w:rsidP="001C6D60">
      <w:pPr>
        <w:pStyle w:val="PL"/>
      </w:pPr>
      <w:r>
        <w:t xml:space="preserve">                    localAddress:</w:t>
      </w:r>
    </w:p>
    <w:p w14:paraId="33399252" w14:textId="77777777" w:rsidR="001C6D60" w:rsidRDefault="001C6D60" w:rsidP="001C6D60">
      <w:pPr>
        <w:pStyle w:val="PL"/>
      </w:pPr>
      <w:r>
        <w:t xml:space="preserve">                      $ref: 'TS28541_NrNrm.yaml#/components/schemas/LocalAddress'</w:t>
      </w:r>
    </w:p>
    <w:p w14:paraId="42AF22EA" w14:textId="77777777" w:rsidR="001C6D60" w:rsidRDefault="001C6D60" w:rsidP="001C6D60">
      <w:pPr>
        <w:pStyle w:val="PL"/>
      </w:pPr>
      <w:r>
        <w:t xml:space="preserve">                    remoteAddress:</w:t>
      </w:r>
    </w:p>
    <w:p w14:paraId="53DB3DA7" w14:textId="77777777" w:rsidR="001C6D60" w:rsidRDefault="001C6D60" w:rsidP="001C6D60">
      <w:pPr>
        <w:pStyle w:val="PL"/>
      </w:pPr>
      <w:r>
        <w:t xml:space="preserve">                      $ref: 'TS28541_NrNrm.yaml#/components/schemas/RemoteAddress'</w:t>
      </w:r>
    </w:p>
    <w:p w14:paraId="1CD916EC" w14:textId="77777777" w:rsidR="001C6D60" w:rsidRDefault="001C6D60" w:rsidP="001C6D60">
      <w:pPr>
        <w:pStyle w:val="PL"/>
      </w:pPr>
      <w:r>
        <w:t xml:space="preserve">    EP_N13-Single:</w:t>
      </w:r>
    </w:p>
    <w:p w14:paraId="4F511AC0" w14:textId="77777777" w:rsidR="001C6D60" w:rsidRDefault="001C6D60" w:rsidP="001C6D60">
      <w:pPr>
        <w:pStyle w:val="PL"/>
      </w:pPr>
      <w:r>
        <w:t xml:space="preserve">      allOf:</w:t>
      </w:r>
    </w:p>
    <w:p w14:paraId="757C085F" w14:textId="77777777" w:rsidR="001C6D60" w:rsidRDefault="001C6D60" w:rsidP="001C6D60">
      <w:pPr>
        <w:pStyle w:val="PL"/>
      </w:pPr>
      <w:r>
        <w:t xml:space="preserve">        - $ref: 'TS28623_GenericNrm.yaml#/components/schemas/Top'</w:t>
      </w:r>
    </w:p>
    <w:p w14:paraId="325A0F70" w14:textId="77777777" w:rsidR="001C6D60" w:rsidRDefault="001C6D60" w:rsidP="001C6D60">
      <w:pPr>
        <w:pStyle w:val="PL"/>
      </w:pPr>
      <w:r>
        <w:t xml:space="preserve">        - type: object</w:t>
      </w:r>
    </w:p>
    <w:p w14:paraId="440EF6F5" w14:textId="77777777" w:rsidR="001C6D60" w:rsidRDefault="001C6D60" w:rsidP="001C6D60">
      <w:pPr>
        <w:pStyle w:val="PL"/>
      </w:pPr>
      <w:r>
        <w:t xml:space="preserve">          properties:</w:t>
      </w:r>
    </w:p>
    <w:p w14:paraId="0D24E27C" w14:textId="77777777" w:rsidR="001C6D60" w:rsidRDefault="001C6D60" w:rsidP="001C6D60">
      <w:pPr>
        <w:pStyle w:val="PL"/>
      </w:pPr>
      <w:r>
        <w:t xml:space="preserve">            attributes:</w:t>
      </w:r>
    </w:p>
    <w:p w14:paraId="5B115B7A" w14:textId="77777777" w:rsidR="001C6D60" w:rsidRDefault="001C6D60" w:rsidP="001C6D60">
      <w:pPr>
        <w:pStyle w:val="PL"/>
      </w:pPr>
      <w:r>
        <w:t xml:space="preserve">              allOf:</w:t>
      </w:r>
    </w:p>
    <w:p w14:paraId="43EF4C82" w14:textId="77777777" w:rsidR="001C6D60" w:rsidRDefault="001C6D60" w:rsidP="001C6D60">
      <w:pPr>
        <w:pStyle w:val="PL"/>
      </w:pPr>
      <w:r>
        <w:t xml:space="preserve">                - $ref: 'TS28623_GenericNrm.yaml#/components/schemas/EP_RP-Attr'</w:t>
      </w:r>
    </w:p>
    <w:p w14:paraId="4E56F45D" w14:textId="77777777" w:rsidR="001C6D60" w:rsidRDefault="001C6D60" w:rsidP="001C6D60">
      <w:pPr>
        <w:pStyle w:val="PL"/>
      </w:pPr>
      <w:r>
        <w:t xml:space="preserve">                - type: object</w:t>
      </w:r>
    </w:p>
    <w:p w14:paraId="78E96527" w14:textId="77777777" w:rsidR="001C6D60" w:rsidRDefault="001C6D60" w:rsidP="001C6D60">
      <w:pPr>
        <w:pStyle w:val="PL"/>
      </w:pPr>
      <w:r>
        <w:t xml:space="preserve">                  properties:</w:t>
      </w:r>
    </w:p>
    <w:p w14:paraId="2CDA936A" w14:textId="77777777" w:rsidR="001C6D60" w:rsidRDefault="001C6D60" w:rsidP="001C6D60">
      <w:pPr>
        <w:pStyle w:val="PL"/>
      </w:pPr>
      <w:r>
        <w:t xml:space="preserve">                    localAddress:</w:t>
      </w:r>
    </w:p>
    <w:p w14:paraId="585601ED" w14:textId="77777777" w:rsidR="001C6D60" w:rsidRDefault="001C6D60" w:rsidP="001C6D60">
      <w:pPr>
        <w:pStyle w:val="PL"/>
      </w:pPr>
      <w:r>
        <w:t xml:space="preserve">                      $ref: 'TS28541_NrNrm.yaml#/components/schemas/LocalAddress'</w:t>
      </w:r>
    </w:p>
    <w:p w14:paraId="7694D8AE" w14:textId="77777777" w:rsidR="001C6D60" w:rsidRDefault="001C6D60" w:rsidP="001C6D60">
      <w:pPr>
        <w:pStyle w:val="PL"/>
      </w:pPr>
      <w:r>
        <w:t xml:space="preserve">                    remoteAddress:</w:t>
      </w:r>
    </w:p>
    <w:p w14:paraId="47498784" w14:textId="77777777" w:rsidR="001C6D60" w:rsidRDefault="001C6D60" w:rsidP="001C6D60">
      <w:pPr>
        <w:pStyle w:val="PL"/>
      </w:pPr>
      <w:r>
        <w:t xml:space="preserve">                      $ref: 'TS28541_NrNrm.yaml#/components/schemas/RemoteAddress'</w:t>
      </w:r>
    </w:p>
    <w:p w14:paraId="6AE0B9FA" w14:textId="77777777" w:rsidR="001C6D60" w:rsidRDefault="001C6D60" w:rsidP="001C6D60">
      <w:pPr>
        <w:pStyle w:val="PL"/>
      </w:pPr>
      <w:r>
        <w:t xml:space="preserve">    EP_N14-Single:</w:t>
      </w:r>
    </w:p>
    <w:p w14:paraId="4A4BA2A8" w14:textId="77777777" w:rsidR="001C6D60" w:rsidRDefault="001C6D60" w:rsidP="001C6D60">
      <w:pPr>
        <w:pStyle w:val="PL"/>
      </w:pPr>
      <w:r>
        <w:t xml:space="preserve">      allOf:</w:t>
      </w:r>
    </w:p>
    <w:p w14:paraId="52ABE42B" w14:textId="77777777" w:rsidR="001C6D60" w:rsidRDefault="001C6D60" w:rsidP="001C6D60">
      <w:pPr>
        <w:pStyle w:val="PL"/>
      </w:pPr>
      <w:r>
        <w:t xml:space="preserve">        - $ref: 'TS28623_GenericNrm.yaml#/components/schemas/Top'</w:t>
      </w:r>
    </w:p>
    <w:p w14:paraId="275D16FF" w14:textId="77777777" w:rsidR="001C6D60" w:rsidRDefault="001C6D60" w:rsidP="001C6D60">
      <w:pPr>
        <w:pStyle w:val="PL"/>
      </w:pPr>
      <w:r>
        <w:t xml:space="preserve">        - type: object</w:t>
      </w:r>
    </w:p>
    <w:p w14:paraId="3947F227" w14:textId="77777777" w:rsidR="001C6D60" w:rsidRDefault="001C6D60" w:rsidP="001C6D60">
      <w:pPr>
        <w:pStyle w:val="PL"/>
      </w:pPr>
      <w:r>
        <w:t xml:space="preserve">          properties:</w:t>
      </w:r>
    </w:p>
    <w:p w14:paraId="1821A0E1" w14:textId="77777777" w:rsidR="001C6D60" w:rsidRDefault="001C6D60" w:rsidP="001C6D60">
      <w:pPr>
        <w:pStyle w:val="PL"/>
      </w:pPr>
      <w:r>
        <w:t xml:space="preserve">            attributes:</w:t>
      </w:r>
    </w:p>
    <w:p w14:paraId="5D25A1FE" w14:textId="77777777" w:rsidR="001C6D60" w:rsidRDefault="001C6D60" w:rsidP="001C6D60">
      <w:pPr>
        <w:pStyle w:val="PL"/>
      </w:pPr>
      <w:r>
        <w:t xml:space="preserve">              allOf:</w:t>
      </w:r>
    </w:p>
    <w:p w14:paraId="07C46757" w14:textId="77777777" w:rsidR="001C6D60" w:rsidRDefault="001C6D60" w:rsidP="001C6D60">
      <w:pPr>
        <w:pStyle w:val="PL"/>
      </w:pPr>
      <w:r>
        <w:t xml:space="preserve">                - $ref: 'TS28623_GenericNrm.yaml#/components/schemas/EP_RP-Attr'</w:t>
      </w:r>
    </w:p>
    <w:p w14:paraId="14BD34D2" w14:textId="77777777" w:rsidR="001C6D60" w:rsidRDefault="001C6D60" w:rsidP="001C6D60">
      <w:pPr>
        <w:pStyle w:val="PL"/>
      </w:pPr>
      <w:r>
        <w:t xml:space="preserve">                - type: object</w:t>
      </w:r>
    </w:p>
    <w:p w14:paraId="39A02951" w14:textId="77777777" w:rsidR="001C6D60" w:rsidRDefault="001C6D60" w:rsidP="001C6D60">
      <w:pPr>
        <w:pStyle w:val="PL"/>
      </w:pPr>
      <w:r>
        <w:t xml:space="preserve">                  properties:</w:t>
      </w:r>
    </w:p>
    <w:p w14:paraId="505DD7C6" w14:textId="77777777" w:rsidR="001C6D60" w:rsidRDefault="001C6D60" w:rsidP="001C6D60">
      <w:pPr>
        <w:pStyle w:val="PL"/>
      </w:pPr>
      <w:r>
        <w:t xml:space="preserve">                    localAddress:</w:t>
      </w:r>
    </w:p>
    <w:p w14:paraId="3B2BAE7B" w14:textId="77777777" w:rsidR="001C6D60" w:rsidRDefault="001C6D60" w:rsidP="001C6D60">
      <w:pPr>
        <w:pStyle w:val="PL"/>
      </w:pPr>
      <w:r>
        <w:t xml:space="preserve">                      $ref: 'TS28541_NrNrm.yaml#/components/schemas/LocalAddress'</w:t>
      </w:r>
    </w:p>
    <w:p w14:paraId="15D17F93" w14:textId="77777777" w:rsidR="001C6D60" w:rsidRDefault="001C6D60" w:rsidP="001C6D60">
      <w:pPr>
        <w:pStyle w:val="PL"/>
      </w:pPr>
      <w:r>
        <w:t xml:space="preserve">                    remoteAddress:</w:t>
      </w:r>
    </w:p>
    <w:p w14:paraId="2117EA8B" w14:textId="77777777" w:rsidR="001C6D60" w:rsidRDefault="001C6D60" w:rsidP="001C6D60">
      <w:pPr>
        <w:pStyle w:val="PL"/>
      </w:pPr>
      <w:r>
        <w:t xml:space="preserve">                      $ref: 'TS28541_NrNrm.yaml#/components/schemas/RemoteAddress'</w:t>
      </w:r>
    </w:p>
    <w:p w14:paraId="2D8D9C8E" w14:textId="77777777" w:rsidR="001C6D60" w:rsidRDefault="001C6D60" w:rsidP="001C6D60">
      <w:pPr>
        <w:pStyle w:val="PL"/>
      </w:pPr>
      <w:r>
        <w:t xml:space="preserve">    EP_N15-Single:</w:t>
      </w:r>
    </w:p>
    <w:p w14:paraId="2CBBC70F" w14:textId="77777777" w:rsidR="001C6D60" w:rsidRDefault="001C6D60" w:rsidP="001C6D60">
      <w:pPr>
        <w:pStyle w:val="PL"/>
      </w:pPr>
      <w:r>
        <w:t xml:space="preserve">      allOf:</w:t>
      </w:r>
    </w:p>
    <w:p w14:paraId="3AD04B43" w14:textId="77777777" w:rsidR="001C6D60" w:rsidRDefault="001C6D60" w:rsidP="001C6D60">
      <w:pPr>
        <w:pStyle w:val="PL"/>
      </w:pPr>
      <w:r>
        <w:t xml:space="preserve">        - $ref: 'TS28623_GenericNrm.yaml#/components/schemas/Top'</w:t>
      </w:r>
    </w:p>
    <w:p w14:paraId="63E427BF" w14:textId="77777777" w:rsidR="001C6D60" w:rsidRDefault="001C6D60" w:rsidP="001C6D60">
      <w:pPr>
        <w:pStyle w:val="PL"/>
      </w:pPr>
      <w:r>
        <w:t xml:space="preserve">        - type: object</w:t>
      </w:r>
    </w:p>
    <w:p w14:paraId="42D5C57E" w14:textId="77777777" w:rsidR="001C6D60" w:rsidRDefault="001C6D60" w:rsidP="001C6D60">
      <w:pPr>
        <w:pStyle w:val="PL"/>
      </w:pPr>
      <w:r>
        <w:t xml:space="preserve">          properties:</w:t>
      </w:r>
    </w:p>
    <w:p w14:paraId="1E065D53" w14:textId="77777777" w:rsidR="001C6D60" w:rsidRDefault="001C6D60" w:rsidP="001C6D60">
      <w:pPr>
        <w:pStyle w:val="PL"/>
      </w:pPr>
      <w:r>
        <w:t xml:space="preserve">            attributes:</w:t>
      </w:r>
    </w:p>
    <w:p w14:paraId="7536F7DD" w14:textId="77777777" w:rsidR="001C6D60" w:rsidRDefault="001C6D60" w:rsidP="001C6D60">
      <w:pPr>
        <w:pStyle w:val="PL"/>
      </w:pPr>
      <w:r>
        <w:t xml:space="preserve">              allOf:</w:t>
      </w:r>
    </w:p>
    <w:p w14:paraId="58CFDAC3" w14:textId="77777777" w:rsidR="001C6D60" w:rsidRDefault="001C6D60" w:rsidP="001C6D60">
      <w:pPr>
        <w:pStyle w:val="PL"/>
      </w:pPr>
      <w:r>
        <w:t xml:space="preserve">                - $ref: 'TS28623_GenericNrm.yaml#/components/schemas/EP_RP-Attr'</w:t>
      </w:r>
    </w:p>
    <w:p w14:paraId="39083FE2" w14:textId="77777777" w:rsidR="001C6D60" w:rsidRDefault="001C6D60" w:rsidP="001C6D60">
      <w:pPr>
        <w:pStyle w:val="PL"/>
      </w:pPr>
      <w:r>
        <w:t xml:space="preserve">                - type: object</w:t>
      </w:r>
    </w:p>
    <w:p w14:paraId="0C87A12A" w14:textId="77777777" w:rsidR="001C6D60" w:rsidRDefault="001C6D60" w:rsidP="001C6D60">
      <w:pPr>
        <w:pStyle w:val="PL"/>
      </w:pPr>
      <w:r>
        <w:t xml:space="preserve">                  properties:</w:t>
      </w:r>
    </w:p>
    <w:p w14:paraId="4A3E767D" w14:textId="77777777" w:rsidR="001C6D60" w:rsidRDefault="001C6D60" w:rsidP="001C6D60">
      <w:pPr>
        <w:pStyle w:val="PL"/>
      </w:pPr>
      <w:r>
        <w:t xml:space="preserve">                    localAddress:</w:t>
      </w:r>
    </w:p>
    <w:p w14:paraId="59547605" w14:textId="77777777" w:rsidR="001C6D60" w:rsidRDefault="001C6D60" w:rsidP="001C6D60">
      <w:pPr>
        <w:pStyle w:val="PL"/>
      </w:pPr>
      <w:r>
        <w:t xml:space="preserve">                      $ref: 'TS28541_NrNrm.yaml#/components/schemas/LocalAddress'</w:t>
      </w:r>
    </w:p>
    <w:p w14:paraId="18408B24" w14:textId="77777777" w:rsidR="001C6D60" w:rsidRDefault="001C6D60" w:rsidP="001C6D60">
      <w:pPr>
        <w:pStyle w:val="PL"/>
      </w:pPr>
      <w:r>
        <w:t xml:space="preserve">                    remoteAddress:</w:t>
      </w:r>
    </w:p>
    <w:p w14:paraId="7F269813" w14:textId="77777777" w:rsidR="001C6D60" w:rsidRDefault="001C6D60" w:rsidP="001C6D60">
      <w:pPr>
        <w:pStyle w:val="PL"/>
      </w:pPr>
      <w:r>
        <w:t xml:space="preserve">                      $ref: 'TS28541_NrNrm.yaml#/components/schemas/RemoteAddress'</w:t>
      </w:r>
    </w:p>
    <w:p w14:paraId="06A5135B" w14:textId="77777777" w:rsidR="001C6D60" w:rsidRDefault="001C6D60" w:rsidP="001C6D60">
      <w:pPr>
        <w:pStyle w:val="PL"/>
      </w:pPr>
      <w:r>
        <w:t xml:space="preserve">    EP_N16-Single:</w:t>
      </w:r>
    </w:p>
    <w:p w14:paraId="05E446AE" w14:textId="77777777" w:rsidR="001C6D60" w:rsidRDefault="001C6D60" w:rsidP="001C6D60">
      <w:pPr>
        <w:pStyle w:val="PL"/>
      </w:pPr>
      <w:r>
        <w:t xml:space="preserve">      allOf:</w:t>
      </w:r>
    </w:p>
    <w:p w14:paraId="217832AA" w14:textId="77777777" w:rsidR="001C6D60" w:rsidRDefault="001C6D60" w:rsidP="001C6D60">
      <w:pPr>
        <w:pStyle w:val="PL"/>
      </w:pPr>
      <w:r>
        <w:t xml:space="preserve">        - $ref: 'TS28623_GenericNrm.yaml#/components/schemas/Top'</w:t>
      </w:r>
    </w:p>
    <w:p w14:paraId="1B3C791B" w14:textId="77777777" w:rsidR="001C6D60" w:rsidRDefault="001C6D60" w:rsidP="001C6D60">
      <w:pPr>
        <w:pStyle w:val="PL"/>
      </w:pPr>
      <w:r>
        <w:t xml:space="preserve">        - type: object</w:t>
      </w:r>
    </w:p>
    <w:p w14:paraId="79FEB003" w14:textId="77777777" w:rsidR="001C6D60" w:rsidRDefault="001C6D60" w:rsidP="001C6D60">
      <w:pPr>
        <w:pStyle w:val="PL"/>
      </w:pPr>
      <w:r>
        <w:t xml:space="preserve">          properties:</w:t>
      </w:r>
    </w:p>
    <w:p w14:paraId="3AB34D90" w14:textId="77777777" w:rsidR="001C6D60" w:rsidRDefault="001C6D60" w:rsidP="001C6D60">
      <w:pPr>
        <w:pStyle w:val="PL"/>
      </w:pPr>
      <w:r>
        <w:t xml:space="preserve">            attributes:</w:t>
      </w:r>
    </w:p>
    <w:p w14:paraId="0BB36B80" w14:textId="77777777" w:rsidR="001C6D60" w:rsidRDefault="001C6D60" w:rsidP="001C6D60">
      <w:pPr>
        <w:pStyle w:val="PL"/>
      </w:pPr>
      <w:r>
        <w:t xml:space="preserve">              allOf:</w:t>
      </w:r>
    </w:p>
    <w:p w14:paraId="7D2FCD56" w14:textId="77777777" w:rsidR="001C6D60" w:rsidRDefault="001C6D60" w:rsidP="001C6D60">
      <w:pPr>
        <w:pStyle w:val="PL"/>
      </w:pPr>
      <w:r>
        <w:t xml:space="preserve">                - $ref: 'TS28623_GenericNrm.yaml#/components/schemas/EP_RP-Attr'</w:t>
      </w:r>
    </w:p>
    <w:p w14:paraId="2DE55328" w14:textId="77777777" w:rsidR="001C6D60" w:rsidRDefault="001C6D60" w:rsidP="001C6D60">
      <w:pPr>
        <w:pStyle w:val="PL"/>
      </w:pPr>
      <w:r>
        <w:t xml:space="preserve">                - type: object</w:t>
      </w:r>
    </w:p>
    <w:p w14:paraId="51B3E332" w14:textId="77777777" w:rsidR="001C6D60" w:rsidRDefault="001C6D60" w:rsidP="001C6D60">
      <w:pPr>
        <w:pStyle w:val="PL"/>
      </w:pPr>
      <w:r>
        <w:t xml:space="preserve">                  properties:</w:t>
      </w:r>
    </w:p>
    <w:p w14:paraId="7D1FE1CF" w14:textId="77777777" w:rsidR="001C6D60" w:rsidRDefault="001C6D60" w:rsidP="001C6D60">
      <w:pPr>
        <w:pStyle w:val="PL"/>
      </w:pPr>
      <w:r>
        <w:t xml:space="preserve">                    localAddress:</w:t>
      </w:r>
    </w:p>
    <w:p w14:paraId="4B26AA93" w14:textId="77777777" w:rsidR="001C6D60" w:rsidRDefault="001C6D60" w:rsidP="001C6D60">
      <w:pPr>
        <w:pStyle w:val="PL"/>
      </w:pPr>
      <w:r>
        <w:t xml:space="preserve">                      $ref: 'TS28541_NrNrm.yaml#/components/schemas/LocalAddress'</w:t>
      </w:r>
    </w:p>
    <w:p w14:paraId="256AA44B" w14:textId="77777777" w:rsidR="001C6D60" w:rsidRDefault="001C6D60" w:rsidP="001C6D60">
      <w:pPr>
        <w:pStyle w:val="PL"/>
      </w:pPr>
      <w:r>
        <w:t xml:space="preserve">                    remoteAddress:</w:t>
      </w:r>
    </w:p>
    <w:p w14:paraId="072D9163" w14:textId="77777777" w:rsidR="001C6D60" w:rsidRDefault="001C6D60" w:rsidP="001C6D60">
      <w:pPr>
        <w:pStyle w:val="PL"/>
      </w:pPr>
      <w:r>
        <w:t xml:space="preserve">                      $ref: 'TS28541_NrNrm.yaml#/components/schemas/RemoteAddress'</w:t>
      </w:r>
    </w:p>
    <w:p w14:paraId="7A2F4905" w14:textId="77777777" w:rsidR="001C6D60" w:rsidRDefault="001C6D60" w:rsidP="001C6D60">
      <w:pPr>
        <w:pStyle w:val="PL"/>
      </w:pPr>
      <w:r>
        <w:t xml:space="preserve">    EP_N17-Single:</w:t>
      </w:r>
    </w:p>
    <w:p w14:paraId="03113EA7" w14:textId="77777777" w:rsidR="001C6D60" w:rsidRDefault="001C6D60" w:rsidP="001C6D60">
      <w:pPr>
        <w:pStyle w:val="PL"/>
      </w:pPr>
      <w:r>
        <w:t xml:space="preserve">      allOf:</w:t>
      </w:r>
    </w:p>
    <w:p w14:paraId="479D4DA1" w14:textId="77777777" w:rsidR="001C6D60" w:rsidRDefault="001C6D60" w:rsidP="001C6D60">
      <w:pPr>
        <w:pStyle w:val="PL"/>
      </w:pPr>
      <w:r>
        <w:t xml:space="preserve">        - $ref: 'TS28623_GenericNrm.yaml#/components/schemas/Top'</w:t>
      </w:r>
    </w:p>
    <w:p w14:paraId="78B805D5" w14:textId="77777777" w:rsidR="001C6D60" w:rsidRDefault="001C6D60" w:rsidP="001C6D60">
      <w:pPr>
        <w:pStyle w:val="PL"/>
      </w:pPr>
      <w:r>
        <w:t xml:space="preserve">        - type: object</w:t>
      </w:r>
    </w:p>
    <w:p w14:paraId="46C4C63F" w14:textId="77777777" w:rsidR="001C6D60" w:rsidRDefault="001C6D60" w:rsidP="001C6D60">
      <w:pPr>
        <w:pStyle w:val="PL"/>
      </w:pPr>
      <w:r>
        <w:t xml:space="preserve">          properties:</w:t>
      </w:r>
    </w:p>
    <w:p w14:paraId="05F6411F" w14:textId="77777777" w:rsidR="001C6D60" w:rsidRDefault="001C6D60" w:rsidP="001C6D60">
      <w:pPr>
        <w:pStyle w:val="PL"/>
      </w:pPr>
      <w:r>
        <w:t xml:space="preserve">            attributes:</w:t>
      </w:r>
    </w:p>
    <w:p w14:paraId="532CFAC2" w14:textId="77777777" w:rsidR="001C6D60" w:rsidRDefault="001C6D60" w:rsidP="001C6D60">
      <w:pPr>
        <w:pStyle w:val="PL"/>
      </w:pPr>
      <w:r>
        <w:t xml:space="preserve">              allOf:</w:t>
      </w:r>
    </w:p>
    <w:p w14:paraId="7F9CBCAA" w14:textId="77777777" w:rsidR="001C6D60" w:rsidRDefault="001C6D60" w:rsidP="001C6D60">
      <w:pPr>
        <w:pStyle w:val="PL"/>
      </w:pPr>
      <w:r>
        <w:t xml:space="preserve">                - $ref: 'TS28623_GenericNrm.yaml#/components/schemas/EP_RP-Attr'</w:t>
      </w:r>
    </w:p>
    <w:p w14:paraId="3AFEBDF2" w14:textId="77777777" w:rsidR="001C6D60" w:rsidRDefault="001C6D60" w:rsidP="001C6D60">
      <w:pPr>
        <w:pStyle w:val="PL"/>
      </w:pPr>
      <w:r>
        <w:t xml:space="preserve">                - type: object</w:t>
      </w:r>
    </w:p>
    <w:p w14:paraId="59C9ADE0" w14:textId="77777777" w:rsidR="001C6D60" w:rsidRDefault="001C6D60" w:rsidP="001C6D60">
      <w:pPr>
        <w:pStyle w:val="PL"/>
      </w:pPr>
      <w:r>
        <w:t xml:space="preserve">                  properties:</w:t>
      </w:r>
    </w:p>
    <w:p w14:paraId="292056B9" w14:textId="77777777" w:rsidR="001C6D60" w:rsidRDefault="001C6D60" w:rsidP="001C6D60">
      <w:pPr>
        <w:pStyle w:val="PL"/>
      </w:pPr>
      <w:r>
        <w:t xml:space="preserve">                    localAddress:</w:t>
      </w:r>
    </w:p>
    <w:p w14:paraId="58ABC3B5" w14:textId="77777777" w:rsidR="001C6D60" w:rsidRDefault="001C6D60" w:rsidP="001C6D60">
      <w:pPr>
        <w:pStyle w:val="PL"/>
      </w:pPr>
      <w:r>
        <w:t xml:space="preserve">                      $ref: 'TS28541_NrNrm.yaml#/components/schemas/LocalAddress'</w:t>
      </w:r>
    </w:p>
    <w:p w14:paraId="507FE20D" w14:textId="77777777" w:rsidR="001C6D60" w:rsidRDefault="001C6D60" w:rsidP="001C6D60">
      <w:pPr>
        <w:pStyle w:val="PL"/>
      </w:pPr>
      <w:r>
        <w:t xml:space="preserve">                    remoteAddress:</w:t>
      </w:r>
    </w:p>
    <w:p w14:paraId="550FEAC2" w14:textId="77777777" w:rsidR="001C6D60" w:rsidRDefault="001C6D60" w:rsidP="001C6D60">
      <w:pPr>
        <w:pStyle w:val="PL"/>
      </w:pPr>
      <w:r>
        <w:t xml:space="preserve">                      $ref: 'TS28541_NrNrm.yaml#/components/schemas/RemoteAddress'</w:t>
      </w:r>
    </w:p>
    <w:p w14:paraId="5EADECBE" w14:textId="77777777" w:rsidR="001C6D60" w:rsidRDefault="001C6D60" w:rsidP="001C6D60">
      <w:pPr>
        <w:pStyle w:val="PL"/>
      </w:pPr>
    </w:p>
    <w:p w14:paraId="51600DD0" w14:textId="77777777" w:rsidR="001C6D60" w:rsidRDefault="001C6D60" w:rsidP="001C6D60">
      <w:pPr>
        <w:pStyle w:val="PL"/>
      </w:pPr>
      <w:r>
        <w:t xml:space="preserve">    EP_N20-Single:</w:t>
      </w:r>
    </w:p>
    <w:p w14:paraId="6CFEC7C4" w14:textId="77777777" w:rsidR="001C6D60" w:rsidRDefault="001C6D60" w:rsidP="001C6D60">
      <w:pPr>
        <w:pStyle w:val="PL"/>
      </w:pPr>
      <w:r>
        <w:t xml:space="preserve">      allOf:</w:t>
      </w:r>
    </w:p>
    <w:p w14:paraId="054296EE" w14:textId="77777777" w:rsidR="001C6D60" w:rsidRDefault="001C6D60" w:rsidP="001C6D60">
      <w:pPr>
        <w:pStyle w:val="PL"/>
      </w:pPr>
      <w:r>
        <w:t xml:space="preserve">        - $ref: 'TS28623_GenericNrm.yaml#/components/schemas/Top'</w:t>
      </w:r>
    </w:p>
    <w:p w14:paraId="66A4CB27" w14:textId="77777777" w:rsidR="001C6D60" w:rsidRDefault="001C6D60" w:rsidP="001C6D60">
      <w:pPr>
        <w:pStyle w:val="PL"/>
      </w:pPr>
      <w:r>
        <w:t xml:space="preserve">        - type: object</w:t>
      </w:r>
    </w:p>
    <w:p w14:paraId="5B1274D4" w14:textId="77777777" w:rsidR="001C6D60" w:rsidRDefault="001C6D60" w:rsidP="001C6D60">
      <w:pPr>
        <w:pStyle w:val="PL"/>
      </w:pPr>
      <w:r>
        <w:t xml:space="preserve">          properties:</w:t>
      </w:r>
    </w:p>
    <w:p w14:paraId="6E18C4CD" w14:textId="77777777" w:rsidR="001C6D60" w:rsidRDefault="001C6D60" w:rsidP="001C6D60">
      <w:pPr>
        <w:pStyle w:val="PL"/>
      </w:pPr>
      <w:r>
        <w:t xml:space="preserve">            attributes:</w:t>
      </w:r>
    </w:p>
    <w:p w14:paraId="4742D9DE" w14:textId="77777777" w:rsidR="001C6D60" w:rsidRDefault="001C6D60" w:rsidP="001C6D60">
      <w:pPr>
        <w:pStyle w:val="PL"/>
      </w:pPr>
      <w:r>
        <w:t xml:space="preserve">              allOf:</w:t>
      </w:r>
    </w:p>
    <w:p w14:paraId="6AACFAFA" w14:textId="77777777" w:rsidR="001C6D60" w:rsidRDefault="001C6D60" w:rsidP="001C6D60">
      <w:pPr>
        <w:pStyle w:val="PL"/>
      </w:pPr>
      <w:r>
        <w:t xml:space="preserve">                - $ref: 'TS28623_GenericNrm.yaml#/components/schemas/EP_RP-Attr'</w:t>
      </w:r>
    </w:p>
    <w:p w14:paraId="09254727" w14:textId="77777777" w:rsidR="001C6D60" w:rsidRDefault="001C6D60" w:rsidP="001C6D60">
      <w:pPr>
        <w:pStyle w:val="PL"/>
      </w:pPr>
      <w:r>
        <w:t xml:space="preserve">                - type: object</w:t>
      </w:r>
    </w:p>
    <w:p w14:paraId="76276015" w14:textId="77777777" w:rsidR="001C6D60" w:rsidRDefault="001C6D60" w:rsidP="001C6D60">
      <w:pPr>
        <w:pStyle w:val="PL"/>
      </w:pPr>
      <w:r>
        <w:t xml:space="preserve">                  properties:</w:t>
      </w:r>
    </w:p>
    <w:p w14:paraId="5F9DF951" w14:textId="77777777" w:rsidR="001C6D60" w:rsidRDefault="001C6D60" w:rsidP="001C6D60">
      <w:pPr>
        <w:pStyle w:val="PL"/>
      </w:pPr>
      <w:r>
        <w:t xml:space="preserve">                    localAddress:</w:t>
      </w:r>
    </w:p>
    <w:p w14:paraId="4A7283A6" w14:textId="77777777" w:rsidR="001C6D60" w:rsidRDefault="001C6D60" w:rsidP="001C6D60">
      <w:pPr>
        <w:pStyle w:val="PL"/>
      </w:pPr>
      <w:r>
        <w:t xml:space="preserve">                      $ref: 'TS28541_NrNrm.yaml#/components/schemas/LocalAddress'</w:t>
      </w:r>
    </w:p>
    <w:p w14:paraId="26314E60" w14:textId="77777777" w:rsidR="001C6D60" w:rsidRDefault="001C6D60" w:rsidP="001C6D60">
      <w:pPr>
        <w:pStyle w:val="PL"/>
      </w:pPr>
      <w:r>
        <w:t xml:space="preserve">                    remoteAddress:</w:t>
      </w:r>
    </w:p>
    <w:p w14:paraId="4C986EE6" w14:textId="77777777" w:rsidR="001C6D60" w:rsidRDefault="001C6D60" w:rsidP="001C6D60">
      <w:pPr>
        <w:pStyle w:val="PL"/>
      </w:pPr>
      <w:r>
        <w:t xml:space="preserve">                      $ref: 'TS28541_NrNrm.yaml#/components/schemas/RemoteAddress'</w:t>
      </w:r>
    </w:p>
    <w:p w14:paraId="0EE345F9" w14:textId="77777777" w:rsidR="001C6D60" w:rsidRDefault="001C6D60" w:rsidP="001C6D60">
      <w:pPr>
        <w:pStyle w:val="PL"/>
      </w:pPr>
    </w:p>
    <w:p w14:paraId="400021D2" w14:textId="77777777" w:rsidR="001C6D60" w:rsidRDefault="001C6D60" w:rsidP="001C6D60">
      <w:pPr>
        <w:pStyle w:val="PL"/>
      </w:pPr>
      <w:r>
        <w:t xml:space="preserve">    EP_N21-Single:</w:t>
      </w:r>
    </w:p>
    <w:p w14:paraId="601E5040" w14:textId="77777777" w:rsidR="001C6D60" w:rsidRDefault="001C6D60" w:rsidP="001C6D60">
      <w:pPr>
        <w:pStyle w:val="PL"/>
      </w:pPr>
      <w:r>
        <w:t xml:space="preserve">      allOf:</w:t>
      </w:r>
    </w:p>
    <w:p w14:paraId="05F994B9" w14:textId="77777777" w:rsidR="001C6D60" w:rsidRDefault="001C6D60" w:rsidP="001C6D60">
      <w:pPr>
        <w:pStyle w:val="PL"/>
      </w:pPr>
      <w:r>
        <w:t xml:space="preserve">        - $ref: 'TS28623_GenericNrm.yaml#/components/schemas/Top'</w:t>
      </w:r>
    </w:p>
    <w:p w14:paraId="52CB3F25" w14:textId="77777777" w:rsidR="001C6D60" w:rsidRDefault="001C6D60" w:rsidP="001C6D60">
      <w:pPr>
        <w:pStyle w:val="PL"/>
      </w:pPr>
      <w:r>
        <w:t xml:space="preserve">        - type: object</w:t>
      </w:r>
    </w:p>
    <w:p w14:paraId="5A424249" w14:textId="77777777" w:rsidR="001C6D60" w:rsidRDefault="001C6D60" w:rsidP="001C6D60">
      <w:pPr>
        <w:pStyle w:val="PL"/>
      </w:pPr>
      <w:r>
        <w:t xml:space="preserve">          properties:</w:t>
      </w:r>
    </w:p>
    <w:p w14:paraId="3AF5CE2D" w14:textId="77777777" w:rsidR="001C6D60" w:rsidRDefault="001C6D60" w:rsidP="001C6D60">
      <w:pPr>
        <w:pStyle w:val="PL"/>
      </w:pPr>
      <w:r>
        <w:t xml:space="preserve">            attributes:</w:t>
      </w:r>
    </w:p>
    <w:p w14:paraId="02F35E28" w14:textId="77777777" w:rsidR="001C6D60" w:rsidRDefault="001C6D60" w:rsidP="001C6D60">
      <w:pPr>
        <w:pStyle w:val="PL"/>
      </w:pPr>
      <w:r>
        <w:t xml:space="preserve">              allOf:</w:t>
      </w:r>
    </w:p>
    <w:p w14:paraId="4D6FD4C9" w14:textId="77777777" w:rsidR="001C6D60" w:rsidRDefault="001C6D60" w:rsidP="001C6D60">
      <w:pPr>
        <w:pStyle w:val="PL"/>
      </w:pPr>
      <w:r>
        <w:t xml:space="preserve">                - $ref: 'TS28623_GenericNrm.yaml#/components/schemas/EP_RP-Attr'</w:t>
      </w:r>
    </w:p>
    <w:p w14:paraId="5642FBF6" w14:textId="77777777" w:rsidR="001C6D60" w:rsidRDefault="001C6D60" w:rsidP="001C6D60">
      <w:pPr>
        <w:pStyle w:val="PL"/>
      </w:pPr>
      <w:r>
        <w:t xml:space="preserve">                - type: object</w:t>
      </w:r>
    </w:p>
    <w:p w14:paraId="62C8EE26" w14:textId="77777777" w:rsidR="001C6D60" w:rsidRDefault="001C6D60" w:rsidP="001C6D60">
      <w:pPr>
        <w:pStyle w:val="PL"/>
      </w:pPr>
      <w:r>
        <w:t xml:space="preserve">                  properties:</w:t>
      </w:r>
    </w:p>
    <w:p w14:paraId="51650337" w14:textId="77777777" w:rsidR="001C6D60" w:rsidRDefault="001C6D60" w:rsidP="001C6D60">
      <w:pPr>
        <w:pStyle w:val="PL"/>
      </w:pPr>
      <w:r>
        <w:t xml:space="preserve">                    localAddress:</w:t>
      </w:r>
    </w:p>
    <w:p w14:paraId="2B3945E6" w14:textId="77777777" w:rsidR="001C6D60" w:rsidRDefault="001C6D60" w:rsidP="001C6D60">
      <w:pPr>
        <w:pStyle w:val="PL"/>
      </w:pPr>
      <w:r>
        <w:t xml:space="preserve">                      $ref: 'TS28541_NrNrm.yaml#/components/schemas/LocalAddress'</w:t>
      </w:r>
    </w:p>
    <w:p w14:paraId="4F3B5821" w14:textId="77777777" w:rsidR="001C6D60" w:rsidRDefault="001C6D60" w:rsidP="001C6D60">
      <w:pPr>
        <w:pStyle w:val="PL"/>
      </w:pPr>
      <w:r>
        <w:t xml:space="preserve">                    remoteAddress:</w:t>
      </w:r>
    </w:p>
    <w:p w14:paraId="32B0C015" w14:textId="77777777" w:rsidR="001C6D60" w:rsidRDefault="001C6D60" w:rsidP="001C6D60">
      <w:pPr>
        <w:pStyle w:val="PL"/>
      </w:pPr>
      <w:r>
        <w:t xml:space="preserve">                      $ref: 'TS28541_NrNrm.yaml#/components/schemas/RemoteAddress'</w:t>
      </w:r>
    </w:p>
    <w:p w14:paraId="41C5B427" w14:textId="77777777" w:rsidR="001C6D60" w:rsidRDefault="001C6D60" w:rsidP="001C6D60">
      <w:pPr>
        <w:pStyle w:val="PL"/>
      </w:pPr>
      <w:r>
        <w:t xml:space="preserve">    EP_N22-Single:</w:t>
      </w:r>
    </w:p>
    <w:p w14:paraId="589D23CB" w14:textId="77777777" w:rsidR="001C6D60" w:rsidRDefault="001C6D60" w:rsidP="001C6D60">
      <w:pPr>
        <w:pStyle w:val="PL"/>
      </w:pPr>
      <w:r>
        <w:t xml:space="preserve">      allOf:</w:t>
      </w:r>
    </w:p>
    <w:p w14:paraId="1F73049B" w14:textId="77777777" w:rsidR="001C6D60" w:rsidRDefault="001C6D60" w:rsidP="001C6D60">
      <w:pPr>
        <w:pStyle w:val="PL"/>
      </w:pPr>
      <w:r>
        <w:t xml:space="preserve">        - $ref: 'TS28623_GenericNrm.yaml#/components/schemas/Top'</w:t>
      </w:r>
    </w:p>
    <w:p w14:paraId="1A846A54" w14:textId="77777777" w:rsidR="001C6D60" w:rsidRDefault="001C6D60" w:rsidP="001C6D60">
      <w:pPr>
        <w:pStyle w:val="PL"/>
      </w:pPr>
      <w:r>
        <w:t xml:space="preserve">        - type: object</w:t>
      </w:r>
    </w:p>
    <w:p w14:paraId="64EFDEF2" w14:textId="77777777" w:rsidR="001C6D60" w:rsidRDefault="001C6D60" w:rsidP="001C6D60">
      <w:pPr>
        <w:pStyle w:val="PL"/>
      </w:pPr>
      <w:r>
        <w:t xml:space="preserve">          properties:</w:t>
      </w:r>
    </w:p>
    <w:p w14:paraId="6148E039" w14:textId="77777777" w:rsidR="001C6D60" w:rsidRDefault="001C6D60" w:rsidP="001C6D60">
      <w:pPr>
        <w:pStyle w:val="PL"/>
      </w:pPr>
      <w:r>
        <w:t xml:space="preserve">            attributes:</w:t>
      </w:r>
    </w:p>
    <w:p w14:paraId="43CEE3A4" w14:textId="77777777" w:rsidR="001C6D60" w:rsidRDefault="001C6D60" w:rsidP="001C6D60">
      <w:pPr>
        <w:pStyle w:val="PL"/>
      </w:pPr>
      <w:r>
        <w:t xml:space="preserve">              allOf:</w:t>
      </w:r>
    </w:p>
    <w:p w14:paraId="72FFEADC" w14:textId="77777777" w:rsidR="001C6D60" w:rsidRDefault="001C6D60" w:rsidP="001C6D60">
      <w:pPr>
        <w:pStyle w:val="PL"/>
      </w:pPr>
      <w:r>
        <w:t xml:space="preserve">                - $ref: 'TS28623_GenericNrm.yaml#/components/schemas/EP_RP-Attr'</w:t>
      </w:r>
    </w:p>
    <w:p w14:paraId="5EE1E36B" w14:textId="77777777" w:rsidR="001C6D60" w:rsidRDefault="001C6D60" w:rsidP="001C6D60">
      <w:pPr>
        <w:pStyle w:val="PL"/>
      </w:pPr>
      <w:r>
        <w:t xml:space="preserve">                - type: object</w:t>
      </w:r>
    </w:p>
    <w:p w14:paraId="1ADE767C" w14:textId="77777777" w:rsidR="001C6D60" w:rsidRDefault="001C6D60" w:rsidP="001C6D60">
      <w:pPr>
        <w:pStyle w:val="PL"/>
      </w:pPr>
      <w:r>
        <w:t xml:space="preserve">                  properties:</w:t>
      </w:r>
    </w:p>
    <w:p w14:paraId="63743B20" w14:textId="77777777" w:rsidR="001C6D60" w:rsidRDefault="001C6D60" w:rsidP="001C6D60">
      <w:pPr>
        <w:pStyle w:val="PL"/>
      </w:pPr>
      <w:r>
        <w:t xml:space="preserve">                    localAddress:</w:t>
      </w:r>
    </w:p>
    <w:p w14:paraId="7D0D30C9" w14:textId="77777777" w:rsidR="001C6D60" w:rsidRDefault="001C6D60" w:rsidP="001C6D60">
      <w:pPr>
        <w:pStyle w:val="PL"/>
      </w:pPr>
      <w:r>
        <w:t xml:space="preserve">                      $ref: 'TS28541_NrNrm.yaml#/components/schemas/LocalAddress'</w:t>
      </w:r>
    </w:p>
    <w:p w14:paraId="7E157A03" w14:textId="77777777" w:rsidR="001C6D60" w:rsidRDefault="001C6D60" w:rsidP="001C6D60">
      <w:pPr>
        <w:pStyle w:val="PL"/>
      </w:pPr>
      <w:r>
        <w:t xml:space="preserve">                    remoteAddress:</w:t>
      </w:r>
    </w:p>
    <w:p w14:paraId="18F6D3FB" w14:textId="77777777" w:rsidR="001C6D60" w:rsidRDefault="001C6D60" w:rsidP="001C6D60">
      <w:pPr>
        <w:pStyle w:val="PL"/>
      </w:pPr>
      <w:r>
        <w:t xml:space="preserve">                      $ref: 'TS28541_NrNrm.yaml#/components/schemas/RemoteAddress'</w:t>
      </w:r>
    </w:p>
    <w:p w14:paraId="502F06A5" w14:textId="77777777" w:rsidR="001C6D60" w:rsidRDefault="001C6D60" w:rsidP="001C6D60">
      <w:pPr>
        <w:pStyle w:val="PL"/>
      </w:pPr>
    </w:p>
    <w:p w14:paraId="371EC634" w14:textId="77777777" w:rsidR="001C6D60" w:rsidRDefault="001C6D60" w:rsidP="001C6D60">
      <w:pPr>
        <w:pStyle w:val="PL"/>
      </w:pPr>
      <w:r>
        <w:t xml:space="preserve">    EP_N26-Single:</w:t>
      </w:r>
    </w:p>
    <w:p w14:paraId="32A67FB3" w14:textId="77777777" w:rsidR="001C6D60" w:rsidRDefault="001C6D60" w:rsidP="001C6D60">
      <w:pPr>
        <w:pStyle w:val="PL"/>
      </w:pPr>
      <w:r>
        <w:t xml:space="preserve">      allOf:</w:t>
      </w:r>
    </w:p>
    <w:p w14:paraId="387DC274" w14:textId="77777777" w:rsidR="001C6D60" w:rsidRDefault="001C6D60" w:rsidP="001C6D60">
      <w:pPr>
        <w:pStyle w:val="PL"/>
      </w:pPr>
      <w:r>
        <w:t xml:space="preserve">        - $ref: 'TS28623_GenericNrm.yaml#/components/schemas/Top'</w:t>
      </w:r>
    </w:p>
    <w:p w14:paraId="4B99C078" w14:textId="77777777" w:rsidR="001C6D60" w:rsidRDefault="001C6D60" w:rsidP="001C6D60">
      <w:pPr>
        <w:pStyle w:val="PL"/>
      </w:pPr>
      <w:r>
        <w:t xml:space="preserve">        - type: object</w:t>
      </w:r>
    </w:p>
    <w:p w14:paraId="64799DBF" w14:textId="77777777" w:rsidR="001C6D60" w:rsidRDefault="001C6D60" w:rsidP="001C6D60">
      <w:pPr>
        <w:pStyle w:val="PL"/>
      </w:pPr>
      <w:r>
        <w:t xml:space="preserve">          properties:</w:t>
      </w:r>
    </w:p>
    <w:p w14:paraId="28A5A6A5" w14:textId="77777777" w:rsidR="001C6D60" w:rsidRDefault="001C6D60" w:rsidP="001C6D60">
      <w:pPr>
        <w:pStyle w:val="PL"/>
      </w:pPr>
      <w:r>
        <w:t xml:space="preserve">            attributes:</w:t>
      </w:r>
    </w:p>
    <w:p w14:paraId="75F6BDE3" w14:textId="77777777" w:rsidR="001C6D60" w:rsidRDefault="001C6D60" w:rsidP="001C6D60">
      <w:pPr>
        <w:pStyle w:val="PL"/>
      </w:pPr>
      <w:r>
        <w:t xml:space="preserve">              allOf:</w:t>
      </w:r>
    </w:p>
    <w:p w14:paraId="15DFA547" w14:textId="77777777" w:rsidR="001C6D60" w:rsidRDefault="001C6D60" w:rsidP="001C6D60">
      <w:pPr>
        <w:pStyle w:val="PL"/>
      </w:pPr>
      <w:r>
        <w:t xml:space="preserve">                - $ref: 'TS28623_GenericNrm.yaml#/components/schemas/EP_RP-Attr'</w:t>
      </w:r>
    </w:p>
    <w:p w14:paraId="3FD4595A" w14:textId="77777777" w:rsidR="001C6D60" w:rsidRDefault="001C6D60" w:rsidP="001C6D60">
      <w:pPr>
        <w:pStyle w:val="PL"/>
      </w:pPr>
      <w:r>
        <w:t xml:space="preserve">                - type: object</w:t>
      </w:r>
    </w:p>
    <w:p w14:paraId="5074B340" w14:textId="77777777" w:rsidR="001C6D60" w:rsidRDefault="001C6D60" w:rsidP="001C6D60">
      <w:pPr>
        <w:pStyle w:val="PL"/>
      </w:pPr>
      <w:r>
        <w:t xml:space="preserve">                  properties:</w:t>
      </w:r>
    </w:p>
    <w:p w14:paraId="280D8B1F" w14:textId="77777777" w:rsidR="001C6D60" w:rsidRDefault="001C6D60" w:rsidP="001C6D60">
      <w:pPr>
        <w:pStyle w:val="PL"/>
      </w:pPr>
      <w:r>
        <w:t xml:space="preserve">                    localAddress:</w:t>
      </w:r>
    </w:p>
    <w:p w14:paraId="2A9EFB2E" w14:textId="77777777" w:rsidR="001C6D60" w:rsidRDefault="001C6D60" w:rsidP="001C6D60">
      <w:pPr>
        <w:pStyle w:val="PL"/>
      </w:pPr>
      <w:r>
        <w:t xml:space="preserve">                      $ref: 'TS28541_NrNrm.yaml#/components/schemas/LocalAddress'</w:t>
      </w:r>
    </w:p>
    <w:p w14:paraId="3016E22A" w14:textId="77777777" w:rsidR="001C6D60" w:rsidRDefault="001C6D60" w:rsidP="001C6D60">
      <w:pPr>
        <w:pStyle w:val="PL"/>
      </w:pPr>
      <w:r>
        <w:t xml:space="preserve">                    remoteAddress:</w:t>
      </w:r>
    </w:p>
    <w:p w14:paraId="78EF1F8D" w14:textId="77777777" w:rsidR="001C6D60" w:rsidRDefault="001C6D60" w:rsidP="001C6D60">
      <w:pPr>
        <w:pStyle w:val="PL"/>
      </w:pPr>
      <w:r>
        <w:t xml:space="preserve">                      $ref: 'TS28541_NrNrm.yaml#/components/schemas/RemoteAddress'</w:t>
      </w:r>
    </w:p>
    <w:p w14:paraId="089A4A34" w14:textId="77777777" w:rsidR="001C6D60" w:rsidRDefault="001C6D60" w:rsidP="001C6D60">
      <w:pPr>
        <w:pStyle w:val="PL"/>
      </w:pPr>
      <w:r>
        <w:t xml:space="preserve">    EP_N27-Single:</w:t>
      </w:r>
    </w:p>
    <w:p w14:paraId="221D689C" w14:textId="77777777" w:rsidR="001C6D60" w:rsidRDefault="001C6D60" w:rsidP="001C6D60">
      <w:pPr>
        <w:pStyle w:val="PL"/>
      </w:pPr>
      <w:r>
        <w:t xml:space="preserve">      allOf:</w:t>
      </w:r>
    </w:p>
    <w:p w14:paraId="5D42F998" w14:textId="77777777" w:rsidR="001C6D60" w:rsidRDefault="001C6D60" w:rsidP="001C6D60">
      <w:pPr>
        <w:pStyle w:val="PL"/>
      </w:pPr>
      <w:r>
        <w:t xml:space="preserve">        - $ref: 'TS28623_GenericNrm.yaml#/components/schemas/Top'</w:t>
      </w:r>
    </w:p>
    <w:p w14:paraId="6D6E1CA6" w14:textId="77777777" w:rsidR="001C6D60" w:rsidRDefault="001C6D60" w:rsidP="001C6D60">
      <w:pPr>
        <w:pStyle w:val="PL"/>
      </w:pPr>
      <w:r>
        <w:t xml:space="preserve">        - type: object</w:t>
      </w:r>
    </w:p>
    <w:p w14:paraId="344E03BE" w14:textId="77777777" w:rsidR="001C6D60" w:rsidRDefault="001C6D60" w:rsidP="001C6D60">
      <w:pPr>
        <w:pStyle w:val="PL"/>
      </w:pPr>
      <w:r>
        <w:t xml:space="preserve">          properties:</w:t>
      </w:r>
    </w:p>
    <w:p w14:paraId="2FF2582E" w14:textId="77777777" w:rsidR="001C6D60" w:rsidRDefault="001C6D60" w:rsidP="001C6D60">
      <w:pPr>
        <w:pStyle w:val="PL"/>
      </w:pPr>
      <w:r>
        <w:t xml:space="preserve">            attributes:</w:t>
      </w:r>
    </w:p>
    <w:p w14:paraId="7F2DB379" w14:textId="77777777" w:rsidR="001C6D60" w:rsidRDefault="001C6D60" w:rsidP="001C6D60">
      <w:pPr>
        <w:pStyle w:val="PL"/>
      </w:pPr>
      <w:r>
        <w:t xml:space="preserve">              allOf:</w:t>
      </w:r>
    </w:p>
    <w:p w14:paraId="174B3633" w14:textId="77777777" w:rsidR="001C6D60" w:rsidRDefault="001C6D60" w:rsidP="001C6D60">
      <w:pPr>
        <w:pStyle w:val="PL"/>
      </w:pPr>
      <w:r>
        <w:t xml:space="preserve">                - $ref: 'TS28623_GenericNrm.yaml#/components/schemas/EP_RP-Attr'</w:t>
      </w:r>
    </w:p>
    <w:p w14:paraId="3B6B0524" w14:textId="77777777" w:rsidR="001C6D60" w:rsidRDefault="001C6D60" w:rsidP="001C6D60">
      <w:pPr>
        <w:pStyle w:val="PL"/>
      </w:pPr>
      <w:r>
        <w:t xml:space="preserve">                - type: object</w:t>
      </w:r>
    </w:p>
    <w:p w14:paraId="13B0FBEA" w14:textId="77777777" w:rsidR="001C6D60" w:rsidRDefault="001C6D60" w:rsidP="001C6D60">
      <w:pPr>
        <w:pStyle w:val="PL"/>
      </w:pPr>
      <w:r>
        <w:t xml:space="preserve">                  properties:</w:t>
      </w:r>
    </w:p>
    <w:p w14:paraId="07BCFE94" w14:textId="77777777" w:rsidR="001C6D60" w:rsidRDefault="001C6D60" w:rsidP="001C6D60">
      <w:pPr>
        <w:pStyle w:val="PL"/>
      </w:pPr>
      <w:r>
        <w:t xml:space="preserve">                    localAddress:</w:t>
      </w:r>
    </w:p>
    <w:p w14:paraId="787F1A93" w14:textId="77777777" w:rsidR="001C6D60" w:rsidRDefault="001C6D60" w:rsidP="001C6D60">
      <w:pPr>
        <w:pStyle w:val="PL"/>
      </w:pPr>
      <w:r>
        <w:t xml:space="preserve">                      $ref: 'TS28541_NrNrm.yaml#/components/schemas/LocalAddress'</w:t>
      </w:r>
    </w:p>
    <w:p w14:paraId="3F2B7D0D" w14:textId="77777777" w:rsidR="001C6D60" w:rsidRDefault="001C6D60" w:rsidP="001C6D60">
      <w:pPr>
        <w:pStyle w:val="PL"/>
      </w:pPr>
      <w:r>
        <w:t xml:space="preserve">                    remoteAddress:</w:t>
      </w:r>
    </w:p>
    <w:p w14:paraId="02693B1C" w14:textId="77777777" w:rsidR="001C6D60" w:rsidRDefault="001C6D60" w:rsidP="001C6D60">
      <w:pPr>
        <w:pStyle w:val="PL"/>
      </w:pPr>
      <w:r>
        <w:t xml:space="preserve">                      $ref: 'TS28541_NrNrm.yaml#/components/schemas/RemoteAddress'</w:t>
      </w:r>
    </w:p>
    <w:p w14:paraId="1A0D5D6B" w14:textId="77777777" w:rsidR="001C6D60" w:rsidRDefault="001C6D60" w:rsidP="001C6D60">
      <w:pPr>
        <w:pStyle w:val="PL"/>
      </w:pPr>
    </w:p>
    <w:p w14:paraId="0DC586DA" w14:textId="77777777" w:rsidR="001C6D60" w:rsidRDefault="001C6D60" w:rsidP="001C6D60">
      <w:pPr>
        <w:pStyle w:val="PL"/>
      </w:pPr>
    </w:p>
    <w:p w14:paraId="6DD30D6B" w14:textId="77777777" w:rsidR="001C6D60" w:rsidRDefault="001C6D60" w:rsidP="001C6D60">
      <w:pPr>
        <w:pStyle w:val="PL"/>
      </w:pPr>
      <w:r>
        <w:t xml:space="preserve">    EP_N31-Single:</w:t>
      </w:r>
    </w:p>
    <w:p w14:paraId="54B6B2DD" w14:textId="77777777" w:rsidR="001C6D60" w:rsidRDefault="001C6D60" w:rsidP="001C6D60">
      <w:pPr>
        <w:pStyle w:val="PL"/>
      </w:pPr>
      <w:r>
        <w:t xml:space="preserve">      allOf:</w:t>
      </w:r>
    </w:p>
    <w:p w14:paraId="7FF89ED3" w14:textId="77777777" w:rsidR="001C6D60" w:rsidRDefault="001C6D60" w:rsidP="001C6D60">
      <w:pPr>
        <w:pStyle w:val="PL"/>
      </w:pPr>
      <w:r>
        <w:t xml:space="preserve">        - $ref: 'TS28623_GenericNrm.yaml#/components/schemas/Top'</w:t>
      </w:r>
    </w:p>
    <w:p w14:paraId="7FF1FCFC" w14:textId="77777777" w:rsidR="001C6D60" w:rsidRDefault="001C6D60" w:rsidP="001C6D60">
      <w:pPr>
        <w:pStyle w:val="PL"/>
      </w:pPr>
      <w:r>
        <w:t xml:space="preserve">        - type: object</w:t>
      </w:r>
    </w:p>
    <w:p w14:paraId="018344F7" w14:textId="77777777" w:rsidR="001C6D60" w:rsidRDefault="001C6D60" w:rsidP="001C6D60">
      <w:pPr>
        <w:pStyle w:val="PL"/>
      </w:pPr>
      <w:r>
        <w:t xml:space="preserve">          properties:</w:t>
      </w:r>
    </w:p>
    <w:p w14:paraId="23F95D1F" w14:textId="77777777" w:rsidR="001C6D60" w:rsidRDefault="001C6D60" w:rsidP="001C6D60">
      <w:pPr>
        <w:pStyle w:val="PL"/>
      </w:pPr>
      <w:r>
        <w:t xml:space="preserve">            attributes:</w:t>
      </w:r>
    </w:p>
    <w:p w14:paraId="30763A3E" w14:textId="77777777" w:rsidR="001C6D60" w:rsidRDefault="001C6D60" w:rsidP="001C6D60">
      <w:pPr>
        <w:pStyle w:val="PL"/>
      </w:pPr>
      <w:r>
        <w:t xml:space="preserve">              allOf:</w:t>
      </w:r>
    </w:p>
    <w:p w14:paraId="42A5228B" w14:textId="77777777" w:rsidR="001C6D60" w:rsidRDefault="001C6D60" w:rsidP="001C6D60">
      <w:pPr>
        <w:pStyle w:val="PL"/>
      </w:pPr>
      <w:r>
        <w:t xml:space="preserve">                - $ref: 'TS28623_GenericNrm.yaml#/components/schemas/EP_RP-Attr'</w:t>
      </w:r>
    </w:p>
    <w:p w14:paraId="542B11AA" w14:textId="77777777" w:rsidR="001C6D60" w:rsidRDefault="001C6D60" w:rsidP="001C6D60">
      <w:pPr>
        <w:pStyle w:val="PL"/>
      </w:pPr>
      <w:r>
        <w:t xml:space="preserve">                - type: object</w:t>
      </w:r>
    </w:p>
    <w:p w14:paraId="13517CC7" w14:textId="77777777" w:rsidR="001C6D60" w:rsidRDefault="001C6D60" w:rsidP="001C6D60">
      <w:pPr>
        <w:pStyle w:val="PL"/>
      </w:pPr>
      <w:r>
        <w:t xml:space="preserve">                  properties:</w:t>
      </w:r>
    </w:p>
    <w:p w14:paraId="382CA5DA" w14:textId="77777777" w:rsidR="001C6D60" w:rsidRDefault="001C6D60" w:rsidP="001C6D60">
      <w:pPr>
        <w:pStyle w:val="PL"/>
      </w:pPr>
      <w:r>
        <w:t xml:space="preserve">                    localAddress:</w:t>
      </w:r>
    </w:p>
    <w:p w14:paraId="23E36195" w14:textId="77777777" w:rsidR="001C6D60" w:rsidRDefault="001C6D60" w:rsidP="001C6D60">
      <w:pPr>
        <w:pStyle w:val="PL"/>
      </w:pPr>
      <w:r>
        <w:t xml:space="preserve">                      $ref: 'TS28541_NrNrm.yaml#/components/schemas/LocalAddress'</w:t>
      </w:r>
    </w:p>
    <w:p w14:paraId="65234C3F" w14:textId="77777777" w:rsidR="001C6D60" w:rsidRDefault="001C6D60" w:rsidP="001C6D60">
      <w:pPr>
        <w:pStyle w:val="PL"/>
      </w:pPr>
      <w:r>
        <w:t xml:space="preserve">                    remoteAddress:</w:t>
      </w:r>
    </w:p>
    <w:p w14:paraId="1630F2CB" w14:textId="77777777" w:rsidR="001C6D60" w:rsidRDefault="001C6D60" w:rsidP="001C6D60">
      <w:pPr>
        <w:pStyle w:val="PL"/>
      </w:pPr>
      <w:r>
        <w:t xml:space="preserve">                      $ref: 'TS28541_NrNrm.yaml#/components/schemas/RemoteAddress'</w:t>
      </w:r>
    </w:p>
    <w:p w14:paraId="6EDF0A6B" w14:textId="77777777" w:rsidR="001C6D60" w:rsidRDefault="001C6D60" w:rsidP="001C6D60">
      <w:pPr>
        <w:pStyle w:val="PL"/>
      </w:pPr>
      <w:r>
        <w:t xml:space="preserve">    EP_N32-Single:</w:t>
      </w:r>
    </w:p>
    <w:p w14:paraId="7D9F9F4E" w14:textId="77777777" w:rsidR="001C6D60" w:rsidRDefault="001C6D60" w:rsidP="001C6D60">
      <w:pPr>
        <w:pStyle w:val="PL"/>
      </w:pPr>
      <w:r>
        <w:t xml:space="preserve">      allOf:</w:t>
      </w:r>
    </w:p>
    <w:p w14:paraId="6FAF7E07" w14:textId="77777777" w:rsidR="001C6D60" w:rsidRDefault="001C6D60" w:rsidP="001C6D60">
      <w:pPr>
        <w:pStyle w:val="PL"/>
      </w:pPr>
      <w:r>
        <w:t xml:space="preserve">        - $ref: 'TS28623_GenericNrm.yaml#/components/schemas/Top'</w:t>
      </w:r>
    </w:p>
    <w:p w14:paraId="3A82B4C6" w14:textId="77777777" w:rsidR="001C6D60" w:rsidRDefault="001C6D60" w:rsidP="001C6D60">
      <w:pPr>
        <w:pStyle w:val="PL"/>
      </w:pPr>
      <w:r>
        <w:t xml:space="preserve">        - type: object</w:t>
      </w:r>
    </w:p>
    <w:p w14:paraId="435DEEDD" w14:textId="77777777" w:rsidR="001C6D60" w:rsidRDefault="001C6D60" w:rsidP="001C6D60">
      <w:pPr>
        <w:pStyle w:val="PL"/>
      </w:pPr>
      <w:r>
        <w:t xml:space="preserve">          properties:</w:t>
      </w:r>
    </w:p>
    <w:p w14:paraId="05A17373" w14:textId="77777777" w:rsidR="001C6D60" w:rsidRDefault="001C6D60" w:rsidP="001C6D60">
      <w:pPr>
        <w:pStyle w:val="PL"/>
      </w:pPr>
      <w:r>
        <w:t xml:space="preserve">            attributes:</w:t>
      </w:r>
    </w:p>
    <w:p w14:paraId="1DD6AA1E" w14:textId="77777777" w:rsidR="001C6D60" w:rsidRDefault="001C6D60" w:rsidP="001C6D60">
      <w:pPr>
        <w:pStyle w:val="PL"/>
      </w:pPr>
      <w:r>
        <w:t xml:space="preserve">              allOf:</w:t>
      </w:r>
    </w:p>
    <w:p w14:paraId="4F49023C" w14:textId="77777777" w:rsidR="001C6D60" w:rsidRDefault="001C6D60" w:rsidP="001C6D60">
      <w:pPr>
        <w:pStyle w:val="PL"/>
      </w:pPr>
      <w:r>
        <w:t xml:space="preserve">                - $ref: 'TS28623_GenericNrm.yaml#/components/schemas/EP_RP-Attr'</w:t>
      </w:r>
    </w:p>
    <w:p w14:paraId="3EE7A09F" w14:textId="77777777" w:rsidR="001C6D60" w:rsidRDefault="001C6D60" w:rsidP="001C6D60">
      <w:pPr>
        <w:pStyle w:val="PL"/>
      </w:pPr>
      <w:r>
        <w:t xml:space="preserve">                - type: object</w:t>
      </w:r>
    </w:p>
    <w:p w14:paraId="5709D205" w14:textId="77777777" w:rsidR="001C6D60" w:rsidRDefault="001C6D60" w:rsidP="001C6D60">
      <w:pPr>
        <w:pStyle w:val="PL"/>
      </w:pPr>
      <w:r>
        <w:t xml:space="preserve">                  properties:</w:t>
      </w:r>
    </w:p>
    <w:p w14:paraId="2ECAF6FD" w14:textId="77777777" w:rsidR="001C6D60" w:rsidRDefault="001C6D60" w:rsidP="001C6D60">
      <w:pPr>
        <w:pStyle w:val="PL"/>
      </w:pPr>
      <w:r>
        <w:t xml:space="preserve">                    remotePlmnId:</w:t>
      </w:r>
    </w:p>
    <w:p w14:paraId="3B721456" w14:textId="77777777" w:rsidR="001C6D60" w:rsidRDefault="001C6D60" w:rsidP="001C6D60">
      <w:pPr>
        <w:pStyle w:val="PL"/>
      </w:pPr>
      <w:r>
        <w:t xml:space="preserve">                      $ref: 'TS28541_NrNrm.yaml#/components/schemas/PlmnId'</w:t>
      </w:r>
    </w:p>
    <w:p w14:paraId="22830B93" w14:textId="77777777" w:rsidR="001C6D60" w:rsidRDefault="001C6D60" w:rsidP="001C6D60">
      <w:pPr>
        <w:pStyle w:val="PL"/>
      </w:pPr>
      <w:r>
        <w:t xml:space="preserve">                    remoteSeppAddress:</w:t>
      </w:r>
    </w:p>
    <w:p w14:paraId="185FC233" w14:textId="77777777" w:rsidR="001C6D60" w:rsidRDefault="001C6D60" w:rsidP="001C6D60">
      <w:pPr>
        <w:pStyle w:val="PL"/>
      </w:pPr>
      <w:r>
        <w:t xml:space="preserve">                      $ref: 'TS28623_ComDefs.yaml#/components/schemas/HostAddr'</w:t>
      </w:r>
    </w:p>
    <w:p w14:paraId="2CA9D00E" w14:textId="77777777" w:rsidR="001C6D60" w:rsidRDefault="001C6D60" w:rsidP="001C6D60">
      <w:pPr>
        <w:pStyle w:val="PL"/>
      </w:pPr>
      <w:r>
        <w:t xml:space="preserve">                    remoteSeppId:</w:t>
      </w:r>
    </w:p>
    <w:p w14:paraId="099F8567" w14:textId="77777777" w:rsidR="001C6D60" w:rsidRDefault="001C6D60" w:rsidP="001C6D60">
      <w:pPr>
        <w:pStyle w:val="PL"/>
      </w:pPr>
      <w:r>
        <w:t xml:space="preserve">                      type: integer</w:t>
      </w:r>
    </w:p>
    <w:p w14:paraId="47CD6B80" w14:textId="77777777" w:rsidR="001C6D60" w:rsidRDefault="001C6D60" w:rsidP="001C6D60">
      <w:pPr>
        <w:pStyle w:val="PL"/>
      </w:pPr>
      <w:r>
        <w:t xml:space="preserve">                    n32cParas:</w:t>
      </w:r>
    </w:p>
    <w:p w14:paraId="2EA1F859" w14:textId="77777777" w:rsidR="001C6D60" w:rsidRDefault="001C6D60" w:rsidP="001C6D60">
      <w:pPr>
        <w:pStyle w:val="PL"/>
      </w:pPr>
      <w:r>
        <w:t xml:space="preserve">                      type: string</w:t>
      </w:r>
    </w:p>
    <w:p w14:paraId="16C148EC" w14:textId="77777777" w:rsidR="001C6D60" w:rsidRDefault="001C6D60" w:rsidP="001C6D60">
      <w:pPr>
        <w:pStyle w:val="PL"/>
      </w:pPr>
      <w:r>
        <w:t xml:space="preserve">                    n32fPolicy:</w:t>
      </w:r>
    </w:p>
    <w:p w14:paraId="1017505E" w14:textId="77777777" w:rsidR="001C6D60" w:rsidRDefault="001C6D60" w:rsidP="001C6D60">
      <w:pPr>
        <w:pStyle w:val="PL"/>
      </w:pPr>
      <w:r>
        <w:t xml:space="preserve">                      type: string</w:t>
      </w:r>
    </w:p>
    <w:p w14:paraId="6972D653" w14:textId="77777777" w:rsidR="001C6D60" w:rsidRDefault="001C6D60" w:rsidP="001C6D60">
      <w:pPr>
        <w:pStyle w:val="PL"/>
      </w:pPr>
      <w:r>
        <w:t xml:space="preserve">                    withIPX:</w:t>
      </w:r>
    </w:p>
    <w:p w14:paraId="7595267C" w14:textId="77777777" w:rsidR="001C6D60" w:rsidRDefault="001C6D60" w:rsidP="001C6D60">
      <w:pPr>
        <w:pStyle w:val="PL"/>
      </w:pPr>
      <w:r>
        <w:t xml:space="preserve">                      type: boolean</w:t>
      </w:r>
    </w:p>
    <w:p w14:paraId="75F2584F" w14:textId="77777777" w:rsidR="001C6D60" w:rsidRDefault="001C6D60" w:rsidP="001C6D60">
      <w:pPr>
        <w:pStyle w:val="PL"/>
      </w:pPr>
      <w:r>
        <w:t xml:space="preserve">    EP_N33-Single:</w:t>
      </w:r>
    </w:p>
    <w:p w14:paraId="6D32B2E0" w14:textId="77777777" w:rsidR="001C6D60" w:rsidRDefault="001C6D60" w:rsidP="001C6D60">
      <w:pPr>
        <w:pStyle w:val="PL"/>
      </w:pPr>
      <w:r>
        <w:t xml:space="preserve">      allOf:</w:t>
      </w:r>
    </w:p>
    <w:p w14:paraId="4D053608" w14:textId="77777777" w:rsidR="001C6D60" w:rsidRDefault="001C6D60" w:rsidP="001C6D60">
      <w:pPr>
        <w:pStyle w:val="PL"/>
      </w:pPr>
      <w:r>
        <w:t xml:space="preserve">        - $ref: 'TS28623_GenericNrm.yaml#/components/schemas/Top'</w:t>
      </w:r>
    </w:p>
    <w:p w14:paraId="5BF6B815" w14:textId="77777777" w:rsidR="001C6D60" w:rsidRDefault="001C6D60" w:rsidP="001C6D60">
      <w:pPr>
        <w:pStyle w:val="PL"/>
      </w:pPr>
      <w:r>
        <w:t xml:space="preserve">        - type: object</w:t>
      </w:r>
    </w:p>
    <w:p w14:paraId="2300DC0A" w14:textId="77777777" w:rsidR="001C6D60" w:rsidRDefault="001C6D60" w:rsidP="001C6D60">
      <w:pPr>
        <w:pStyle w:val="PL"/>
      </w:pPr>
      <w:r>
        <w:t xml:space="preserve">          properties:</w:t>
      </w:r>
    </w:p>
    <w:p w14:paraId="73064060" w14:textId="77777777" w:rsidR="001C6D60" w:rsidRDefault="001C6D60" w:rsidP="001C6D60">
      <w:pPr>
        <w:pStyle w:val="PL"/>
      </w:pPr>
      <w:r>
        <w:t xml:space="preserve">            attributes:</w:t>
      </w:r>
    </w:p>
    <w:p w14:paraId="51E08D6C" w14:textId="77777777" w:rsidR="001C6D60" w:rsidRDefault="001C6D60" w:rsidP="001C6D60">
      <w:pPr>
        <w:pStyle w:val="PL"/>
      </w:pPr>
      <w:r>
        <w:t xml:space="preserve">              allOf:</w:t>
      </w:r>
    </w:p>
    <w:p w14:paraId="2E9E4D77" w14:textId="77777777" w:rsidR="001C6D60" w:rsidRDefault="001C6D60" w:rsidP="001C6D60">
      <w:pPr>
        <w:pStyle w:val="PL"/>
      </w:pPr>
      <w:r>
        <w:t xml:space="preserve">                - $ref: 'TS28623_GenericNrm.yaml#/components/schemas/EP_RP-Attr'</w:t>
      </w:r>
    </w:p>
    <w:p w14:paraId="0A0E90EC" w14:textId="77777777" w:rsidR="001C6D60" w:rsidRDefault="001C6D60" w:rsidP="001C6D60">
      <w:pPr>
        <w:pStyle w:val="PL"/>
      </w:pPr>
      <w:r>
        <w:t xml:space="preserve">                - type: object</w:t>
      </w:r>
    </w:p>
    <w:p w14:paraId="6BDA542C" w14:textId="77777777" w:rsidR="001C6D60" w:rsidRDefault="001C6D60" w:rsidP="001C6D60">
      <w:pPr>
        <w:pStyle w:val="PL"/>
      </w:pPr>
      <w:r>
        <w:t xml:space="preserve">                  properties:</w:t>
      </w:r>
    </w:p>
    <w:p w14:paraId="31DBFCCB" w14:textId="77777777" w:rsidR="001C6D60" w:rsidRDefault="001C6D60" w:rsidP="001C6D60">
      <w:pPr>
        <w:pStyle w:val="PL"/>
      </w:pPr>
      <w:r>
        <w:t xml:space="preserve">                    localAddress:</w:t>
      </w:r>
    </w:p>
    <w:p w14:paraId="5F7DC54C" w14:textId="77777777" w:rsidR="001C6D60" w:rsidRDefault="001C6D60" w:rsidP="001C6D60">
      <w:pPr>
        <w:pStyle w:val="PL"/>
      </w:pPr>
      <w:r>
        <w:t xml:space="preserve">                      $ref: 'TS28541_NrNrm.yaml#/components/schemas/LocalAddress'</w:t>
      </w:r>
    </w:p>
    <w:p w14:paraId="7706CE5F" w14:textId="77777777" w:rsidR="001C6D60" w:rsidRDefault="001C6D60" w:rsidP="001C6D60">
      <w:pPr>
        <w:pStyle w:val="PL"/>
      </w:pPr>
      <w:r>
        <w:t xml:space="preserve">                    remoteAddress:</w:t>
      </w:r>
    </w:p>
    <w:p w14:paraId="5B280394" w14:textId="77777777" w:rsidR="001C6D60" w:rsidRDefault="001C6D60" w:rsidP="001C6D60">
      <w:pPr>
        <w:pStyle w:val="PL"/>
      </w:pPr>
      <w:r>
        <w:t xml:space="preserve">                      $ref: 'TS28541_NrNrm.yaml#/components/schemas/RemoteAddress'</w:t>
      </w:r>
    </w:p>
    <w:p w14:paraId="291E225A" w14:textId="77777777" w:rsidR="001C6D60" w:rsidRDefault="001C6D60" w:rsidP="001C6D60">
      <w:pPr>
        <w:pStyle w:val="PL"/>
      </w:pPr>
      <w:r>
        <w:t xml:space="preserve">    EP_S5C-Single:</w:t>
      </w:r>
    </w:p>
    <w:p w14:paraId="0418AB85" w14:textId="77777777" w:rsidR="001C6D60" w:rsidRDefault="001C6D60" w:rsidP="001C6D60">
      <w:pPr>
        <w:pStyle w:val="PL"/>
      </w:pPr>
      <w:r>
        <w:t xml:space="preserve">      allOf:</w:t>
      </w:r>
    </w:p>
    <w:p w14:paraId="4178B21B" w14:textId="77777777" w:rsidR="001C6D60" w:rsidRDefault="001C6D60" w:rsidP="001C6D60">
      <w:pPr>
        <w:pStyle w:val="PL"/>
      </w:pPr>
      <w:r>
        <w:t xml:space="preserve">        - $ref: 'TS28623_GenericNrm.yaml#/components/schemas/Top'</w:t>
      </w:r>
    </w:p>
    <w:p w14:paraId="4E5596C4" w14:textId="77777777" w:rsidR="001C6D60" w:rsidRDefault="001C6D60" w:rsidP="001C6D60">
      <w:pPr>
        <w:pStyle w:val="PL"/>
      </w:pPr>
      <w:r>
        <w:t xml:space="preserve">        - type: object</w:t>
      </w:r>
    </w:p>
    <w:p w14:paraId="4485B8B1" w14:textId="77777777" w:rsidR="001C6D60" w:rsidRDefault="001C6D60" w:rsidP="001C6D60">
      <w:pPr>
        <w:pStyle w:val="PL"/>
      </w:pPr>
      <w:r>
        <w:t xml:space="preserve">          properties:</w:t>
      </w:r>
    </w:p>
    <w:p w14:paraId="590B2FD2" w14:textId="77777777" w:rsidR="001C6D60" w:rsidRDefault="001C6D60" w:rsidP="001C6D60">
      <w:pPr>
        <w:pStyle w:val="PL"/>
      </w:pPr>
      <w:r>
        <w:t xml:space="preserve">            attributes:</w:t>
      </w:r>
    </w:p>
    <w:p w14:paraId="1D367D1C" w14:textId="77777777" w:rsidR="001C6D60" w:rsidRDefault="001C6D60" w:rsidP="001C6D60">
      <w:pPr>
        <w:pStyle w:val="PL"/>
      </w:pPr>
      <w:r>
        <w:t xml:space="preserve">              allOf:</w:t>
      </w:r>
    </w:p>
    <w:p w14:paraId="4E6A4B46" w14:textId="77777777" w:rsidR="001C6D60" w:rsidRDefault="001C6D60" w:rsidP="001C6D60">
      <w:pPr>
        <w:pStyle w:val="PL"/>
      </w:pPr>
      <w:r>
        <w:t xml:space="preserve">                - $ref: 'TS28623_GenericNrm.yaml#/components/schemas/EP_RP-Attr'</w:t>
      </w:r>
    </w:p>
    <w:p w14:paraId="5ED6ADCB" w14:textId="77777777" w:rsidR="001C6D60" w:rsidRDefault="001C6D60" w:rsidP="001C6D60">
      <w:pPr>
        <w:pStyle w:val="PL"/>
      </w:pPr>
      <w:r>
        <w:t xml:space="preserve">                - type: object</w:t>
      </w:r>
    </w:p>
    <w:p w14:paraId="6CD63E21" w14:textId="77777777" w:rsidR="001C6D60" w:rsidRDefault="001C6D60" w:rsidP="001C6D60">
      <w:pPr>
        <w:pStyle w:val="PL"/>
      </w:pPr>
      <w:r>
        <w:t xml:space="preserve">                  properties:</w:t>
      </w:r>
    </w:p>
    <w:p w14:paraId="721A5BB7" w14:textId="77777777" w:rsidR="001C6D60" w:rsidRDefault="001C6D60" w:rsidP="001C6D60">
      <w:pPr>
        <w:pStyle w:val="PL"/>
      </w:pPr>
      <w:r>
        <w:t xml:space="preserve">                    localAddress:</w:t>
      </w:r>
    </w:p>
    <w:p w14:paraId="783D72B0" w14:textId="77777777" w:rsidR="001C6D60" w:rsidRDefault="001C6D60" w:rsidP="001C6D60">
      <w:pPr>
        <w:pStyle w:val="PL"/>
      </w:pPr>
      <w:r>
        <w:t xml:space="preserve">                      $ref: 'TS28541_NrNrm.yaml#/components/schemas/LocalAddress'</w:t>
      </w:r>
    </w:p>
    <w:p w14:paraId="6865C9D7" w14:textId="77777777" w:rsidR="001C6D60" w:rsidRDefault="001C6D60" w:rsidP="001C6D60">
      <w:pPr>
        <w:pStyle w:val="PL"/>
      </w:pPr>
      <w:r>
        <w:t xml:space="preserve">                    remoteAddress:</w:t>
      </w:r>
    </w:p>
    <w:p w14:paraId="23FD1958" w14:textId="77777777" w:rsidR="001C6D60" w:rsidRDefault="001C6D60" w:rsidP="001C6D60">
      <w:pPr>
        <w:pStyle w:val="PL"/>
      </w:pPr>
      <w:r>
        <w:t xml:space="preserve">                      $ref: 'TS28541_NrNrm.yaml#/components/schemas/RemoteAddress'</w:t>
      </w:r>
    </w:p>
    <w:p w14:paraId="3FC20F73" w14:textId="77777777" w:rsidR="001C6D60" w:rsidRDefault="001C6D60" w:rsidP="001C6D60">
      <w:pPr>
        <w:pStyle w:val="PL"/>
      </w:pPr>
      <w:r>
        <w:t xml:space="preserve">    EP_S5U-Single:</w:t>
      </w:r>
    </w:p>
    <w:p w14:paraId="12D77763" w14:textId="77777777" w:rsidR="001C6D60" w:rsidRDefault="001C6D60" w:rsidP="001C6D60">
      <w:pPr>
        <w:pStyle w:val="PL"/>
      </w:pPr>
      <w:r>
        <w:t xml:space="preserve">      allOf:</w:t>
      </w:r>
    </w:p>
    <w:p w14:paraId="6F0BC4D0" w14:textId="77777777" w:rsidR="001C6D60" w:rsidRDefault="001C6D60" w:rsidP="001C6D60">
      <w:pPr>
        <w:pStyle w:val="PL"/>
      </w:pPr>
      <w:r>
        <w:t xml:space="preserve">        - $ref: 'TS28623_GenericNrm.yaml#/components/schemas/Top'</w:t>
      </w:r>
    </w:p>
    <w:p w14:paraId="318A5414" w14:textId="77777777" w:rsidR="001C6D60" w:rsidRDefault="001C6D60" w:rsidP="001C6D60">
      <w:pPr>
        <w:pStyle w:val="PL"/>
      </w:pPr>
      <w:r>
        <w:t xml:space="preserve">        - type: object</w:t>
      </w:r>
    </w:p>
    <w:p w14:paraId="22C84820" w14:textId="77777777" w:rsidR="001C6D60" w:rsidRDefault="001C6D60" w:rsidP="001C6D60">
      <w:pPr>
        <w:pStyle w:val="PL"/>
      </w:pPr>
      <w:r>
        <w:t xml:space="preserve">          properties:</w:t>
      </w:r>
    </w:p>
    <w:p w14:paraId="7883CAB0" w14:textId="77777777" w:rsidR="001C6D60" w:rsidRDefault="001C6D60" w:rsidP="001C6D60">
      <w:pPr>
        <w:pStyle w:val="PL"/>
      </w:pPr>
      <w:r>
        <w:t xml:space="preserve">            attributes:</w:t>
      </w:r>
    </w:p>
    <w:p w14:paraId="7303C4AF" w14:textId="77777777" w:rsidR="001C6D60" w:rsidRDefault="001C6D60" w:rsidP="001C6D60">
      <w:pPr>
        <w:pStyle w:val="PL"/>
      </w:pPr>
      <w:r>
        <w:t xml:space="preserve">              allOf:</w:t>
      </w:r>
    </w:p>
    <w:p w14:paraId="729D6C6D" w14:textId="77777777" w:rsidR="001C6D60" w:rsidRDefault="001C6D60" w:rsidP="001C6D60">
      <w:pPr>
        <w:pStyle w:val="PL"/>
      </w:pPr>
      <w:r>
        <w:t xml:space="preserve">                - $ref: 'TS28623_GenericNrm.yaml#/components/schemas/EP_RP-Attr'</w:t>
      </w:r>
    </w:p>
    <w:p w14:paraId="1C557F5F" w14:textId="77777777" w:rsidR="001C6D60" w:rsidRDefault="001C6D60" w:rsidP="001C6D60">
      <w:pPr>
        <w:pStyle w:val="PL"/>
      </w:pPr>
      <w:r>
        <w:t xml:space="preserve">                - type: object</w:t>
      </w:r>
    </w:p>
    <w:p w14:paraId="17041709" w14:textId="77777777" w:rsidR="001C6D60" w:rsidRDefault="001C6D60" w:rsidP="001C6D60">
      <w:pPr>
        <w:pStyle w:val="PL"/>
      </w:pPr>
      <w:r>
        <w:t xml:space="preserve">                  properties:</w:t>
      </w:r>
    </w:p>
    <w:p w14:paraId="12F47E9A" w14:textId="77777777" w:rsidR="001C6D60" w:rsidRDefault="001C6D60" w:rsidP="001C6D60">
      <w:pPr>
        <w:pStyle w:val="PL"/>
      </w:pPr>
      <w:r>
        <w:t xml:space="preserve">                    localAddress:</w:t>
      </w:r>
    </w:p>
    <w:p w14:paraId="48A9949D" w14:textId="77777777" w:rsidR="001C6D60" w:rsidRDefault="001C6D60" w:rsidP="001C6D60">
      <w:pPr>
        <w:pStyle w:val="PL"/>
      </w:pPr>
      <w:r>
        <w:t xml:space="preserve">                      $ref: 'TS28541_NrNrm.yaml#/components/schemas/LocalAddress'</w:t>
      </w:r>
    </w:p>
    <w:p w14:paraId="2CB72D7E" w14:textId="77777777" w:rsidR="001C6D60" w:rsidRDefault="001C6D60" w:rsidP="001C6D60">
      <w:pPr>
        <w:pStyle w:val="PL"/>
      </w:pPr>
      <w:r>
        <w:t xml:space="preserve">                    remoteAddress:</w:t>
      </w:r>
    </w:p>
    <w:p w14:paraId="0A59082E" w14:textId="77777777" w:rsidR="001C6D60" w:rsidRDefault="001C6D60" w:rsidP="001C6D60">
      <w:pPr>
        <w:pStyle w:val="PL"/>
      </w:pPr>
      <w:r>
        <w:t xml:space="preserve">                      $ref: 'TS28541_NrNrm.yaml#/components/schemas/RemoteAddress'</w:t>
      </w:r>
    </w:p>
    <w:p w14:paraId="149B722E" w14:textId="77777777" w:rsidR="001C6D60" w:rsidRDefault="001C6D60" w:rsidP="001C6D60">
      <w:pPr>
        <w:pStyle w:val="PL"/>
      </w:pPr>
      <w:r>
        <w:t xml:space="preserve">    EP_Rx-Single:</w:t>
      </w:r>
    </w:p>
    <w:p w14:paraId="2A77FB4B" w14:textId="77777777" w:rsidR="001C6D60" w:rsidRDefault="001C6D60" w:rsidP="001C6D60">
      <w:pPr>
        <w:pStyle w:val="PL"/>
      </w:pPr>
      <w:r>
        <w:t xml:space="preserve">      allOf:</w:t>
      </w:r>
    </w:p>
    <w:p w14:paraId="57F04902" w14:textId="77777777" w:rsidR="001C6D60" w:rsidRDefault="001C6D60" w:rsidP="001C6D60">
      <w:pPr>
        <w:pStyle w:val="PL"/>
      </w:pPr>
      <w:r>
        <w:t xml:space="preserve">        - $ref: 'TS28623_GenericNrm.yaml#/components/schemas/Top'</w:t>
      </w:r>
    </w:p>
    <w:p w14:paraId="382DA69F" w14:textId="77777777" w:rsidR="001C6D60" w:rsidRDefault="001C6D60" w:rsidP="001C6D60">
      <w:pPr>
        <w:pStyle w:val="PL"/>
      </w:pPr>
      <w:r>
        <w:t xml:space="preserve">        - type: object</w:t>
      </w:r>
    </w:p>
    <w:p w14:paraId="4A5DF3E2" w14:textId="77777777" w:rsidR="001C6D60" w:rsidRDefault="001C6D60" w:rsidP="001C6D60">
      <w:pPr>
        <w:pStyle w:val="PL"/>
      </w:pPr>
      <w:r>
        <w:t xml:space="preserve">          properties:</w:t>
      </w:r>
    </w:p>
    <w:p w14:paraId="116201F1" w14:textId="77777777" w:rsidR="001C6D60" w:rsidRDefault="001C6D60" w:rsidP="001C6D60">
      <w:pPr>
        <w:pStyle w:val="PL"/>
      </w:pPr>
      <w:r>
        <w:t xml:space="preserve">            attributes:</w:t>
      </w:r>
    </w:p>
    <w:p w14:paraId="77F1300C" w14:textId="77777777" w:rsidR="001C6D60" w:rsidRDefault="001C6D60" w:rsidP="001C6D60">
      <w:pPr>
        <w:pStyle w:val="PL"/>
      </w:pPr>
      <w:r>
        <w:t xml:space="preserve">              allOf:</w:t>
      </w:r>
    </w:p>
    <w:p w14:paraId="7ACD30B8" w14:textId="77777777" w:rsidR="001C6D60" w:rsidRDefault="001C6D60" w:rsidP="001C6D60">
      <w:pPr>
        <w:pStyle w:val="PL"/>
      </w:pPr>
      <w:r>
        <w:t xml:space="preserve">                - $ref: 'TS28623_GenericNrm.yaml#/components/schemas/EP_RP-Attr'</w:t>
      </w:r>
    </w:p>
    <w:p w14:paraId="2CD3067F" w14:textId="77777777" w:rsidR="001C6D60" w:rsidRDefault="001C6D60" w:rsidP="001C6D60">
      <w:pPr>
        <w:pStyle w:val="PL"/>
      </w:pPr>
      <w:r>
        <w:t xml:space="preserve">                - type: object</w:t>
      </w:r>
    </w:p>
    <w:p w14:paraId="36ACEF28" w14:textId="77777777" w:rsidR="001C6D60" w:rsidRDefault="001C6D60" w:rsidP="001C6D60">
      <w:pPr>
        <w:pStyle w:val="PL"/>
      </w:pPr>
      <w:r>
        <w:t xml:space="preserve">                  properties:</w:t>
      </w:r>
    </w:p>
    <w:p w14:paraId="235FB424" w14:textId="77777777" w:rsidR="001C6D60" w:rsidRDefault="001C6D60" w:rsidP="001C6D60">
      <w:pPr>
        <w:pStyle w:val="PL"/>
      </w:pPr>
      <w:r>
        <w:t xml:space="preserve">                    localAddress:</w:t>
      </w:r>
    </w:p>
    <w:p w14:paraId="298E7E0E" w14:textId="77777777" w:rsidR="001C6D60" w:rsidRDefault="001C6D60" w:rsidP="001C6D60">
      <w:pPr>
        <w:pStyle w:val="PL"/>
      </w:pPr>
      <w:r>
        <w:t xml:space="preserve">                      $ref: 'TS28541_NrNrm.yaml#/components/schemas/LocalAddress'</w:t>
      </w:r>
    </w:p>
    <w:p w14:paraId="5A86A2AC" w14:textId="77777777" w:rsidR="001C6D60" w:rsidRDefault="001C6D60" w:rsidP="001C6D60">
      <w:pPr>
        <w:pStyle w:val="PL"/>
      </w:pPr>
      <w:r>
        <w:t xml:space="preserve">                    remoteAddress:</w:t>
      </w:r>
    </w:p>
    <w:p w14:paraId="7A1B742D" w14:textId="77777777" w:rsidR="001C6D60" w:rsidRDefault="001C6D60" w:rsidP="001C6D60">
      <w:pPr>
        <w:pStyle w:val="PL"/>
      </w:pPr>
      <w:r>
        <w:t xml:space="preserve">                      $ref: 'TS28541_NrNrm.yaml#/components/schemas/RemoteAddress'</w:t>
      </w:r>
    </w:p>
    <w:p w14:paraId="0A44DE6F" w14:textId="77777777" w:rsidR="001C6D60" w:rsidRDefault="001C6D60" w:rsidP="001C6D60">
      <w:pPr>
        <w:pStyle w:val="PL"/>
      </w:pPr>
      <w:r>
        <w:t xml:space="preserve">    EP_MAP_SMSC-Single:</w:t>
      </w:r>
    </w:p>
    <w:p w14:paraId="0F15F403" w14:textId="77777777" w:rsidR="001C6D60" w:rsidRDefault="001C6D60" w:rsidP="001C6D60">
      <w:pPr>
        <w:pStyle w:val="PL"/>
      </w:pPr>
      <w:r>
        <w:t xml:space="preserve">      allOf:</w:t>
      </w:r>
    </w:p>
    <w:p w14:paraId="583EC698" w14:textId="77777777" w:rsidR="001C6D60" w:rsidRDefault="001C6D60" w:rsidP="001C6D60">
      <w:pPr>
        <w:pStyle w:val="PL"/>
      </w:pPr>
      <w:r>
        <w:t xml:space="preserve">        - $ref: 'TS28623_GenericNrm.yaml#/components/schemas/Top'</w:t>
      </w:r>
    </w:p>
    <w:p w14:paraId="7B559533" w14:textId="77777777" w:rsidR="001C6D60" w:rsidRDefault="001C6D60" w:rsidP="001C6D60">
      <w:pPr>
        <w:pStyle w:val="PL"/>
      </w:pPr>
      <w:r>
        <w:t xml:space="preserve">        - type: object</w:t>
      </w:r>
    </w:p>
    <w:p w14:paraId="1D49B985" w14:textId="77777777" w:rsidR="001C6D60" w:rsidRDefault="001C6D60" w:rsidP="001C6D60">
      <w:pPr>
        <w:pStyle w:val="PL"/>
      </w:pPr>
      <w:r>
        <w:t xml:space="preserve">          properties:</w:t>
      </w:r>
    </w:p>
    <w:p w14:paraId="305EDDB0" w14:textId="77777777" w:rsidR="001C6D60" w:rsidRDefault="001C6D60" w:rsidP="001C6D60">
      <w:pPr>
        <w:pStyle w:val="PL"/>
      </w:pPr>
      <w:r>
        <w:t xml:space="preserve">            attributes:</w:t>
      </w:r>
    </w:p>
    <w:p w14:paraId="426B6F85" w14:textId="77777777" w:rsidR="001C6D60" w:rsidRDefault="001C6D60" w:rsidP="001C6D60">
      <w:pPr>
        <w:pStyle w:val="PL"/>
      </w:pPr>
      <w:r>
        <w:t xml:space="preserve">              allOf:</w:t>
      </w:r>
    </w:p>
    <w:p w14:paraId="2EA21F34" w14:textId="77777777" w:rsidR="001C6D60" w:rsidRDefault="001C6D60" w:rsidP="001C6D60">
      <w:pPr>
        <w:pStyle w:val="PL"/>
      </w:pPr>
      <w:r>
        <w:t xml:space="preserve">                - $ref: 'TS28623_GenericNrm.yaml#/components/schemas/EP_RP-Attr'</w:t>
      </w:r>
    </w:p>
    <w:p w14:paraId="1C93D839" w14:textId="77777777" w:rsidR="001C6D60" w:rsidRDefault="001C6D60" w:rsidP="001C6D60">
      <w:pPr>
        <w:pStyle w:val="PL"/>
      </w:pPr>
      <w:r>
        <w:t xml:space="preserve">                - type: object</w:t>
      </w:r>
    </w:p>
    <w:p w14:paraId="6EDABD60" w14:textId="77777777" w:rsidR="001C6D60" w:rsidRDefault="001C6D60" w:rsidP="001C6D60">
      <w:pPr>
        <w:pStyle w:val="PL"/>
      </w:pPr>
      <w:r>
        <w:t xml:space="preserve">                  properties:</w:t>
      </w:r>
    </w:p>
    <w:p w14:paraId="589FEE54" w14:textId="77777777" w:rsidR="001C6D60" w:rsidRDefault="001C6D60" w:rsidP="001C6D60">
      <w:pPr>
        <w:pStyle w:val="PL"/>
      </w:pPr>
      <w:r>
        <w:t xml:space="preserve">                    localAddress:</w:t>
      </w:r>
    </w:p>
    <w:p w14:paraId="0A87006F" w14:textId="77777777" w:rsidR="001C6D60" w:rsidRDefault="001C6D60" w:rsidP="001C6D60">
      <w:pPr>
        <w:pStyle w:val="PL"/>
      </w:pPr>
      <w:r>
        <w:t xml:space="preserve">                      $ref: 'TS28541_NrNrm.yaml#/components/schemas/LocalAddress'</w:t>
      </w:r>
    </w:p>
    <w:p w14:paraId="782855B9" w14:textId="77777777" w:rsidR="001C6D60" w:rsidRDefault="001C6D60" w:rsidP="001C6D60">
      <w:pPr>
        <w:pStyle w:val="PL"/>
      </w:pPr>
      <w:r>
        <w:t xml:space="preserve">                    remoteAddress:</w:t>
      </w:r>
    </w:p>
    <w:p w14:paraId="3E6D8B46" w14:textId="77777777" w:rsidR="001C6D60" w:rsidRDefault="001C6D60" w:rsidP="001C6D60">
      <w:pPr>
        <w:pStyle w:val="PL"/>
      </w:pPr>
      <w:r>
        <w:t xml:space="preserve">                      $ref: 'TS28541_NrNrm.yaml#/components/schemas/RemoteAddress'</w:t>
      </w:r>
    </w:p>
    <w:p w14:paraId="0B84DA05" w14:textId="77777777" w:rsidR="001C6D60" w:rsidRDefault="001C6D60" w:rsidP="001C6D60">
      <w:pPr>
        <w:pStyle w:val="PL"/>
      </w:pPr>
      <w:r>
        <w:t xml:space="preserve">    EP_NLS-Single:</w:t>
      </w:r>
    </w:p>
    <w:p w14:paraId="02ACA047" w14:textId="77777777" w:rsidR="001C6D60" w:rsidRDefault="001C6D60" w:rsidP="001C6D60">
      <w:pPr>
        <w:pStyle w:val="PL"/>
      </w:pPr>
      <w:r>
        <w:t xml:space="preserve">      allOf:</w:t>
      </w:r>
    </w:p>
    <w:p w14:paraId="338D6895" w14:textId="77777777" w:rsidR="001C6D60" w:rsidRDefault="001C6D60" w:rsidP="001C6D60">
      <w:pPr>
        <w:pStyle w:val="PL"/>
      </w:pPr>
      <w:r>
        <w:t xml:space="preserve">        - $ref: 'TS28623_GenericNrm.yaml#/components/schemas/Top'</w:t>
      </w:r>
    </w:p>
    <w:p w14:paraId="52F1FD16" w14:textId="77777777" w:rsidR="001C6D60" w:rsidRDefault="001C6D60" w:rsidP="001C6D60">
      <w:pPr>
        <w:pStyle w:val="PL"/>
      </w:pPr>
      <w:r>
        <w:t xml:space="preserve">        - type: object</w:t>
      </w:r>
    </w:p>
    <w:p w14:paraId="2887277C" w14:textId="77777777" w:rsidR="001C6D60" w:rsidRDefault="001C6D60" w:rsidP="001C6D60">
      <w:pPr>
        <w:pStyle w:val="PL"/>
      </w:pPr>
      <w:r>
        <w:t xml:space="preserve">          properties:</w:t>
      </w:r>
    </w:p>
    <w:p w14:paraId="64028880" w14:textId="77777777" w:rsidR="001C6D60" w:rsidRDefault="001C6D60" w:rsidP="001C6D60">
      <w:pPr>
        <w:pStyle w:val="PL"/>
      </w:pPr>
      <w:r>
        <w:t xml:space="preserve">            attributes:</w:t>
      </w:r>
    </w:p>
    <w:p w14:paraId="503B8924" w14:textId="77777777" w:rsidR="001C6D60" w:rsidRDefault="001C6D60" w:rsidP="001C6D60">
      <w:pPr>
        <w:pStyle w:val="PL"/>
      </w:pPr>
      <w:r>
        <w:t xml:space="preserve">              allOf:</w:t>
      </w:r>
    </w:p>
    <w:p w14:paraId="17090079" w14:textId="77777777" w:rsidR="001C6D60" w:rsidRDefault="001C6D60" w:rsidP="001C6D60">
      <w:pPr>
        <w:pStyle w:val="PL"/>
      </w:pPr>
      <w:r>
        <w:t xml:space="preserve">                - $ref: 'TS28623_GenericNrm.yaml#/components/schemas/EP_RP-Attr'</w:t>
      </w:r>
    </w:p>
    <w:p w14:paraId="4F63E5FE" w14:textId="77777777" w:rsidR="001C6D60" w:rsidRDefault="001C6D60" w:rsidP="001C6D60">
      <w:pPr>
        <w:pStyle w:val="PL"/>
      </w:pPr>
      <w:r>
        <w:t xml:space="preserve">                - type: object</w:t>
      </w:r>
    </w:p>
    <w:p w14:paraId="467B186A" w14:textId="77777777" w:rsidR="001C6D60" w:rsidRDefault="001C6D60" w:rsidP="001C6D60">
      <w:pPr>
        <w:pStyle w:val="PL"/>
      </w:pPr>
      <w:r>
        <w:t xml:space="preserve">                  properties:</w:t>
      </w:r>
    </w:p>
    <w:p w14:paraId="7B647DDC" w14:textId="77777777" w:rsidR="001C6D60" w:rsidRDefault="001C6D60" w:rsidP="001C6D60">
      <w:pPr>
        <w:pStyle w:val="PL"/>
      </w:pPr>
      <w:r>
        <w:t xml:space="preserve">                    localAddress:</w:t>
      </w:r>
    </w:p>
    <w:p w14:paraId="593D5B94" w14:textId="77777777" w:rsidR="001C6D60" w:rsidRDefault="001C6D60" w:rsidP="001C6D60">
      <w:pPr>
        <w:pStyle w:val="PL"/>
      </w:pPr>
      <w:r>
        <w:t xml:space="preserve">                      $ref: 'TS28541_NrNrm.yaml#/components/schemas/LocalAddress'</w:t>
      </w:r>
    </w:p>
    <w:p w14:paraId="21EF23F2" w14:textId="77777777" w:rsidR="001C6D60" w:rsidRDefault="001C6D60" w:rsidP="001C6D60">
      <w:pPr>
        <w:pStyle w:val="PL"/>
      </w:pPr>
      <w:r>
        <w:t xml:space="preserve">                    remoteAddress:</w:t>
      </w:r>
    </w:p>
    <w:p w14:paraId="6E42B2F5" w14:textId="77777777" w:rsidR="001C6D60" w:rsidRDefault="001C6D60" w:rsidP="001C6D60">
      <w:pPr>
        <w:pStyle w:val="PL"/>
      </w:pPr>
      <w:r>
        <w:t xml:space="preserve">                      $ref: 'TS28541_NrNrm.yaml#/components/schemas/RemoteAddress'</w:t>
      </w:r>
    </w:p>
    <w:p w14:paraId="0FD85C1D" w14:textId="77777777" w:rsidR="001C6D60" w:rsidRDefault="001C6D60" w:rsidP="001C6D60">
      <w:pPr>
        <w:pStyle w:val="PL"/>
      </w:pPr>
      <w:r>
        <w:t xml:space="preserve">    EP_NLG-Single:</w:t>
      </w:r>
    </w:p>
    <w:p w14:paraId="7A5288CB" w14:textId="77777777" w:rsidR="001C6D60" w:rsidRDefault="001C6D60" w:rsidP="001C6D60">
      <w:pPr>
        <w:pStyle w:val="PL"/>
      </w:pPr>
      <w:r>
        <w:t xml:space="preserve">      allOf:</w:t>
      </w:r>
    </w:p>
    <w:p w14:paraId="4B56BFCB" w14:textId="77777777" w:rsidR="001C6D60" w:rsidRDefault="001C6D60" w:rsidP="001C6D60">
      <w:pPr>
        <w:pStyle w:val="PL"/>
      </w:pPr>
      <w:r>
        <w:t xml:space="preserve">        - $ref: 'TS28623_GenericNrm.yaml#/components/schemas/Top'</w:t>
      </w:r>
    </w:p>
    <w:p w14:paraId="5A08A5E3" w14:textId="77777777" w:rsidR="001C6D60" w:rsidRDefault="001C6D60" w:rsidP="001C6D60">
      <w:pPr>
        <w:pStyle w:val="PL"/>
      </w:pPr>
      <w:r>
        <w:t xml:space="preserve">        - type: object</w:t>
      </w:r>
    </w:p>
    <w:p w14:paraId="18D0D8D3" w14:textId="77777777" w:rsidR="001C6D60" w:rsidRDefault="001C6D60" w:rsidP="001C6D60">
      <w:pPr>
        <w:pStyle w:val="PL"/>
      </w:pPr>
      <w:r>
        <w:t xml:space="preserve">          properties:</w:t>
      </w:r>
    </w:p>
    <w:p w14:paraId="1F1AC496" w14:textId="77777777" w:rsidR="001C6D60" w:rsidRDefault="001C6D60" w:rsidP="001C6D60">
      <w:pPr>
        <w:pStyle w:val="PL"/>
      </w:pPr>
      <w:r>
        <w:t xml:space="preserve">            attributes:</w:t>
      </w:r>
    </w:p>
    <w:p w14:paraId="60F46F3B" w14:textId="77777777" w:rsidR="001C6D60" w:rsidRDefault="001C6D60" w:rsidP="001C6D60">
      <w:pPr>
        <w:pStyle w:val="PL"/>
      </w:pPr>
      <w:r>
        <w:t xml:space="preserve">              allOf:</w:t>
      </w:r>
    </w:p>
    <w:p w14:paraId="1C5C01E1" w14:textId="77777777" w:rsidR="001C6D60" w:rsidRDefault="001C6D60" w:rsidP="001C6D60">
      <w:pPr>
        <w:pStyle w:val="PL"/>
      </w:pPr>
      <w:r>
        <w:t xml:space="preserve">                - $ref: 'TS28623_GenericNrm.yaml#/components/schemas/EP_RP-Attr'</w:t>
      </w:r>
    </w:p>
    <w:p w14:paraId="10C0C73E" w14:textId="77777777" w:rsidR="001C6D60" w:rsidRDefault="001C6D60" w:rsidP="001C6D60">
      <w:pPr>
        <w:pStyle w:val="PL"/>
      </w:pPr>
      <w:r>
        <w:t xml:space="preserve">                - type: object</w:t>
      </w:r>
    </w:p>
    <w:p w14:paraId="4EA85955" w14:textId="77777777" w:rsidR="001C6D60" w:rsidRDefault="001C6D60" w:rsidP="001C6D60">
      <w:pPr>
        <w:pStyle w:val="PL"/>
      </w:pPr>
      <w:r>
        <w:t xml:space="preserve">                  properties:</w:t>
      </w:r>
    </w:p>
    <w:p w14:paraId="2B77FA7B" w14:textId="77777777" w:rsidR="001C6D60" w:rsidRDefault="001C6D60" w:rsidP="001C6D60">
      <w:pPr>
        <w:pStyle w:val="PL"/>
      </w:pPr>
      <w:r>
        <w:t xml:space="preserve">                    localAddress:</w:t>
      </w:r>
    </w:p>
    <w:p w14:paraId="34D10A0A" w14:textId="77777777" w:rsidR="001C6D60" w:rsidRDefault="001C6D60" w:rsidP="001C6D60">
      <w:pPr>
        <w:pStyle w:val="PL"/>
      </w:pPr>
      <w:r>
        <w:t xml:space="preserve">                      $ref: 'TS28541_NrNrm.yaml#/components/schemas/LocalAddress'</w:t>
      </w:r>
    </w:p>
    <w:p w14:paraId="527AF4CD" w14:textId="77777777" w:rsidR="001C6D60" w:rsidRDefault="001C6D60" w:rsidP="001C6D60">
      <w:pPr>
        <w:pStyle w:val="PL"/>
      </w:pPr>
      <w:r>
        <w:t xml:space="preserve">                    remoteAddress:</w:t>
      </w:r>
    </w:p>
    <w:p w14:paraId="520E4E23" w14:textId="77777777" w:rsidR="001C6D60" w:rsidRDefault="001C6D60" w:rsidP="001C6D60">
      <w:pPr>
        <w:pStyle w:val="PL"/>
      </w:pPr>
      <w:r>
        <w:t xml:space="preserve">                      $ref: 'TS28541_NrNrm.yaml#/components/schemas/RemoteAddress'</w:t>
      </w:r>
    </w:p>
    <w:p w14:paraId="09D8839D" w14:textId="77777777" w:rsidR="001C6D60" w:rsidRDefault="001C6D60" w:rsidP="001C6D60">
      <w:pPr>
        <w:pStyle w:val="PL"/>
      </w:pPr>
    </w:p>
    <w:p w14:paraId="523DCAEB" w14:textId="77777777" w:rsidR="001C6D60" w:rsidRDefault="001C6D60" w:rsidP="001C6D60">
      <w:pPr>
        <w:pStyle w:val="PL"/>
      </w:pPr>
      <w:r>
        <w:t xml:space="preserve">    EP_N60-Single:</w:t>
      </w:r>
    </w:p>
    <w:p w14:paraId="279E6BA5" w14:textId="77777777" w:rsidR="001C6D60" w:rsidRDefault="001C6D60" w:rsidP="001C6D60">
      <w:pPr>
        <w:pStyle w:val="PL"/>
      </w:pPr>
      <w:r>
        <w:t xml:space="preserve">      allOf:</w:t>
      </w:r>
    </w:p>
    <w:p w14:paraId="03945D5B" w14:textId="77777777" w:rsidR="001C6D60" w:rsidRDefault="001C6D60" w:rsidP="001C6D60">
      <w:pPr>
        <w:pStyle w:val="PL"/>
      </w:pPr>
      <w:r>
        <w:t xml:space="preserve">        - $ref: 'TS28623_GenericNrm.yaml#/components/schemas/Top'</w:t>
      </w:r>
    </w:p>
    <w:p w14:paraId="6DCE1950" w14:textId="77777777" w:rsidR="001C6D60" w:rsidRDefault="001C6D60" w:rsidP="001C6D60">
      <w:pPr>
        <w:pStyle w:val="PL"/>
      </w:pPr>
      <w:r>
        <w:t xml:space="preserve">        - type: object</w:t>
      </w:r>
    </w:p>
    <w:p w14:paraId="16AE072E" w14:textId="77777777" w:rsidR="001C6D60" w:rsidRDefault="001C6D60" w:rsidP="001C6D60">
      <w:pPr>
        <w:pStyle w:val="PL"/>
      </w:pPr>
      <w:r>
        <w:t xml:space="preserve">          properties:</w:t>
      </w:r>
    </w:p>
    <w:p w14:paraId="2D561F97" w14:textId="77777777" w:rsidR="001C6D60" w:rsidRDefault="001C6D60" w:rsidP="001C6D60">
      <w:pPr>
        <w:pStyle w:val="PL"/>
      </w:pPr>
      <w:r>
        <w:t xml:space="preserve">            attributes:</w:t>
      </w:r>
    </w:p>
    <w:p w14:paraId="5C06C051" w14:textId="77777777" w:rsidR="001C6D60" w:rsidRDefault="001C6D60" w:rsidP="001C6D60">
      <w:pPr>
        <w:pStyle w:val="PL"/>
      </w:pPr>
      <w:r>
        <w:t xml:space="preserve">              allOf:</w:t>
      </w:r>
    </w:p>
    <w:p w14:paraId="0A0CC2D0" w14:textId="77777777" w:rsidR="001C6D60" w:rsidRDefault="001C6D60" w:rsidP="001C6D60">
      <w:pPr>
        <w:pStyle w:val="PL"/>
      </w:pPr>
      <w:r>
        <w:t xml:space="preserve">                - $ref: 'TS28623_GenericNrm.yaml#/components/schemas/EP_RP-Attr'</w:t>
      </w:r>
    </w:p>
    <w:p w14:paraId="269A61CF" w14:textId="77777777" w:rsidR="001C6D60" w:rsidRDefault="001C6D60" w:rsidP="001C6D60">
      <w:pPr>
        <w:pStyle w:val="PL"/>
      </w:pPr>
      <w:r>
        <w:t xml:space="preserve">                - type: object</w:t>
      </w:r>
    </w:p>
    <w:p w14:paraId="0BA6F72D" w14:textId="77777777" w:rsidR="001C6D60" w:rsidRDefault="001C6D60" w:rsidP="001C6D60">
      <w:pPr>
        <w:pStyle w:val="PL"/>
      </w:pPr>
      <w:r>
        <w:t xml:space="preserve">                  properties:</w:t>
      </w:r>
    </w:p>
    <w:p w14:paraId="1F653CEF" w14:textId="77777777" w:rsidR="001C6D60" w:rsidRDefault="001C6D60" w:rsidP="001C6D60">
      <w:pPr>
        <w:pStyle w:val="PL"/>
      </w:pPr>
      <w:r>
        <w:t xml:space="preserve">                    localAddress:</w:t>
      </w:r>
    </w:p>
    <w:p w14:paraId="09DF7086" w14:textId="77777777" w:rsidR="001C6D60" w:rsidRDefault="001C6D60" w:rsidP="001C6D60">
      <w:pPr>
        <w:pStyle w:val="PL"/>
      </w:pPr>
      <w:r>
        <w:t xml:space="preserve">                      $ref: 'TS28541_NrNrm.yaml#/components/schemas/LocalAddress'</w:t>
      </w:r>
    </w:p>
    <w:p w14:paraId="5BEC7408" w14:textId="77777777" w:rsidR="001C6D60" w:rsidRDefault="001C6D60" w:rsidP="001C6D60">
      <w:pPr>
        <w:pStyle w:val="PL"/>
      </w:pPr>
      <w:r>
        <w:t xml:space="preserve">                    remoteAddress:</w:t>
      </w:r>
    </w:p>
    <w:p w14:paraId="192C4F52" w14:textId="77777777" w:rsidR="001C6D60" w:rsidRDefault="001C6D60" w:rsidP="001C6D60">
      <w:pPr>
        <w:pStyle w:val="PL"/>
      </w:pPr>
      <w:r>
        <w:t xml:space="preserve">                      $ref: 'TS28541_NrNrm.yaml#/components/schemas/RemoteAddress'</w:t>
      </w:r>
    </w:p>
    <w:p w14:paraId="53EBAC4B" w14:textId="77777777" w:rsidR="001C6D60" w:rsidRDefault="001C6D60" w:rsidP="001C6D60">
      <w:pPr>
        <w:pStyle w:val="PL"/>
      </w:pPr>
      <w:r>
        <w:t xml:space="preserve">    EP_Npc4-Single:</w:t>
      </w:r>
    </w:p>
    <w:p w14:paraId="133D993B" w14:textId="77777777" w:rsidR="001C6D60" w:rsidRDefault="001C6D60" w:rsidP="001C6D60">
      <w:pPr>
        <w:pStyle w:val="PL"/>
      </w:pPr>
      <w:r>
        <w:t xml:space="preserve">      allOf:</w:t>
      </w:r>
    </w:p>
    <w:p w14:paraId="3D2C3A0F" w14:textId="77777777" w:rsidR="001C6D60" w:rsidRDefault="001C6D60" w:rsidP="001C6D60">
      <w:pPr>
        <w:pStyle w:val="PL"/>
      </w:pPr>
      <w:r>
        <w:t xml:space="preserve">        - $ref: 'TS28623_GenericNrm.yaml#/components/schemas/Top'</w:t>
      </w:r>
    </w:p>
    <w:p w14:paraId="64BC322E" w14:textId="77777777" w:rsidR="001C6D60" w:rsidRDefault="001C6D60" w:rsidP="001C6D60">
      <w:pPr>
        <w:pStyle w:val="PL"/>
      </w:pPr>
      <w:r>
        <w:t xml:space="preserve">        - type: object</w:t>
      </w:r>
    </w:p>
    <w:p w14:paraId="22DDFBA9" w14:textId="77777777" w:rsidR="001C6D60" w:rsidRDefault="001C6D60" w:rsidP="001C6D60">
      <w:pPr>
        <w:pStyle w:val="PL"/>
      </w:pPr>
      <w:r>
        <w:t xml:space="preserve">          properties:</w:t>
      </w:r>
    </w:p>
    <w:p w14:paraId="390C39EB" w14:textId="77777777" w:rsidR="001C6D60" w:rsidRDefault="001C6D60" w:rsidP="001C6D60">
      <w:pPr>
        <w:pStyle w:val="PL"/>
      </w:pPr>
      <w:r>
        <w:t xml:space="preserve">            attributes:</w:t>
      </w:r>
    </w:p>
    <w:p w14:paraId="2516B6B4" w14:textId="77777777" w:rsidR="001C6D60" w:rsidRDefault="001C6D60" w:rsidP="001C6D60">
      <w:pPr>
        <w:pStyle w:val="PL"/>
      </w:pPr>
      <w:r>
        <w:t xml:space="preserve">              allOf:</w:t>
      </w:r>
    </w:p>
    <w:p w14:paraId="736BD20F" w14:textId="77777777" w:rsidR="001C6D60" w:rsidRDefault="001C6D60" w:rsidP="001C6D60">
      <w:pPr>
        <w:pStyle w:val="PL"/>
      </w:pPr>
      <w:r>
        <w:t xml:space="preserve">                - $ref: 'TS28623_GenericNrm.yaml#/components/schemas/EP_RP-Attr'</w:t>
      </w:r>
    </w:p>
    <w:p w14:paraId="0A666BE9" w14:textId="77777777" w:rsidR="001C6D60" w:rsidRDefault="001C6D60" w:rsidP="001C6D60">
      <w:pPr>
        <w:pStyle w:val="PL"/>
      </w:pPr>
      <w:r>
        <w:t xml:space="preserve">                - type: object</w:t>
      </w:r>
    </w:p>
    <w:p w14:paraId="164670D6" w14:textId="77777777" w:rsidR="001C6D60" w:rsidRDefault="001C6D60" w:rsidP="001C6D60">
      <w:pPr>
        <w:pStyle w:val="PL"/>
      </w:pPr>
      <w:r>
        <w:t xml:space="preserve">                  properties:</w:t>
      </w:r>
    </w:p>
    <w:p w14:paraId="27637525" w14:textId="77777777" w:rsidR="001C6D60" w:rsidRDefault="001C6D60" w:rsidP="001C6D60">
      <w:pPr>
        <w:pStyle w:val="PL"/>
      </w:pPr>
      <w:r>
        <w:t xml:space="preserve">                    localAddress:</w:t>
      </w:r>
    </w:p>
    <w:p w14:paraId="2D91D725" w14:textId="77777777" w:rsidR="001C6D60" w:rsidRDefault="001C6D60" w:rsidP="001C6D60">
      <w:pPr>
        <w:pStyle w:val="PL"/>
      </w:pPr>
      <w:r>
        <w:t xml:space="preserve">                      $ref: 'TS28541_NrNrm.yaml#/components/schemas/LocalAddress'</w:t>
      </w:r>
    </w:p>
    <w:p w14:paraId="4EF783F4" w14:textId="77777777" w:rsidR="001C6D60" w:rsidRDefault="001C6D60" w:rsidP="001C6D60">
      <w:pPr>
        <w:pStyle w:val="PL"/>
      </w:pPr>
      <w:r>
        <w:t xml:space="preserve">                    remoteAddress:</w:t>
      </w:r>
    </w:p>
    <w:p w14:paraId="088DF57F" w14:textId="77777777" w:rsidR="001C6D60" w:rsidRDefault="001C6D60" w:rsidP="001C6D60">
      <w:pPr>
        <w:pStyle w:val="PL"/>
      </w:pPr>
      <w:r>
        <w:t xml:space="preserve">                      $ref: 'TS28541_NrNrm.yaml#/components/schemas/RemoteAddress'</w:t>
      </w:r>
    </w:p>
    <w:p w14:paraId="490FB20C" w14:textId="77777777" w:rsidR="001C6D60" w:rsidRDefault="001C6D60" w:rsidP="001C6D60">
      <w:pPr>
        <w:pStyle w:val="PL"/>
      </w:pPr>
      <w:r>
        <w:t xml:space="preserve">    EP_Npc6-Single:</w:t>
      </w:r>
    </w:p>
    <w:p w14:paraId="7A2E56F0" w14:textId="77777777" w:rsidR="001C6D60" w:rsidRDefault="001C6D60" w:rsidP="001C6D60">
      <w:pPr>
        <w:pStyle w:val="PL"/>
      </w:pPr>
      <w:r>
        <w:t xml:space="preserve">      allOf:</w:t>
      </w:r>
    </w:p>
    <w:p w14:paraId="5ECA3A8F" w14:textId="77777777" w:rsidR="001C6D60" w:rsidRDefault="001C6D60" w:rsidP="001C6D60">
      <w:pPr>
        <w:pStyle w:val="PL"/>
      </w:pPr>
      <w:r>
        <w:t xml:space="preserve">        - $ref: 'TS28623_GenericNrm.yaml#/components/schemas/Top'</w:t>
      </w:r>
    </w:p>
    <w:p w14:paraId="0F356614" w14:textId="77777777" w:rsidR="001C6D60" w:rsidRDefault="001C6D60" w:rsidP="001C6D60">
      <w:pPr>
        <w:pStyle w:val="PL"/>
      </w:pPr>
      <w:r>
        <w:t xml:space="preserve">        - type: object</w:t>
      </w:r>
    </w:p>
    <w:p w14:paraId="0E99D6D9" w14:textId="77777777" w:rsidR="001C6D60" w:rsidRDefault="001C6D60" w:rsidP="001C6D60">
      <w:pPr>
        <w:pStyle w:val="PL"/>
      </w:pPr>
      <w:r>
        <w:t xml:space="preserve">          properties:</w:t>
      </w:r>
    </w:p>
    <w:p w14:paraId="3ED4048B" w14:textId="77777777" w:rsidR="001C6D60" w:rsidRDefault="001C6D60" w:rsidP="001C6D60">
      <w:pPr>
        <w:pStyle w:val="PL"/>
      </w:pPr>
      <w:r>
        <w:t xml:space="preserve">            attributes:</w:t>
      </w:r>
    </w:p>
    <w:p w14:paraId="66BF2DCC" w14:textId="77777777" w:rsidR="001C6D60" w:rsidRDefault="001C6D60" w:rsidP="001C6D60">
      <w:pPr>
        <w:pStyle w:val="PL"/>
      </w:pPr>
      <w:r>
        <w:t xml:space="preserve">              allOf:</w:t>
      </w:r>
    </w:p>
    <w:p w14:paraId="4F4CDB20" w14:textId="77777777" w:rsidR="001C6D60" w:rsidRDefault="001C6D60" w:rsidP="001C6D60">
      <w:pPr>
        <w:pStyle w:val="PL"/>
      </w:pPr>
      <w:r>
        <w:t xml:space="preserve">                - $ref: 'TS28623_GenericNrm.yaml#/components/schemas/EP_RP-Attr'</w:t>
      </w:r>
    </w:p>
    <w:p w14:paraId="527F49AB" w14:textId="77777777" w:rsidR="001C6D60" w:rsidRDefault="001C6D60" w:rsidP="001C6D60">
      <w:pPr>
        <w:pStyle w:val="PL"/>
      </w:pPr>
      <w:r>
        <w:t xml:space="preserve">                - type: object</w:t>
      </w:r>
    </w:p>
    <w:p w14:paraId="783A064D" w14:textId="77777777" w:rsidR="001C6D60" w:rsidRDefault="001C6D60" w:rsidP="001C6D60">
      <w:pPr>
        <w:pStyle w:val="PL"/>
      </w:pPr>
      <w:r>
        <w:t xml:space="preserve">                  properties:</w:t>
      </w:r>
    </w:p>
    <w:p w14:paraId="6510A85D" w14:textId="77777777" w:rsidR="001C6D60" w:rsidRDefault="001C6D60" w:rsidP="001C6D60">
      <w:pPr>
        <w:pStyle w:val="PL"/>
      </w:pPr>
      <w:r>
        <w:t xml:space="preserve">                    localAddress:</w:t>
      </w:r>
    </w:p>
    <w:p w14:paraId="4B17E34F" w14:textId="77777777" w:rsidR="001C6D60" w:rsidRDefault="001C6D60" w:rsidP="001C6D60">
      <w:pPr>
        <w:pStyle w:val="PL"/>
      </w:pPr>
      <w:r>
        <w:t xml:space="preserve">                      $ref: 'TS28541_NrNrm.yaml#/components/schemas/LocalAddress'</w:t>
      </w:r>
    </w:p>
    <w:p w14:paraId="6E781A46" w14:textId="77777777" w:rsidR="001C6D60" w:rsidRDefault="001C6D60" w:rsidP="001C6D60">
      <w:pPr>
        <w:pStyle w:val="PL"/>
      </w:pPr>
      <w:r>
        <w:t xml:space="preserve">                    remoteAddress:</w:t>
      </w:r>
    </w:p>
    <w:p w14:paraId="1094E1B3" w14:textId="77777777" w:rsidR="001C6D60" w:rsidRDefault="001C6D60" w:rsidP="001C6D60">
      <w:pPr>
        <w:pStyle w:val="PL"/>
      </w:pPr>
      <w:r>
        <w:t xml:space="preserve">                      $ref: 'TS28541_NrNrm.yaml#/components/schemas/RemoteAddress' </w:t>
      </w:r>
    </w:p>
    <w:p w14:paraId="3AA343A7" w14:textId="77777777" w:rsidR="001C6D60" w:rsidRDefault="001C6D60" w:rsidP="001C6D60">
      <w:pPr>
        <w:pStyle w:val="PL"/>
      </w:pPr>
      <w:r>
        <w:t xml:space="preserve">    EP_Npc7-Single:</w:t>
      </w:r>
    </w:p>
    <w:p w14:paraId="24673D47" w14:textId="77777777" w:rsidR="001C6D60" w:rsidRDefault="001C6D60" w:rsidP="001C6D60">
      <w:pPr>
        <w:pStyle w:val="PL"/>
      </w:pPr>
      <w:r>
        <w:t xml:space="preserve">      allOf:</w:t>
      </w:r>
    </w:p>
    <w:p w14:paraId="27A69DF1" w14:textId="77777777" w:rsidR="001C6D60" w:rsidRDefault="001C6D60" w:rsidP="001C6D60">
      <w:pPr>
        <w:pStyle w:val="PL"/>
      </w:pPr>
      <w:r>
        <w:t xml:space="preserve">        - $ref: 'TS28623_GenericNrm.yaml#/components/schemas/Top'</w:t>
      </w:r>
    </w:p>
    <w:p w14:paraId="3E05F587" w14:textId="77777777" w:rsidR="001C6D60" w:rsidRDefault="001C6D60" w:rsidP="001C6D60">
      <w:pPr>
        <w:pStyle w:val="PL"/>
      </w:pPr>
      <w:r>
        <w:t xml:space="preserve">        - type: object</w:t>
      </w:r>
    </w:p>
    <w:p w14:paraId="05A900C2" w14:textId="77777777" w:rsidR="001C6D60" w:rsidRDefault="001C6D60" w:rsidP="001C6D60">
      <w:pPr>
        <w:pStyle w:val="PL"/>
      </w:pPr>
      <w:r>
        <w:t xml:space="preserve">          properties:</w:t>
      </w:r>
    </w:p>
    <w:p w14:paraId="3F8EB53E" w14:textId="77777777" w:rsidR="001C6D60" w:rsidRDefault="001C6D60" w:rsidP="001C6D60">
      <w:pPr>
        <w:pStyle w:val="PL"/>
      </w:pPr>
      <w:r>
        <w:t xml:space="preserve">            attributes:</w:t>
      </w:r>
    </w:p>
    <w:p w14:paraId="60CBF027" w14:textId="77777777" w:rsidR="001C6D60" w:rsidRDefault="001C6D60" w:rsidP="001C6D60">
      <w:pPr>
        <w:pStyle w:val="PL"/>
      </w:pPr>
      <w:r>
        <w:t xml:space="preserve">              allOf:</w:t>
      </w:r>
    </w:p>
    <w:p w14:paraId="0AC8DFD6" w14:textId="77777777" w:rsidR="001C6D60" w:rsidRDefault="001C6D60" w:rsidP="001C6D60">
      <w:pPr>
        <w:pStyle w:val="PL"/>
      </w:pPr>
      <w:r>
        <w:t xml:space="preserve">                - $ref: 'TS28623_GenericNrm.yaml#/components/schemas/EP_RP-Attr'</w:t>
      </w:r>
    </w:p>
    <w:p w14:paraId="573FDC26" w14:textId="77777777" w:rsidR="001C6D60" w:rsidRDefault="001C6D60" w:rsidP="001C6D60">
      <w:pPr>
        <w:pStyle w:val="PL"/>
      </w:pPr>
      <w:r>
        <w:t xml:space="preserve">                - type: object</w:t>
      </w:r>
    </w:p>
    <w:p w14:paraId="47ED7B9D" w14:textId="77777777" w:rsidR="001C6D60" w:rsidRDefault="001C6D60" w:rsidP="001C6D60">
      <w:pPr>
        <w:pStyle w:val="PL"/>
      </w:pPr>
      <w:r>
        <w:t xml:space="preserve">                  properties:</w:t>
      </w:r>
    </w:p>
    <w:p w14:paraId="7CAC1FC1" w14:textId="77777777" w:rsidR="001C6D60" w:rsidRDefault="001C6D60" w:rsidP="001C6D60">
      <w:pPr>
        <w:pStyle w:val="PL"/>
      </w:pPr>
      <w:r>
        <w:t xml:space="preserve">                    localAddress:</w:t>
      </w:r>
    </w:p>
    <w:p w14:paraId="724B3AA1" w14:textId="77777777" w:rsidR="001C6D60" w:rsidRDefault="001C6D60" w:rsidP="001C6D60">
      <w:pPr>
        <w:pStyle w:val="PL"/>
      </w:pPr>
      <w:r>
        <w:t xml:space="preserve">                      $ref: 'TS28541_NrNrm.yaml#/components/schemas/LocalAddress'</w:t>
      </w:r>
    </w:p>
    <w:p w14:paraId="4B1514B8" w14:textId="77777777" w:rsidR="001C6D60" w:rsidRDefault="001C6D60" w:rsidP="001C6D60">
      <w:pPr>
        <w:pStyle w:val="PL"/>
      </w:pPr>
      <w:r>
        <w:t xml:space="preserve">                    remoteAddress:</w:t>
      </w:r>
    </w:p>
    <w:p w14:paraId="02C8B5C8" w14:textId="77777777" w:rsidR="001C6D60" w:rsidRDefault="001C6D60" w:rsidP="001C6D60">
      <w:pPr>
        <w:pStyle w:val="PL"/>
      </w:pPr>
      <w:r>
        <w:t xml:space="preserve">                      $ref: 'TS28541_NrNrm.yaml#/components/schemas/RemoteAddress'</w:t>
      </w:r>
    </w:p>
    <w:p w14:paraId="68F27273" w14:textId="77777777" w:rsidR="001C6D60" w:rsidRDefault="001C6D60" w:rsidP="001C6D60">
      <w:pPr>
        <w:pStyle w:val="PL"/>
      </w:pPr>
      <w:r>
        <w:t xml:space="preserve">    EP_Npc8-Single:</w:t>
      </w:r>
    </w:p>
    <w:p w14:paraId="381D99D8" w14:textId="77777777" w:rsidR="001C6D60" w:rsidRDefault="001C6D60" w:rsidP="001C6D60">
      <w:pPr>
        <w:pStyle w:val="PL"/>
      </w:pPr>
      <w:r>
        <w:t xml:space="preserve">      allOf:</w:t>
      </w:r>
    </w:p>
    <w:p w14:paraId="62A3CBCF" w14:textId="77777777" w:rsidR="001C6D60" w:rsidRDefault="001C6D60" w:rsidP="001C6D60">
      <w:pPr>
        <w:pStyle w:val="PL"/>
      </w:pPr>
      <w:r>
        <w:t xml:space="preserve">        - $ref: 'TS28623_GenericNrm.yaml#/components/schemas/Top'</w:t>
      </w:r>
    </w:p>
    <w:p w14:paraId="40CEA3F5" w14:textId="77777777" w:rsidR="001C6D60" w:rsidRDefault="001C6D60" w:rsidP="001C6D60">
      <w:pPr>
        <w:pStyle w:val="PL"/>
      </w:pPr>
      <w:r>
        <w:t xml:space="preserve">        - type: object</w:t>
      </w:r>
    </w:p>
    <w:p w14:paraId="5274CD16" w14:textId="77777777" w:rsidR="001C6D60" w:rsidRDefault="001C6D60" w:rsidP="001C6D60">
      <w:pPr>
        <w:pStyle w:val="PL"/>
      </w:pPr>
      <w:r>
        <w:t xml:space="preserve">          properties:</w:t>
      </w:r>
    </w:p>
    <w:p w14:paraId="65ECB216" w14:textId="77777777" w:rsidR="001C6D60" w:rsidRDefault="001C6D60" w:rsidP="001C6D60">
      <w:pPr>
        <w:pStyle w:val="PL"/>
      </w:pPr>
      <w:r>
        <w:t xml:space="preserve">            attributes:</w:t>
      </w:r>
    </w:p>
    <w:p w14:paraId="4478E1D0" w14:textId="77777777" w:rsidR="001C6D60" w:rsidRDefault="001C6D60" w:rsidP="001C6D60">
      <w:pPr>
        <w:pStyle w:val="PL"/>
      </w:pPr>
      <w:r>
        <w:t xml:space="preserve">              allOf:</w:t>
      </w:r>
    </w:p>
    <w:p w14:paraId="6C7BD103" w14:textId="77777777" w:rsidR="001C6D60" w:rsidRDefault="001C6D60" w:rsidP="001C6D60">
      <w:pPr>
        <w:pStyle w:val="PL"/>
      </w:pPr>
      <w:r>
        <w:t xml:space="preserve">                - $ref: 'TS28623_GenericNrm.yaml#/components/schemas/EP_RP-Attr'</w:t>
      </w:r>
    </w:p>
    <w:p w14:paraId="650E41DF" w14:textId="77777777" w:rsidR="001C6D60" w:rsidRDefault="001C6D60" w:rsidP="001C6D60">
      <w:pPr>
        <w:pStyle w:val="PL"/>
      </w:pPr>
      <w:r>
        <w:t xml:space="preserve">                - type: object</w:t>
      </w:r>
    </w:p>
    <w:p w14:paraId="6F01E37F" w14:textId="77777777" w:rsidR="001C6D60" w:rsidRDefault="001C6D60" w:rsidP="001C6D60">
      <w:pPr>
        <w:pStyle w:val="PL"/>
      </w:pPr>
      <w:r>
        <w:t xml:space="preserve">                  properties:</w:t>
      </w:r>
    </w:p>
    <w:p w14:paraId="36817706" w14:textId="77777777" w:rsidR="001C6D60" w:rsidRDefault="001C6D60" w:rsidP="001C6D60">
      <w:pPr>
        <w:pStyle w:val="PL"/>
      </w:pPr>
      <w:r>
        <w:t xml:space="preserve">                    localAddress:</w:t>
      </w:r>
    </w:p>
    <w:p w14:paraId="1FBFECA3" w14:textId="77777777" w:rsidR="001C6D60" w:rsidRDefault="001C6D60" w:rsidP="001C6D60">
      <w:pPr>
        <w:pStyle w:val="PL"/>
      </w:pPr>
      <w:r>
        <w:t xml:space="preserve">                      $ref: 'TS28541_NrNrm.yaml#/components/schemas/LocalAddress'</w:t>
      </w:r>
    </w:p>
    <w:p w14:paraId="20E5D952" w14:textId="77777777" w:rsidR="001C6D60" w:rsidRDefault="001C6D60" w:rsidP="001C6D60">
      <w:pPr>
        <w:pStyle w:val="PL"/>
      </w:pPr>
      <w:r>
        <w:t xml:space="preserve">                    remoteAddress:</w:t>
      </w:r>
    </w:p>
    <w:p w14:paraId="2CCEE9CB" w14:textId="77777777" w:rsidR="001C6D60" w:rsidRDefault="001C6D60" w:rsidP="001C6D60">
      <w:pPr>
        <w:pStyle w:val="PL"/>
      </w:pPr>
      <w:r>
        <w:t xml:space="preserve">                      $ref: 'TS28541_NrNrm.yaml#/components/schemas/RemoteAddress'</w:t>
      </w:r>
    </w:p>
    <w:p w14:paraId="18EBE3C5" w14:textId="77777777" w:rsidR="001C6D60" w:rsidRDefault="001C6D60" w:rsidP="001C6D60">
      <w:pPr>
        <w:pStyle w:val="PL"/>
      </w:pPr>
      <w:r>
        <w:t xml:space="preserve">                      </w:t>
      </w:r>
    </w:p>
    <w:p w14:paraId="2C8DB9EF" w14:textId="77777777" w:rsidR="001C6D60" w:rsidRDefault="001C6D60" w:rsidP="001C6D60">
      <w:pPr>
        <w:pStyle w:val="PL"/>
      </w:pPr>
      <w:r>
        <w:t xml:space="preserve">    EP_N88-Single:</w:t>
      </w:r>
    </w:p>
    <w:p w14:paraId="5422D699" w14:textId="77777777" w:rsidR="001C6D60" w:rsidRDefault="001C6D60" w:rsidP="001C6D60">
      <w:pPr>
        <w:pStyle w:val="PL"/>
      </w:pPr>
      <w:r>
        <w:t xml:space="preserve">      allOf:</w:t>
      </w:r>
    </w:p>
    <w:p w14:paraId="578F7E14" w14:textId="77777777" w:rsidR="001C6D60" w:rsidRDefault="001C6D60" w:rsidP="001C6D60">
      <w:pPr>
        <w:pStyle w:val="PL"/>
      </w:pPr>
      <w:r>
        <w:t xml:space="preserve">        - $ref: 'TS28623_GenericNrm.yaml#/components/schemas/Top'</w:t>
      </w:r>
    </w:p>
    <w:p w14:paraId="36E49E95" w14:textId="77777777" w:rsidR="001C6D60" w:rsidRDefault="001C6D60" w:rsidP="001C6D60">
      <w:pPr>
        <w:pStyle w:val="PL"/>
      </w:pPr>
      <w:r>
        <w:t xml:space="preserve">        - type: object</w:t>
      </w:r>
    </w:p>
    <w:p w14:paraId="7BA48162" w14:textId="77777777" w:rsidR="001C6D60" w:rsidRDefault="001C6D60" w:rsidP="001C6D60">
      <w:pPr>
        <w:pStyle w:val="PL"/>
      </w:pPr>
      <w:r>
        <w:t xml:space="preserve">          properties:</w:t>
      </w:r>
    </w:p>
    <w:p w14:paraId="710482D6" w14:textId="77777777" w:rsidR="001C6D60" w:rsidRDefault="001C6D60" w:rsidP="001C6D60">
      <w:pPr>
        <w:pStyle w:val="PL"/>
      </w:pPr>
      <w:r>
        <w:t xml:space="preserve">            attributes:</w:t>
      </w:r>
    </w:p>
    <w:p w14:paraId="551C3DDB" w14:textId="77777777" w:rsidR="001C6D60" w:rsidRDefault="001C6D60" w:rsidP="001C6D60">
      <w:pPr>
        <w:pStyle w:val="PL"/>
      </w:pPr>
      <w:r>
        <w:t xml:space="preserve">              allOf:</w:t>
      </w:r>
    </w:p>
    <w:p w14:paraId="377DECFA" w14:textId="77777777" w:rsidR="001C6D60" w:rsidRDefault="001C6D60" w:rsidP="001C6D60">
      <w:pPr>
        <w:pStyle w:val="PL"/>
      </w:pPr>
      <w:r>
        <w:t xml:space="preserve">                - $ref: 'TS28623_GenericNrm.yaml#/components/schemas/EP_RP-Attr'</w:t>
      </w:r>
    </w:p>
    <w:p w14:paraId="74F8F44E" w14:textId="77777777" w:rsidR="001C6D60" w:rsidRDefault="001C6D60" w:rsidP="001C6D60">
      <w:pPr>
        <w:pStyle w:val="PL"/>
      </w:pPr>
      <w:r>
        <w:t xml:space="preserve">                - type: object</w:t>
      </w:r>
    </w:p>
    <w:p w14:paraId="0DC14B1A" w14:textId="77777777" w:rsidR="001C6D60" w:rsidRDefault="001C6D60" w:rsidP="001C6D60">
      <w:pPr>
        <w:pStyle w:val="PL"/>
      </w:pPr>
      <w:r>
        <w:t xml:space="preserve">                  properties:</w:t>
      </w:r>
    </w:p>
    <w:p w14:paraId="4B6AD42D" w14:textId="77777777" w:rsidR="001C6D60" w:rsidRDefault="001C6D60" w:rsidP="001C6D60">
      <w:pPr>
        <w:pStyle w:val="PL"/>
      </w:pPr>
      <w:r>
        <w:t xml:space="preserve">                    localAddress:</w:t>
      </w:r>
    </w:p>
    <w:p w14:paraId="5C5A90DF" w14:textId="77777777" w:rsidR="001C6D60" w:rsidRDefault="001C6D60" w:rsidP="001C6D60">
      <w:pPr>
        <w:pStyle w:val="PL"/>
      </w:pPr>
      <w:r>
        <w:t xml:space="preserve">                      $ref: 'TS28541_NrNrm.yaml#/components/schemas/LocalAddress'</w:t>
      </w:r>
    </w:p>
    <w:p w14:paraId="1974A2A4" w14:textId="77777777" w:rsidR="001C6D60" w:rsidRDefault="001C6D60" w:rsidP="001C6D60">
      <w:pPr>
        <w:pStyle w:val="PL"/>
      </w:pPr>
      <w:r>
        <w:t xml:space="preserve">                    remoteAddress:</w:t>
      </w:r>
    </w:p>
    <w:p w14:paraId="2A902913" w14:textId="77777777" w:rsidR="001C6D60" w:rsidRDefault="001C6D60" w:rsidP="001C6D60">
      <w:pPr>
        <w:pStyle w:val="PL"/>
      </w:pPr>
      <w:r>
        <w:t xml:space="preserve">                      $ref: 'TS28541_NrNrm.yaml#/components/schemas/RemoteAddress'</w:t>
      </w:r>
    </w:p>
    <w:p w14:paraId="778479EB" w14:textId="77777777" w:rsidR="001C6D60" w:rsidRDefault="001C6D60" w:rsidP="001C6D60">
      <w:pPr>
        <w:pStyle w:val="PL"/>
      </w:pPr>
      <w:r>
        <w:t xml:space="preserve">                      </w:t>
      </w:r>
    </w:p>
    <w:p w14:paraId="3046192B" w14:textId="77777777" w:rsidR="001C6D60" w:rsidRDefault="001C6D60" w:rsidP="001C6D60">
      <w:pPr>
        <w:pStyle w:val="PL"/>
      </w:pPr>
      <w:r>
        <w:t xml:space="preserve">    FiveQiDscpMappingSet-Single:</w:t>
      </w:r>
    </w:p>
    <w:p w14:paraId="0C405693" w14:textId="77777777" w:rsidR="001C6D60" w:rsidRDefault="001C6D60" w:rsidP="001C6D60">
      <w:pPr>
        <w:pStyle w:val="PL"/>
      </w:pPr>
      <w:r>
        <w:t xml:space="preserve">      allOf:</w:t>
      </w:r>
    </w:p>
    <w:p w14:paraId="1B45F19D" w14:textId="77777777" w:rsidR="001C6D60" w:rsidRDefault="001C6D60" w:rsidP="001C6D60">
      <w:pPr>
        <w:pStyle w:val="PL"/>
      </w:pPr>
      <w:r>
        <w:t xml:space="preserve">        - $ref: 'TS28623_GenericNrm.yaml#/components/schemas/Top'</w:t>
      </w:r>
    </w:p>
    <w:p w14:paraId="6552CDF4" w14:textId="77777777" w:rsidR="001C6D60" w:rsidRDefault="001C6D60" w:rsidP="001C6D60">
      <w:pPr>
        <w:pStyle w:val="PL"/>
      </w:pPr>
      <w:r>
        <w:t xml:space="preserve">        - type: object</w:t>
      </w:r>
    </w:p>
    <w:p w14:paraId="34B3F324" w14:textId="77777777" w:rsidR="001C6D60" w:rsidRDefault="001C6D60" w:rsidP="001C6D60">
      <w:pPr>
        <w:pStyle w:val="PL"/>
      </w:pPr>
      <w:r>
        <w:t xml:space="preserve">          properties:</w:t>
      </w:r>
    </w:p>
    <w:p w14:paraId="76837C53" w14:textId="77777777" w:rsidR="001C6D60" w:rsidRDefault="001C6D60" w:rsidP="001C6D60">
      <w:pPr>
        <w:pStyle w:val="PL"/>
      </w:pPr>
      <w:r>
        <w:t xml:space="preserve">            attributes:</w:t>
      </w:r>
    </w:p>
    <w:p w14:paraId="2D456A99" w14:textId="77777777" w:rsidR="001C6D60" w:rsidRDefault="001C6D60" w:rsidP="001C6D60">
      <w:pPr>
        <w:pStyle w:val="PL"/>
      </w:pPr>
      <w:r>
        <w:t xml:space="preserve">              allOf:</w:t>
      </w:r>
    </w:p>
    <w:p w14:paraId="5B173F87" w14:textId="77777777" w:rsidR="001C6D60" w:rsidRDefault="001C6D60" w:rsidP="001C6D60">
      <w:pPr>
        <w:pStyle w:val="PL"/>
      </w:pPr>
      <w:r>
        <w:t xml:space="preserve">                - type: object</w:t>
      </w:r>
    </w:p>
    <w:p w14:paraId="25ED16FB" w14:textId="77777777" w:rsidR="001C6D60" w:rsidRDefault="001C6D60" w:rsidP="001C6D60">
      <w:pPr>
        <w:pStyle w:val="PL"/>
      </w:pPr>
      <w:r>
        <w:t xml:space="preserve">                  properties:</w:t>
      </w:r>
    </w:p>
    <w:p w14:paraId="1397551B" w14:textId="77777777" w:rsidR="001C6D60" w:rsidRDefault="001C6D60" w:rsidP="001C6D60">
      <w:pPr>
        <w:pStyle w:val="PL"/>
      </w:pPr>
      <w:r>
        <w:t xml:space="preserve">                    FiveQiDscpMappingList:</w:t>
      </w:r>
    </w:p>
    <w:p w14:paraId="2FA8AFF2" w14:textId="77777777" w:rsidR="001C6D60" w:rsidRDefault="001C6D60" w:rsidP="001C6D60">
      <w:pPr>
        <w:pStyle w:val="PL"/>
      </w:pPr>
      <w:r>
        <w:t xml:space="preserve">                      type: array</w:t>
      </w:r>
    </w:p>
    <w:p w14:paraId="7572A729" w14:textId="77777777" w:rsidR="001C6D60" w:rsidRDefault="001C6D60" w:rsidP="001C6D60">
      <w:pPr>
        <w:pStyle w:val="PL"/>
      </w:pPr>
      <w:r>
        <w:t xml:space="preserve">                      items:</w:t>
      </w:r>
    </w:p>
    <w:p w14:paraId="4A83BE57" w14:textId="77777777" w:rsidR="001C6D60" w:rsidRDefault="001C6D60" w:rsidP="001C6D60">
      <w:pPr>
        <w:pStyle w:val="PL"/>
      </w:pPr>
      <w:r>
        <w:t xml:space="preserve">                        $ref: '#/components/schemas/FiveQiDscpMapping'</w:t>
      </w:r>
    </w:p>
    <w:p w14:paraId="3B29DF8E" w14:textId="77777777" w:rsidR="001C6D60" w:rsidRDefault="001C6D60" w:rsidP="001C6D60">
      <w:pPr>
        <w:pStyle w:val="PL"/>
      </w:pPr>
    </w:p>
    <w:p w14:paraId="50721D28" w14:textId="77777777" w:rsidR="001C6D60" w:rsidRDefault="001C6D60" w:rsidP="001C6D60">
      <w:pPr>
        <w:pStyle w:val="PL"/>
      </w:pPr>
      <w:r>
        <w:t xml:space="preserve">    FiveQICharacteristics-Single:</w:t>
      </w:r>
    </w:p>
    <w:p w14:paraId="44D567D0" w14:textId="77777777" w:rsidR="001C6D60" w:rsidRDefault="001C6D60" w:rsidP="001C6D60">
      <w:pPr>
        <w:pStyle w:val="PL"/>
      </w:pPr>
      <w:r>
        <w:t xml:space="preserve">      allOf:</w:t>
      </w:r>
    </w:p>
    <w:p w14:paraId="49FC8010" w14:textId="77777777" w:rsidR="001C6D60" w:rsidRDefault="001C6D60" w:rsidP="001C6D60">
      <w:pPr>
        <w:pStyle w:val="PL"/>
      </w:pPr>
      <w:r>
        <w:t xml:space="preserve">        - $ref: 'TS28623_GenericNrm.yaml#/components/schemas/Top'</w:t>
      </w:r>
    </w:p>
    <w:p w14:paraId="76C9B60F" w14:textId="77777777" w:rsidR="001C6D60" w:rsidRDefault="001C6D60" w:rsidP="001C6D60">
      <w:pPr>
        <w:pStyle w:val="PL"/>
      </w:pPr>
      <w:r>
        <w:t xml:space="preserve">        - type: object</w:t>
      </w:r>
    </w:p>
    <w:p w14:paraId="335A4BE5" w14:textId="77777777" w:rsidR="001C6D60" w:rsidRDefault="001C6D60" w:rsidP="001C6D60">
      <w:pPr>
        <w:pStyle w:val="PL"/>
      </w:pPr>
      <w:r>
        <w:t xml:space="preserve">          properties:</w:t>
      </w:r>
    </w:p>
    <w:p w14:paraId="2A1E6024" w14:textId="77777777" w:rsidR="001C6D60" w:rsidRDefault="001C6D60" w:rsidP="001C6D60">
      <w:pPr>
        <w:pStyle w:val="PL"/>
      </w:pPr>
      <w:r>
        <w:t xml:space="preserve">            fiveQIValue:</w:t>
      </w:r>
    </w:p>
    <w:p w14:paraId="6A5B17A6" w14:textId="77777777" w:rsidR="001C6D60" w:rsidRDefault="001C6D60" w:rsidP="001C6D60">
      <w:pPr>
        <w:pStyle w:val="PL"/>
      </w:pPr>
      <w:r>
        <w:t xml:space="preserve">              type: integer</w:t>
      </w:r>
    </w:p>
    <w:p w14:paraId="43A71B96" w14:textId="77777777" w:rsidR="001C6D60" w:rsidRDefault="001C6D60" w:rsidP="001C6D60">
      <w:pPr>
        <w:pStyle w:val="PL"/>
      </w:pPr>
      <w:r>
        <w:t xml:space="preserve">            resourceType:</w:t>
      </w:r>
    </w:p>
    <w:p w14:paraId="7CDA32FD" w14:textId="77777777" w:rsidR="001C6D60" w:rsidRDefault="001C6D60" w:rsidP="001C6D60">
      <w:pPr>
        <w:pStyle w:val="PL"/>
      </w:pPr>
      <w:r>
        <w:t xml:space="preserve">              type: string</w:t>
      </w:r>
    </w:p>
    <w:p w14:paraId="59E30A85" w14:textId="77777777" w:rsidR="001C6D60" w:rsidRDefault="001C6D60" w:rsidP="001C6D60">
      <w:pPr>
        <w:pStyle w:val="PL"/>
      </w:pPr>
      <w:r>
        <w:t xml:space="preserve">              enum:</w:t>
      </w:r>
    </w:p>
    <w:p w14:paraId="76177ED5" w14:textId="77777777" w:rsidR="001C6D60" w:rsidRDefault="001C6D60" w:rsidP="001C6D60">
      <w:pPr>
        <w:pStyle w:val="PL"/>
      </w:pPr>
      <w:r>
        <w:t xml:space="preserve">                - GBR</w:t>
      </w:r>
    </w:p>
    <w:p w14:paraId="7E69AE81" w14:textId="77777777" w:rsidR="001C6D60" w:rsidRDefault="001C6D60" w:rsidP="001C6D60">
      <w:pPr>
        <w:pStyle w:val="PL"/>
      </w:pPr>
      <w:r>
        <w:t xml:space="preserve">                - NonGBR</w:t>
      </w:r>
    </w:p>
    <w:p w14:paraId="37589841" w14:textId="77777777" w:rsidR="001C6D60" w:rsidRDefault="001C6D60" w:rsidP="001C6D60">
      <w:pPr>
        <w:pStyle w:val="PL"/>
      </w:pPr>
      <w:r>
        <w:t xml:space="preserve">            priorityLevel:</w:t>
      </w:r>
    </w:p>
    <w:p w14:paraId="5CD5C629" w14:textId="77777777" w:rsidR="001C6D60" w:rsidRDefault="001C6D60" w:rsidP="001C6D60">
      <w:pPr>
        <w:pStyle w:val="PL"/>
      </w:pPr>
      <w:r>
        <w:t xml:space="preserve">              type: integer</w:t>
      </w:r>
    </w:p>
    <w:p w14:paraId="101FF6DA" w14:textId="77777777" w:rsidR="001C6D60" w:rsidRDefault="001C6D60" w:rsidP="001C6D60">
      <w:pPr>
        <w:pStyle w:val="PL"/>
      </w:pPr>
      <w:r>
        <w:t xml:space="preserve">            packetDelayBudget:</w:t>
      </w:r>
    </w:p>
    <w:p w14:paraId="354DC883" w14:textId="77777777" w:rsidR="001C6D60" w:rsidRDefault="001C6D60" w:rsidP="001C6D60">
      <w:pPr>
        <w:pStyle w:val="PL"/>
      </w:pPr>
      <w:r>
        <w:t xml:space="preserve">              type: integer</w:t>
      </w:r>
    </w:p>
    <w:p w14:paraId="04120FBA" w14:textId="77777777" w:rsidR="001C6D60" w:rsidRDefault="001C6D60" w:rsidP="001C6D60">
      <w:pPr>
        <w:pStyle w:val="PL"/>
      </w:pPr>
      <w:r>
        <w:t xml:space="preserve">            packetErrorRate:</w:t>
      </w:r>
    </w:p>
    <w:p w14:paraId="43F206A5" w14:textId="77777777" w:rsidR="001C6D60" w:rsidRDefault="001C6D60" w:rsidP="001C6D60">
      <w:pPr>
        <w:pStyle w:val="PL"/>
      </w:pPr>
      <w:r>
        <w:t xml:space="preserve">              $ref: '#/components/schemas/PacketErrorRate'</w:t>
      </w:r>
    </w:p>
    <w:p w14:paraId="36F5CAFF" w14:textId="77777777" w:rsidR="001C6D60" w:rsidRDefault="001C6D60" w:rsidP="001C6D60">
      <w:pPr>
        <w:pStyle w:val="PL"/>
      </w:pPr>
      <w:r>
        <w:t xml:space="preserve">            averagingWindow:</w:t>
      </w:r>
    </w:p>
    <w:p w14:paraId="0E79776D" w14:textId="77777777" w:rsidR="001C6D60" w:rsidRDefault="001C6D60" w:rsidP="001C6D60">
      <w:pPr>
        <w:pStyle w:val="PL"/>
      </w:pPr>
      <w:r>
        <w:t xml:space="preserve">              type: integer</w:t>
      </w:r>
    </w:p>
    <w:p w14:paraId="64E73B74" w14:textId="77777777" w:rsidR="001C6D60" w:rsidRDefault="001C6D60" w:rsidP="001C6D60">
      <w:pPr>
        <w:pStyle w:val="PL"/>
      </w:pPr>
      <w:r>
        <w:t xml:space="preserve">            maximumDataBurstVolume:</w:t>
      </w:r>
    </w:p>
    <w:p w14:paraId="15E0CD73" w14:textId="77777777" w:rsidR="001C6D60" w:rsidRDefault="001C6D60" w:rsidP="001C6D60">
      <w:pPr>
        <w:pStyle w:val="PL"/>
      </w:pPr>
      <w:r>
        <w:t xml:space="preserve">              type: integer</w:t>
      </w:r>
    </w:p>
    <w:p w14:paraId="6C36755D" w14:textId="77777777" w:rsidR="001C6D60" w:rsidRDefault="001C6D60" w:rsidP="001C6D60">
      <w:pPr>
        <w:pStyle w:val="PL"/>
      </w:pPr>
      <w:r>
        <w:t xml:space="preserve">    FiveQICharacteristics-Multiple:</w:t>
      </w:r>
    </w:p>
    <w:p w14:paraId="004160A8" w14:textId="77777777" w:rsidR="001C6D60" w:rsidRDefault="001C6D60" w:rsidP="001C6D60">
      <w:pPr>
        <w:pStyle w:val="PL"/>
      </w:pPr>
      <w:r>
        <w:t xml:space="preserve">      type: array</w:t>
      </w:r>
    </w:p>
    <w:p w14:paraId="6725C7D9" w14:textId="77777777" w:rsidR="001C6D60" w:rsidRDefault="001C6D60" w:rsidP="001C6D60">
      <w:pPr>
        <w:pStyle w:val="PL"/>
      </w:pPr>
      <w:r>
        <w:t xml:space="preserve">      items:</w:t>
      </w:r>
    </w:p>
    <w:p w14:paraId="2F70C03A" w14:textId="77777777" w:rsidR="001C6D60" w:rsidRDefault="001C6D60" w:rsidP="001C6D60">
      <w:pPr>
        <w:pStyle w:val="PL"/>
      </w:pPr>
      <w:r>
        <w:t xml:space="preserve">        $ref: '#/components/schemas/FiveQICharacteristics-Single' </w:t>
      </w:r>
    </w:p>
    <w:p w14:paraId="138B449E" w14:textId="77777777" w:rsidR="001C6D60" w:rsidRDefault="001C6D60" w:rsidP="001C6D60">
      <w:pPr>
        <w:pStyle w:val="PL"/>
      </w:pPr>
      <w:r>
        <w:t xml:space="preserve">    Configurable5QISet-Single:</w:t>
      </w:r>
    </w:p>
    <w:p w14:paraId="60D4292E" w14:textId="77777777" w:rsidR="001C6D60" w:rsidRDefault="001C6D60" w:rsidP="001C6D60">
      <w:pPr>
        <w:pStyle w:val="PL"/>
      </w:pPr>
      <w:r>
        <w:t xml:space="preserve">      allOf:</w:t>
      </w:r>
    </w:p>
    <w:p w14:paraId="463CA400" w14:textId="77777777" w:rsidR="001C6D60" w:rsidRDefault="001C6D60" w:rsidP="001C6D60">
      <w:pPr>
        <w:pStyle w:val="PL"/>
      </w:pPr>
      <w:r>
        <w:t xml:space="preserve">        - $ref: 'TS28623_GenericNrm.yaml#/components/schemas/Top'</w:t>
      </w:r>
    </w:p>
    <w:p w14:paraId="1F6C691F" w14:textId="77777777" w:rsidR="001C6D60" w:rsidRDefault="001C6D60" w:rsidP="001C6D60">
      <w:pPr>
        <w:pStyle w:val="PL"/>
      </w:pPr>
      <w:r>
        <w:t xml:space="preserve">        - type: object</w:t>
      </w:r>
    </w:p>
    <w:p w14:paraId="1D098AED" w14:textId="77777777" w:rsidR="001C6D60" w:rsidRDefault="001C6D60" w:rsidP="001C6D60">
      <w:pPr>
        <w:pStyle w:val="PL"/>
      </w:pPr>
      <w:r>
        <w:t xml:space="preserve">          properties:</w:t>
      </w:r>
    </w:p>
    <w:p w14:paraId="12237693" w14:textId="77777777" w:rsidR="001C6D60" w:rsidRDefault="001C6D60" w:rsidP="001C6D60">
      <w:pPr>
        <w:pStyle w:val="PL"/>
      </w:pPr>
      <w:r>
        <w:t xml:space="preserve">            attributes:</w:t>
      </w:r>
    </w:p>
    <w:p w14:paraId="75889C06" w14:textId="77777777" w:rsidR="001C6D60" w:rsidRDefault="001C6D60" w:rsidP="001C6D60">
      <w:pPr>
        <w:pStyle w:val="PL"/>
      </w:pPr>
      <w:r>
        <w:t xml:space="preserve">              allOf:</w:t>
      </w:r>
    </w:p>
    <w:p w14:paraId="14D67BFB" w14:textId="77777777" w:rsidR="001C6D60" w:rsidRDefault="001C6D60" w:rsidP="001C6D60">
      <w:pPr>
        <w:pStyle w:val="PL"/>
      </w:pPr>
      <w:r>
        <w:t xml:space="preserve">                - type: object</w:t>
      </w:r>
    </w:p>
    <w:p w14:paraId="035F11F2" w14:textId="77777777" w:rsidR="001C6D60" w:rsidRDefault="001C6D60" w:rsidP="001C6D60">
      <w:pPr>
        <w:pStyle w:val="PL"/>
      </w:pPr>
      <w:r>
        <w:t xml:space="preserve">                  properties:</w:t>
      </w:r>
    </w:p>
    <w:p w14:paraId="71402882" w14:textId="77777777" w:rsidR="001C6D60" w:rsidRDefault="001C6D60" w:rsidP="001C6D60">
      <w:pPr>
        <w:pStyle w:val="PL"/>
      </w:pPr>
      <w:r>
        <w:t xml:space="preserve">                    configurable5QIs:</w:t>
      </w:r>
    </w:p>
    <w:p w14:paraId="455EFAE3" w14:textId="77777777" w:rsidR="001C6D60" w:rsidRDefault="001C6D60" w:rsidP="001C6D60">
      <w:pPr>
        <w:pStyle w:val="PL"/>
      </w:pPr>
      <w:r>
        <w:t xml:space="preserve">                      $ref: '#/components/schemas/FiveQICharacteristics-Multiple'  </w:t>
      </w:r>
    </w:p>
    <w:p w14:paraId="67CBB373" w14:textId="77777777" w:rsidR="001C6D60" w:rsidRDefault="001C6D60" w:rsidP="001C6D60">
      <w:pPr>
        <w:pStyle w:val="PL"/>
      </w:pPr>
      <w:r>
        <w:t xml:space="preserve">   </w:t>
      </w:r>
    </w:p>
    <w:p w14:paraId="0CB02C94" w14:textId="77777777" w:rsidR="001C6D60" w:rsidRDefault="001C6D60" w:rsidP="001C6D60">
      <w:pPr>
        <w:pStyle w:val="PL"/>
      </w:pPr>
      <w:r>
        <w:t xml:space="preserve">    Dynamic5QISet-Single:</w:t>
      </w:r>
    </w:p>
    <w:p w14:paraId="5DAAEF86" w14:textId="77777777" w:rsidR="001C6D60" w:rsidRDefault="001C6D60" w:rsidP="001C6D60">
      <w:pPr>
        <w:pStyle w:val="PL"/>
      </w:pPr>
      <w:r>
        <w:t xml:space="preserve">      allOf:</w:t>
      </w:r>
    </w:p>
    <w:p w14:paraId="01B3C5A5" w14:textId="77777777" w:rsidR="001C6D60" w:rsidRDefault="001C6D60" w:rsidP="001C6D60">
      <w:pPr>
        <w:pStyle w:val="PL"/>
      </w:pPr>
      <w:r>
        <w:t xml:space="preserve">        - $ref: 'TS28623_GenericNrm.yaml#/components/schemas/Top'</w:t>
      </w:r>
    </w:p>
    <w:p w14:paraId="68B1F5E0" w14:textId="77777777" w:rsidR="001C6D60" w:rsidRDefault="001C6D60" w:rsidP="001C6D60">
      <w:pPr>
        <w:pStyle w:val="PL"/>
      </w:pPr>
      <w:r>
        <w:t xml:space="preserve">        - type: object</w:t>
      </w:r>
    </w:p>
    <w:p w14:paraId="0E326F4B" w14:textId="77777777" w:rsidR="001C6D60" w:rsidRDefault="001C6D60" w:rsidP="001C6D60">
      <w:pPr>
        <w:pStyle w:val="PL"/>
      </w:pPr>
      <w:r>
        <w:t xml:space="preserve">          properties:</w:t>
      </w:r>
    </w:p>
    <w:p w14:paraId="3FE43D5A" w14:textId="77777777" w:rsidR="001C6D60" w:rsidRDefault="001C6D60" w:rsidP="001C6D60">
      <w:pPr>
        <w:pStyle w:val="PL"/>
      </w:pPr>
      <w:r>
        <w:t xml:space="preserve">            attributes:</w:t>
      </w:r>
    </w:p>
    <w:p w14:paraId="32128CDF" w14:textId="77777777" w:rsidR="001C6D60" w:rsidRDefault="001C6D60" w:rsidP="001C6D60">
      <w:pPr>
        <w:pStyle w:val="PL"/>
      </w:pPr>
      <w:r>
        <w:t xml:space="preserve">              allOf:</w:t>
      </w:r>
    </w:p>
    <w:p w14:paraId="0CB3256D" w14:textId="77777777" w:rsidR="001C6D60" w:rsidRDefault="001C6D60" w:rsidP="001C6D60">
      <w:pPr>
        <w:pStyle w:val="PL"/>
      </w:pPr>
      <w:r>
        <w:t xml:space="preserve">                - type: object</w:t>
      </w:r>
    </w:p>
    <w:p w14:paraId="4FAF74FA" w14:textId="77777777" w:rsidR="001C6D60" w:rsidRDefault="001C6D60" w:rsidP="001C6D60">
      <w:pPr>
        <w:pStyle w:val="PL"/>
      </w:pPr>
      <w:r>
        <w:t xml:space="preserve">                  properties:</w:t>
      </w:r>
    </w:p>
    <w:p w14:paraId="1927855F" w14:textId="77777777" w:rsidR="001C6D60" w:rsidRDefault="001C6D60" w:rsidP="001C6D60">
      <w:pPr>
        <w:pStyle w:val="PL"/>
      </w:pPr>
      <w:r>
        <w:t xml:space="preserve">                    dynamic5QIs:</w:t>
      </w:r>
    </w:p>
    <w:p w14:paraId="1C344C3B" w14:textId="77777777" w:rsidR="001C6D60" w:rsidRDefault="001C6D60" w:rsidP="001C6D60">
      <w:pPr>
        <w:pStyle w:val="PL"/>
      </w:pPr>
      <w:r>
        <w:t xml:space="preserve">                      $ref: '#/components/schemas/FiveQICharacteristics-Multiple'                           </w:t>
      </w:r>
    </w:p>
    <w:p w14:paraId="1D5D2830" w14:textId="77777777" w:rsidR="001C6D60" w:rsidRDefault="001C6D60" w:rsidP="001C6D60">
      <w:pPr>
        <w:pStyle w:val="PL"/>
      </w:pPr>
      <w:r>
        <w:t xml:space="preserve">                      </w:t>
      </w:r>
    </w:p>
    <w:p w14:paraId="19DB681F" w14:textId="77777777" w:rsidR="001C6D60" w:rsidRDefault="001C6D60" w:rsidP="001C6D60">
      <w:pPr>
        <w:pStyle w:val="PL"/>
      </w:pPr>
      <w:r>
        <w:t xml:space="preserve">    GtpUPathQoSMonitoringControl-Single:</w:t>
      </w:r>
    </w:p>
    <w:p w14:paraId="113626F6" w14:textId="77777777" w:rsidR="001C6D60" w:rsidRDefault="001C6D60" w:rsidP="001C6D60">
      <w:pPr>
        <w:pStyle w:val="PL"/>
      </w:pPr>
      <w:r>
        <w:t xml:space="preserve">      allOf:</w:t>
      </w:r>
    </w:p>
    <w:p w14:paraId="65815999" w14:textId="77777777" w:rsidR="001C6D60" w:rsidRDefault="001C6D60" w:rsidP="001C6D60">
      <w:pPr>
        <w:pStyle w:val="PL"/>
      </w:pPr>
      <w:r>
        <w:t xml:space="preserve">        - $ref: 'TS28623_GenericNrm.yaml#/components/schemas/Top'</w:t>
      </w:r>
    </w:p>
    <w:p w14:paraId="2E571F32" w14:textId="77777777" w:rsidR="001C6D60" w:rsidRDefault="001C6D60" w:rsidP="001C6D60">
      <w:pPr>
        <w:pStyle w:val="PL"/>
      </w:pPr>
      <w:r>
        <w:t xml:space="preserve">        - type: object</w:t>
      </w:r>
    </w:p>
    <w:p w14:paraId="5F54881F" w14:textId="77777777" w:rsidR="001C6D60" w:rsidRDefault="001C6D60" w:rsidP="001C6D60">
      <w:pPr>
        <w:pStyle w:val="PL"/>
      </w:pPr>
      <w:r>
        <w:t xml:space="preserve">          properties:</w:t>
      </w:r>
    </w:p>
    <w:p w14:paraId="48F6E7A0" w14:textId="77777777" w:rsidR="001C6D60" w:rsidRDefault="001C6D60" w:rsidP="001C6D60">
      <w:pPr>
        <w:pStyle w:val="PL"/>
      </w:pPr>
      <w:r>
        <w:t xml:space="preserve">            attributes:</w:t>
      </w:r>
    </w:p>
    <w:p w14:paraId="4320C136" w14:textId="77777777" w:rsidR="001C6D60" w:rsidRDefault="001C6D60" w:rsidP="001C6D60">
      <w:pPr>
        <w:pStyle w:val="PL"/>
      </w:pPr>
      <w:r>
        <w:t xml:space="preserve">              allOf:</w:t>
      </w:r>
    </w:p>
    <w:p w14:paraId="5AA11785" w14:textId="77777777" w:rsidR="001C6D60" w:rsidRDefault="001C6D60" w:rsidP="001C6D60">
      <w:pPr>
        <w:pStyle w:val="PL"/>
      </w:pPr>
      <w:r>
        <w:t xml:space="preserve">                - type: object</w:t>
      </w:r>
    </w:p>
    <w:p w14:paraId="71104086" w14:textId="77777777" w:rsidR="001C6D60" w:rsidRDefault="001C6D60" w:rsidP="001C6D60">
      <w:pPr>
        <w:pStyle w:val="PL"/>
      </w:pPr>
      <w:r>
        <w:t xml:space="preserve">                  properties:</w:t>
      </w:r>
    </w:p>
    <w:p w14:paraId="17885483" w14:textId="77777777" w:rsidR="001C6D60" w:rsidRDefault="001C6D60" w:rsidP="001C6D60">
      <w:pPr>
        <w:pStyle w:val="PL"/>
      </w:pPr>
      <w:r>
        <w:t xml:space="preserve">                    gtpUPathQoSMonitoringState:</w:t>
      </w:r>
    </w:p>
    <w:p w14:paraId="641ED491" w14:textId="77777777" w:rsidR="001C6D60" w:rsidRDefault="001C6D60" w:rsidP="001C6D60">
      <w:pPr>
        <w:pStyle w:val="PL"/>
      </w:pPr>
      <w:r>
        <w:t xml:space="preserve">                      type: string</w:t>
      </w:r>
    </w:p>
    <w:p w14:paraId="0DCDBA9C" w14:textId="77777777" w:rsidR="001C6D60" w:rsidRDefault="001C6D60" w:rsidP="001C6D60">
      <w:pPr>
        <w:pStyle w:val="PL"/>
      </w:pPr>
      <w:r>
        <w:t xml:space="preserve">                      enum:</w:t>
      </w:r>
    </w:p>
    <w:p w14:paraId="287CB6C9" w14:textId="77777777" w:rsidR="001C6D60" w:rsidRDefault="001C6D60" w:rsidP="001C6D60">
      <w:pPr>
        <w:pStyle w:val="PL"/>
      </w:pPr>
      <w:r>
        <w:t xml:space="preserve">                        - ENABLED</w:t>
      </w:r>
    </w:p>
    <w:p w14:paraId="537CF4C4" w14:textId="77777777" w:rsidR="001C6D60" w:rsidRDefault="001C6D60" w:rsidP="001C6D60">
      <w:pPr>
        <w:pStyle w:val="PL"/>
      </w:pPr>
      <w:r>
        <w:t xml:space="preserve">                        - DISABLED</w:t>
      </w:r>
    </w:p>
    <w:p w14:paraId="7BC6E26F" w14:textId="77777777" w:rsidR="001C6D60" w:rsidRDefault="001C6D60" w:rsidP="001C6D60">
      <w:pPr>
        <w:pStyle w:val="PL"/>
      </w:pPr>
      <w:r>
        <w:t xml:space="preserve">                    gtpUPathMonitoredSNSSAIs:</w:t>
      </w:r>
    </w:p>
    <w:p w14:paraId="17E9B75C" w14:textId="77777777" w:rsidR="001C6D60" w:rsidRDefault="001C6D60" w:rsidP="001C6D60">
      <w:pPr>
        <w:pStyle w:val="PL"/>
      </w:pPr>
      <w:r>
        <w:t xml:space="preserve">                      type: array</w:t>
      </w:r>
    </w:p>
    <w:p w14:paraId="7C2C01C9" w14:textId="77777777" w:rsidR="001C6D60" w:rsidRDefault="001C6D60" w:rsidP="001C6D60">
      <w:pPr>
        <w:pStyle w:val="PL"/>
      </w:pPr>
      <w:r>
        <w:t xml:space="preserve">                      items:</w:t>
      </w:r>
    </w:p>
    <w:p w14:paraId="3F4D7328" w14:textId="77777777" w:rsidR="001C6D60" w:rsidRDefault="001C6D60" w:rsidP="001C6D60">
      <w:pPr>
        <w:pStyle w:val="PL"/>
      </w:pPr>
      <w:r>
        <w:t xml:space="preserve">                        $ref: 'TS28541_NrNrm.yaml#/components/schemas/Snssai'</w:t>
      </w:r>
    </w:p>
    <w:p w14:paraId="1947982E" w14:textId="77777777" w:rsidR="001C6D60" w:rsidRDefault="001C6D60" w:rsidP="001C6D60">
      <w:pPr>
        <w:pStyle w:val="PL"/>
      </w:pPr>
      <w:r>
        <w:t xml:space="preserve">                    monitoredDSCPs:</w:t>
      </w:r>
    </w:p>
    <w:p w14:paraId="6AA5DD99" w14:textId="77777777" w:rsidR="001C6D60" w:rsidRDefault="001C6D60" w:rsidP="001C6D60">
      <w:pPr>
        <w:pStyle w:val="PL"/>
      </w:pPr>
      <w:r>
        <w:t xml:space="preserve">                      type: array</w:t>
      </w:r>
    </w:p>
    <w:p w14:paraId="78331BF5" w14:textId="77777777" w:rsidR="001C6D60" w:rsidRDefault="001C6D60" w:rsidP="001C6D60">
      <w:pPr>
        <w:pStyle w:val="PL"/>
      </w:pPr>
      <w:r>
        <w:t xml:space="preserve">                      items:</w:t>
      </w:r>
    </w:p>
    <w:p w14:paraId="5BC47CFD" w14:textId="77777777" w:rsidR="001C6D60" w:rsidRDefault="001C6D60" w:rsidP="001C6D60">
      <w:pPr>
        <w:pStyle w:val="PL"/>
      </w:pPr>
      <w:r>
        <w:t xml:space="preserve">                        type: integer</w:t>
      </w:r>
    </w:p>
    <w:p w14:paraId="1BFBE0D6" w14:textId="77777777" w:rsidR="001C6D60" w:rsidRDefault="001C6D60" w:rsidP="001C6D60">
      <w:pPr>
        <w:pStyle w:val="PL"/>
      </w:pPr>
      <w:r>
        <w:t xml:space="preserve">                        minimum: 0</w:t>
      </w:r>
    </w:p>
    <w:p w14:paraId="28ED2CF0" w14:textId="77777777" w:rsidR="001C6D60" w:rsidRDefault="001C6D60" w:rsidP="001C6D60">
      <w:pPr>
        <w:pStyle w:val="PL"/>
      </w:pPr>
      <w:r>
        <w:t xml:space="preserve">                        maximum: 255</w:t>
      </w:r>
    </w:p>
    <w:p w14:paraId="2DE1B9B2" w14:textId="77777777" w:rsidR="001C6D60" w:rsidRDefault="001C6D60" w:rsidP="001C6D60">
      <w:pPr>
        <w:pStyle w:val="PL"/>
      </w:pPr>
      <w:r>
        <w:t xml:space="preserve">                    isEventTriggeredGtpUPathMonitoringSupported:</w:t>
      </w:r>
    </w:p>
    <w:p w14:paraId="479DB895" w14:textId="77777777" w:rsidR="001C6D60" w:rsidRDefault="001C6D60" w:rsidP="001C6D60">
      <w:pPr>
        <w:pStyle w:val="PL"/>
      </w:pPr>
      <w:r>
        <w:t xml:space="preserve">                      type: boolean</w:t>
      </w:r>
    </w:p>
    <w:p w14:paraId="08BEFA95" w14:textId="77777777" w:rsidR="001C6D60" w:rsidRDefault="001C6D60" w:rsidP="001C6D60">
      <w:pPr>
        <w:pStyle w:val="PL"/>
      </w:pPr>
      <w:r>
        <w:t xml:space="preserve">                    isPeriodicGtpUMonitoringSupported:</w:t>
      </w:r>
    </w:p>
    <w:p w14:paraId="219FE06D" w14:textId="77777777" w:rsidR="001C6D60" w:rsidRDefault="001C6D60" w:rsidP="001C6D60">
      <w:pPr>
        <w:pStyle w:val="PL"/>
      </w:pPr>
      <w:r>
        <w:t xml:space="preserve">                      type: boolean</w:t>
      </w:r>
    </w:p>
    <w:p w14:paraId="0D717537" w14:textId="77777777" w:rsidR="001C6D60" w:rsidRDefault="001C6D60" w:rsidP="001C6D60">
      <w:pPr>
        <w:pStyle w:val="PL"/>
      </w:pPr>
      <w:r>
        <w:t xml:space="preserve">                    isImmediateGtpUMonitoringSupported:</w:t>
      </w:r>
    </w:p>
    <w:p w14:paraId="54AA7A9F" w14:textId="77777777" w:rsidR="001C6D60" w:rsidRDefault="001C6D60" w:rsidP="001C6D60">
      <w:pPr>
        <w:pStyle w:val="PL"/>
      </w:pPr>
      <w:r>
        <w:t xml:space="preserve">                      type: boolean</w:t>
      </w:r>
    </w:p>
    <w:p w14:paraId="2B2F1615" w14:textId="77777777" w:rsidR="001C6D60" w:rsidRDefault="001C6D60" w:rsidP="001C6D60">
      <w:pPr>
        <w:pStyle w:val="PL"/>
      </w:pPr>
      <w:r>
        <w:t xml:space="preserve">                    gtpUPathDelayThresholds:</w:t>
      </w:r>
    </w:p>
    <w:p w14:paraId="486EE1D2" w14:textId="77777777" w:rsidR="001C6D60" w:rsidRDefault="001C6D60" w:rsidP="001C6D60">
      <w:pPr>
        <w:pStyle w:val="PL"/>
      </w:pPr>
      <w:r>
        <w:t xml:space="preserve">                      $ref: '#/components/schemas/GtpUPathDelayThresholdsType'</w:t>
      </w:r>
    </w:p>
    <w:p w14:paraId="60DA05FC" w14:textId="77777777" w:rsidR="001C6D60" w:rsidRDefault="001C6D60" w:rsidP="001C6D60">
      <w:pPr>
        <w:pStyle w:val="PL"/>
      </w:pPr>
      <w:r>
        <w:t xml:space="preserve">                    gtpUPathMinimumWaitTime:</w:t>
      </w:r>
    </w:p>
    <w:p w14:paraId="27248671" w14:textId="77777777" w:rsidR="001C6D60" w:rsidRDefault="001C6D60" w:rsidP="001C6D60">
      <w:pPr>
        <w:pStyle w:val="PL"/>
      </w:pPr>
      <w:r>
        <w:t xml:space="preserve">                      type: integer</w:t>
      </w:r>
    </w:p>
    <w:p w14:paraId="3F465420" w14:textId="77777777" w:rsidR="001C6D60" w:rsidRDefault="001C6D60" w:rsidP="001C6D60">
      <w:pPr>
        <w:pStyle w:val="PL"/>
      </w:pPr>
      <w:r>
        <w:t xml:space="preserve">                    gtpUPathMeasurementPeriod:</w:t>
      </w:r>
    </w:p>
    <w:p w14:paraId="08161683" w14:textId="77777777" w:rsidR="001C6D60" w:rsidRDefault="001C6D60" w:rsidP="001C6D60">
      <w:pPr>
        <w:pStyle w:val="PL"/>
      </w:pPr>
      <w:r>
        <w:t xml:space="preserve">                      type: integer</w:t>
      </w:r>
    </w:p>
    <w:p w14:paraId="526A4C9F" w14:textId="77777777" w:rsidR="001C6D60" w:rsidRDefault="001C6D60" w:rsidP="001C6D60">
      <w:pPr>
        <w:pStyle w:val="PL"/>
      </w:pPr>
    </w:p>
    <w:p w14:paraId="530A4FF8" w14:textId="77777777" w:rsidR="001C6D60" w:rsidRDefault="001C6D60" w:rsidP="001C6D60">
      <w:pPr>
        <w:pStyle w:val="PL"/>
      </w:pPr>
      <w:r>
        <w:t xml:space="preserve">    QFQoSMonitoringControl-Single:</w:t>
      </w:r>
    </w:p>
    <w:p w14:paraId="4DAABFA0" w14:textId="77777777" w:rsidR="001C6D60" w:rsidRDefault="001C6D60" w:rsidP="001C6D60">
      <w:pPr>
        <w:pStyle w:val="PL"/>
      </w:pPr>
      <w:r>
        <w:t xml:space="preserve">      allOf:</w:t>
      </w:r>
    </w:p>
    <w:p w14:paraId="2A86317F" w14:textId="77777777" w:rsidR="001C6D60" w:rsidRDefault="001C6D60" w:rsidP="001C6D60">
      <w:pPr>
        <w:pStyle w:val="PL"/>
      </w:pPr>
      <w:r>
        <w:t xml:space="preserve">        - $ref: 'TS28623_GenericNrm.yaml#/components/schemas/Top'</w:t>
      </w:r>
    </w:p>
    <w:p w14:paraId="79259CD7" w14:textId="77777777" w:rsidR="001C6D60" w:rsidRDefault="001C6D60" w:rsidP="001C6D60">
      <w:pPr>
        <w:pStyle w:val="PL"/>
      </w:pPr>
      <w:r>
        <w:t xml:space="preserve">        - type: object</w:t>
      </w:r>
    </w:p>
    <w:p w14:paraId="32FEDDCA" w14:textId="77777777" w:rsidR="001C6D60" w:rsidRDefault="001C6D60" w:rsidP="001C6D60">
      <w:pPr>
        <w:pStyle w:val="PL"/>
      </w:pPr>
      <w:r>
        <w:t xml:space="preserve">          properties:</w:t>
      </w:r>
    </w:p>
    <w:p w14:paraId="768F679F" w14:textId="77777777" w:rsidR="001C6D60" w:rsidRDefault="001C6D60" w:rsidP="001C6D60">
      <w:pPr>
        <w:pStyle w:val="PL"/>
      </w:pPr>
      <w:r>
        <w:t xml:space="preserve">            attributes:</w:t>
      </w:r>
    </w:p>
    <w:p w14:paraId="76872569" w14:textId="77777777" w:rsidR="001C6D60" w:rsidRDefault="001C6D60" w:rsidP="001C6D60">
      <w:pPr>
        <w:pStyle w:val="PL"/>
      </w:pPr>
      <w:r>
        <w:t xml:space="preserve">              allOf:</w:t>
      </w:r>
    </w:p>
    <w:p w14:paraId="39B327A7" w14:textId="77777777" w:rsidR="001C6D60" w:rsidRDefault="001C6D60" w:rsidP="001C6D60">
      <w:pPr>
        <w:pStyle w:val="PL"/>
      </w:pPr>
      <w:r>
        <w:t xml:space="preserve">                - type: object</w:t>
      </w:r>
    </w:p>
    <w:p w14:paraId="29050AE9" w14:textId="77777777" w:rsidR="001C6D60" w:rsidRDefault="001C6D60" w:rsidP="001C6D60">
      <w:pPr>
        <w:pStyle w:val="PL"/>
      </w:pPr>
      <w:r>
        <w:t xml:space="preserve">                  properties:</w:t>
      </w:r>
    </w:p>
    <w:p w14:paraId="41804CEF" w14:textId="77777777" w:rsidR="001C6D60" w:rsidRDefault="001C6D60" w:rsidP="001C6D60">
      <w:pPr>
        <w:pStyle w:val="PL"/>
      </w:pPr>
      <w:r>
        <w:t xml:space="preserve">                    qFQoSMonitoringState:</w:t>
      </w:r>
    </w:p>
    <w:p w14:paraId="721440D1" w14:textId="77777777" w:rsidR="001C6D60" w:rsidRDefault="001C6D60" w:rsidP="001C6D60">
      <w:pPr>
        <w:pStyle w:val="PL"/>
      </w:pPr>
      <w:r>
        <w:t xml:space="preserve">                      type: string</w:t>
      </w:r>
    </w:p>
    <w:p w14:paraId="0E078385" w14:textId="77777777" w:rsidR="001C6D60" w:rsidRDefault="001C6D60" w:rsidP="001C6D60">
      <w:pPr>
        <w:pStyle w:val="PL"/>
      </w:pPr>
      <w:r>
        <w:t xml:space="preserve">                      enum:</w:t>
      </w:r>
    </w:p>
    <w:p w14:paraId="514D46E1" w14:textId="77777777" w:rsidR="001C6D60" w:rsidRDefault="001C6D60" w:rsidP="001C6D60">
      <w:pPr>
        <w:pStyle w:val="PL"/>
      </w:pPr>
      <w:r>
        <w:t xml:space="preserve">                        - ENABLED</w:t>
      </w:r>
    </w:p>
    <w:p w14:paraId="1CA4FD1B" w14:textId="77777777" w:rsidR="001C6D60" w:rsidRDefault="001C6D60" w:rsidP="001C6D60">
      <w:pPr>
        <w:pStyle w:val="PL"/>
      </w:pPr>
      <w:r>
        <w:t xml:space="preserve">                        - DISABLED</w:t>
      </w:r>
    </w:p>
    <w:p w14:paraId="008EC6B6" w14:textId="77777777" w:rsidR="001C6D60" w:rsidRDefault="001C6D60" w:rsidP="001C6D60">
      <w:pPr>
        <w:pStyle w:val="PL"/>
      </w:pPr>
      <w:r>
        <w:t xml:space="preserve">                    qFMonitoredSNSSAIs:</w:t>
      </w:r>
    </w:p>
    <w:p w14:paraId="0069D5B0" w14:textId="77777777" w:rsidR="001C6D60" w:rsidRDefault="001C6D60" w:rsidP="001C6D60">
      <w:pPr>
        <w:pStyle w:val="PL"/>
      </w:pPr>
      <w:r>
        <w:t xml:space="preserve">                      type: array</w:t>
      </w:r>
    </w:p>
    <w:p w14:paraId="773782CC" w14:textId="77777777" w:rsidR="001C6D60" w:rsidRDefault="001C6D60" w:rsidP="001C6D60">
      <w:pPr>
        <w:pStyle w:val="PL"/>
      </w:pPr>
      <w:r>
        <w:t xml:space="preserve">                      items:</w:t>
      </w:r>
    </w:p>
    <w:p w14:paraId="27A1CADA" w14:textId="77777777" w:rsidR="001C6D60" w:rsidRDefault="001C6D60" w:rsidP="001C6D60">
      <w:pPr>
        <w:pStyle w:val="PL"/>
      </w:pPr>
      <w:r>
        <w:t xml:space="preserve">                        $ref: 'TS28541_NrNrm.yaml#/components/schemas/Snssai'</w:t>
      </w:r>
    </w:p>
    <w:p w14:paraId="04EFC938" w14:textId="77777777" w:rsidR="001C6D60" w:rsidRDefault="001C6D60" w:rsidP="001C6D60">
      <w:pPr>
        <w:pStyle w:val="PL"/>
      </w:pPr>
      <w:r>
        <w:t xml:space="preserve">                    qFMonitored5QIs:</w:t>
      </w:r>
    </w:p>
    <w:p w14:paraId="7E070969" w14:textId="77777777" w:rsidR="001C6D60" w:rsidRDefault="001C6D60" w:rsidP="001C6D60">
      <w:pPr>
        <w:pStyle w:val="PL"/>
      </w:pPr>
      <w:r>
        <w:t xml:space="preserve">                      type: array</w:t>
      </w:r>
    </w:p>
    <w:p w14:paraId="6F00F774" w14:textId="77777777" w:rsidR="001C6D60" w:rsidRDefault="001C6D60" w:rsidP="001C6D60">
      <w:pPr>
        <w:pStyle w:val="PL"/>
      </w:pPr>
      <w:r>
        <w:t xml:space="preserve">                      items:</w:t>
      </w:r>
    </w:p>
    <w:p w14:paraId="13221627" w14:textId="77777777" w:rsidR="001C6D60" w:rsidRDefault="001C6D60" w:rsidP="001C6D60">
      <w:pPr>
        <w:pStyle w:val="PL"/>
      </w:pPr>
      <w:r>
        <w:t xml:space="preserve">                        type: integer</w:t>
      </w:r>
    </w:p>
    <w:p w14:paraId="1DB89722" w14:textId="77777777" w:rsidR="001C6D60" w:rsidRDefault="001C6D60" w:rsidP="001C6D60">
      <w:pPr>
        <w:pStyle w:val="PL"/>
      </w:pPr>
      <w:r>
        <w:t xml:space="preserve">                        minimum: 0</w:t>
      </w:r>
    </w:p>
    <w:p w14:paraId="4D8AB956" w14:textId="77777777" w:rsidR="001C6D60" w:rsidRDefault="001C6D60" w:rsidP="001C6D60">
      <w:pPr>
        <w:pStyle w:val="PL"/>
      </w:pPr>
      <w:r>
        <w:t xml:space="preserve">                        maximum: 255</w:t>
      </w:r>
    </w:p>
    <w:p w14:paraId="5DF4E4BE" w14:textId="77777777" w:rsidR="001C6D60" w:rsidRDefault="001C6D60" w:rsidP="001C6D60">
      <w:pPr>
        <w:pStyle w:val="PL"/>
      </w:pPr>
      <w:r>
        <w:t xml:space="preserve">                    isEventTriggeredQFMonitoringSupported:</w:t>
      </w:r>
    </w:p>
    <w:p w14:paraId="16F83853" w14:textId="77777777" w:rsidR="001C6D60" w:rsidRDefault="001C6D60" w:rsidP="001C6D60">
      <w:pPr>
        <w:pStyle w:val="PL"/>
      </w:pPr>
      <w:r>
        <w:t xml:space="preserve">                      type: boolean</w:t>
      </w:r>
    </w:p>
    <w:p w14:paraId="4B957FD3" w14:textId="77777777" w:rsidR="001C6D60" w:rsidRDefault="001C6D60" w:rsidP="001C6D60">
      <w:pPr>
        <w:pStyle w:val="PL"/>
      </w:pPr>
      <w:r>
        <w:t xml:space="preserve">                    isPeriodicQFMonitoringSupported:</w:t>
      </w:r>
    </w:p>
    <w:p w14:paraId="415599EB" w14:textId="77777777" w:rsidR="001C6D60" w:rsidRDefault="001C6D60" w:rsidP="001C6D60">
      <w:pPr>
        <w:pStyle w:val="PL"/>
      </w:pPr>
      <w:r>
        <w:t xml:space="preserve">                      type: boolean</w:t>
      </w:r>
    </w:p>
    <w:p w14:paraId="0BFEA52A" w14:textId="77777777" w:rsidR="001C6D60" w:rsidRDefault="001C6D60" w:rsidP="001C6D60">
      <w:pPr>
        <w:pStyle w:val="PL"/>
      </w:pPr>
      <w:r>
        <w:t xml:space="preserve">                    isSessionReleasedQFMonitoringSupported:</w:t>
      </w:r>
    </w:p>
    <w:p w14:paraId="4312F91A" w14:textId="77777777" w:rsidR="001C6D60" w:rsidRDefault="001C6D60" w:rsidP="001C6D60">
      <w:pPr>
        <w:pStyle w:val="PL"/>
      </w:pPr>
      <w:r>
        <w:t xml:space="preserve">                      type: boolean</w:t>
      </w:r>
    </w:p>
    <w:p w14:paraId="49EB20CD" w14:textId="77777777" w:rsidR="001C6D60" w:rsidRDefault="001C6D60" w:rsidP="001C6D60">
      <w:pPr>
        <w:pStyle w:val="PL"/>
      </w:pPr>
      <w:r>
        <w:t xml:space="preserve">                    qFPacketDelayThresholds:</w:t>
      </w:r>
    </w:p>
    <w:p w14:paraId="5C5647D1" w14:textId="77777777" w:rsidR="001C6D60" w:rsidRDefault="001C6D60" w:rsidP="001C6D60">
      <w:pPr>
        <w:pStyle w:val="PL"/>
      </w:pPr>
      <w:r>
        <w:t xml:space="preserve">                      $ref: '#/components/schemas/QFPacketDelayThresholdsType'</w:t>
      </w:r>
    </w:p>
    <w:p w14:paraId="750DF39D" w14:textId="77777777" w:rsidR="001C6D60" w:rsidRDefault="001C6D60" w:rsidP="001C6D60">
      <w:pPr>
        <w:pStyle w:val="PL"/>
      </w:pPr>
      <w:r>
        <w:t xml:space="preserve">                    qFMinimumWaitTime:</w:t>
      </w:r>
    </w:p>
    <w:p w14:paraId="3347D44F" w14:textId="77777777" w:rsidR="001C6D60" w:rsidRDefault="001C6D60" w:rsidP="001C6D60">
      <w:pPr>
        <w:pStyle w:val="PL"/>
      </w:pPr>
      <w:r>
        <w:t xml:space="preserve">                      type: integer</w:t>
      </w:r>
    </w:p>
    <w:p w14:paraId="65A8A15B" w14:textId="77777777" w:rsidR="001C6D60" w:rsidRDefault="001C6D60" w:rsidP="001C6D60">
      <w:pPr>
        <w:pStyle w:val="PL"/>
      </w:pPr>
      <w:r>
        <w:t xml:space="preserve">                    qFMeasurementPeriod:</w:t>
      </w:r>
    </w:p>
    <w:p w14:paraId="114304EA" w14:textId="77777777" w:rsidR="001C6D60" w:rsidRDefault="001C6D60" w:rsidP="001C6D60">
      <w:pPr>
        <w:pStyle w:val="PL"/>
      </w:pPr>
      <w:r>
        <w:t xml:space="preserve">                      type: integer</w:t>
      </w:r>
    </w:p>
    <w:p w14:paraId="53204B37" w14:textId="77777777" w:rsidR="001C6D60" w:rsidRDefault="001C6D60" w:rsidP="001C6D60">
      <w:pPr>
        <w:pStyle w:val="PL"/>
      </w:pPr>
    </w:p>
    <w:p w14:paraId="18F25E64" w14:textId="77777777" w:rsidR="001C6D60" w:rsidRDefault="001C6D60" w:rsidP="001C6D60">
      <w:pPr>
        <w:pStyle w:val="PL"/>
      </w:pPr>
      <w:r>
        <w:t xml:space="preserve">    PredefinedPccRuleSet-Single:</w:t>
      </w:r>
    </w:p>
    <w:p w14:paraId="251BDAE7" w14:textId="77777777" w:rsidR="001C6D60" w:rsidRDefault="001C6D60" w:rsidP="001C6D60">
      <w:pPr>
        <w:pStyle w:val="PL"/>
      </w:pPr>
      <w:r>
        <w:t xml:space="preserve">      allOf:</w:t>
      </w:r>
    </w:p>
    <w:p w14:paraId="38A988B7" w14:textId="77777777" w:rsidR="001C6D60" w:rsidRDefault="001C6D60" w:rsidP="001C6D60">
      <w:pPr>
        <w:pStyle w:val="PL"/>
      </w:pPr>
      <w:r>
        <w:t xml:space="preserve">        - $ref: 'TS28623_GenericNrm.yaml#/components/schemas/Top'</w:t>
      </w:r>
    </w:p>
    <w:p w14:paraId="5AEEA22E" w14:textId="77777777" w:rsidR="001C6D60" w:rsidRDefault="001C6D60" w:rsidP="001C6D60">
      <w:pPr>
        <w:pStyle w:val="PL"/>
      </w:pPr>
      <w:r>
        <w:t xml:space="preserve">        - type: object</w:t>
      </w:r>
    </w:p>
    <w:p w14:paraId="0FD0A66A" w14:textId="77777777" w:rsidR="001C6D60" w:rsidRDefault="001C6D60" w:rsidP="001C6D60">
      <w:pPr>
        <w:pStyle w:val="PL"/>
      </w:pPr>
      <w:r>
        <w:t xml:space="preserve">          properties:</w:t>
      </w:r>
    </w:p>
    <w:p w14:paraId="528CF2F8" w14:textId="77777777" w:rsidR="001C6D60" w:rsidRDefault="001C6D60" w:rsidP="001C6D60">
      <w:pPr>
        <w:pStyle w:val="PL"/>
      </w:pPr>
      <w:r>
        <w:t xml:space="preserve">            attributes:</w:t>
      </w:r>
    </w:p>
    <w:p w14:paraId="0451F25C" w14:textId="77777777" w:rsidR="001C6D60" w:rsidRDefault="001C6D60" w:rsidP="001C6D60">
      <w:pPr>
        <w:pStyle w:val="PL"/>
      </w:pPr>
      <w:r>
        <w:t xml:space="preserve">              allOf:</w:t>
      </w:r>
    </w:p>
    <w:p w14:paraId="56CB53DD" w14:textId="77777777" w:rsidR="001C6D60" w:rsidRDefault="001C6D60" w:rsidP="001C6D60">
      <w:pPr>
        <w:pStyle w:val="PL"/>
      </w:pPr>
      <w:r>
        <w:t xml:space="preserve">                - type: object</w:t>
      </w:r>
    </w:p>
    <w:p w14:paraId="515D3813" w14:textId="77777777" w:rsidR="001C6D60" w:rsidRDefault="001C6D60" w:rsidP="001C6D60">
      <w:pPr>
        <w:pStyle w:val="PL"/>
      </w:pPr>
      <w:r>
        <w:t xml:space="preserve">                  properties:</w:t>
      </w:r>
    </w:p>
    <w:p w14:paraId="003D153C" w14:textId="77777777" w:rsidR="001C6D60" w:rsidRDefault="001C6D60" w:rsidP="001C6D60">
      <w:pPr>
        <w:pStyle w:val="PL"/>
      </w:pPr>
      <w:r>
        <w:t xml:space="preserve">                    predefinedPccRules:</w:t>
      </w:r>
    </w:p>
    <w:p w14:paraId="42645A97" w14:textId="77777777" w:rsidR="001C6D60" w:rsidRDefault="001C6D60" w:rsidP="001C6D60">
      <w:pPr>
        <w:pStyle w:val="PL"/>
      </w:pPr>
      <w:r>
        <w:t xml:space="preserve">                      type: array</w:t>
      </w:r>
    </w:p>
    <w:p w14:paraId="1EF42AC0" w14:textId="77777777" w:rsidR="001C6D60" w:rsidRDefault="001C6D60" w:rsidP="001C6D60">
      <w:pPr>
        <w:pStyle w:val="PL"/>
      </w:pPr>
      <w:r>
        <w:t xml:space="preserve">                      items:</w:t>
      </w:r>
    </w:p>
    <w:p w14:paraId="1818CC16" w14:textId="77777777" w:rsidR="001C6D60" w:rsidRDefault="001C6D60" w:rsidP="001C6D60">
      <w:pPr>
        <w:pStyle w:val="PL"/>
      </w:pPr>
      <w:r>
        <w:t xml:space="preserve">                        $ref: '#/components/schemas/PccRule'                           </w:t>
      </w:r>
    </w:p>
    <w:p w14:paraId="0A5A34A6" w14:textId="77777777" w:rsidR="001C6D60" w:rsidRDefault="001C6D60" w:rsidP="001C6D60">
      <w:pPr>
        <w:pStyle w:val="PL"/>
      </w:pPr>
    </w:p>
    <w:p w14:paraId="41A270D0" w14:textId="77777777" w:rsidR="001C6D60" w:rsidRDefault="001C6D60" w:rsidP="001C6D60">
      <w:pPr>
        <w:pStyle w:val="PL"/>
      </w:pPr>
      <w:r>
        <w:t>#-------- Definition of JSON arrays for name-contained IOCs ----------------------</w:t>
      </w:r>
    </w:p>
    <w:p w14:paraId="0FCEB15C" w14:textId="77777777" w:rsidR="001C6D60" w:rsidRDefault="001C6D60" w:rsidP="001C6D60">
      <w:pPr>
        <w:pStyle w:val="PL"/>
      </w:pPr>
    </w:p>
    <w:p w14:paraId="0776C914" w14:textId="77777777" w:rsidR="001C6D60" w:rsidRDefault="001C6D60" w:rsidP="001C6D60">
      <w:pPr>
        <w:pStyle w:val="PL"/>
      </w:pPr>
      <w:r>
        <w:t xml:space="preserve">    SubNetwork-Multiple:</w:t>
      </w:r>
    </w:p>
    <w:p w14:paraId="730CAFA5" w14:textId="77777777" w:rsidR="001C6D60" w:rsidRDefault="001C6D60" w:rsidP="001C6D60">
      <w:pPr>
        <w:pStyle w:val="PL"/>
      </w:pPr>
      <w:r>
        <w:t xml:space="preserve">      type: array</w:t>
      </w:r>
    </w:p>
    <w:p w14:paraId="48BB53AA" w14:textId="77777777" w:rsidR="001C6D60" w:rsidRDefault="001C6D60" w:rsidP="001C6D60">
      <w:pPr>
        <w:pStyle w:val="PL"/>
      </w:pPr>
      <w:r>
        <w:t xml:space="preserve">      items:</w:t>
      </w:r>
    </w:p>
    <w:p w14:paraId="55856B03" w14:textId="77777777" w:rsidR="001C6D60" w:rsidRDefault="001C6D60" w:rsidP="001C6D60">
      <w:pPr>
        <w:pStyle w:val="PL"/>
      </w:pPr>
      <w:r>
        <w:t xml:space="preserve">        $ref: '#/components/schemas/SubNetwork-Single'</w:t>
      </w:r>
    </w:p>
    <w:p w14:paraId="7A672C27" w14:textId="77777777" w:rsidR="001C6D60" w:rsidRDefault="001C6D60" w:rsidP="001C6D60">
      <w:pPr>
        <w:pStyle w:val="PL"/>
      </w:pPr>
      <w:r>
        <w:t xml:space="preserve">    ManagedElement-Multiple:</w:t>
      </w:r>
    </w:p>
    <w:p w14:paraId="6315BABE" w14:textId="77777777" w:rsidR="001C6D60" w:rsidRDefault="001C6D60" w:rsidP="001C6D60">
      <w:pPr>
        <w:pStyle w:val="PL"/>
      </w:pPr>
      <w:r>
        <w:t xml:space="preserve">      type: array</w:t>
      </w:r>
    </w:p>
    <w:p w14:paraId="53A9FE7D" w14:textId="77777777" w:rsidR="001C6D60" w:rsidRDefault="001C6D60" w:rsidP="001C6D60">
      <w:pPr>
        <w:pStyle w:val="PL"/>
      </w:pPr>
      <w:r>
        <w:t xml:space="preserve">      items:</w:t>
      </w:r>
    </w:p>
    <w:p w14:paraId="3B94D7BA" w14:textId="77777777" w:rsidR="001C6D60" w:rsidRDefault="001C6D60" w:rsidP="001C6D60">
      <w:pPr>
        <w:pStyle w:val="PL"/>
      </w:pPr>
      <w:r>
        <w:t xml:space="preserve">        $ref: '#/components/schemas/ManagedElement-Single'</w:t>
      </w:r>
    </w:p>
    <w:p w14:paraId="5824DE00" w14:textId="77777777" w:rsidR="001C6D60" w:rsidRDefault="001C6D60" w:rsidP="001C6D60">
      <w:pPr>
        <w:pStyle w:val="PL"/>
      </w:pPr>
      <w:r>
        <w:t xml:space="preserve">    AmfFunction-Multiple:</w:t>
      </w:r>
    </w:p>
    <w:p w14:paraId="19658144" w14:textId="77777777" w:rsidR="001C6D60" w:rsidRDefault="001C6D60" w:rsidP="001C6D60">
      <w:pPr>
        <w:pStyle w:val="PL"/>
      </w:pPr>
      <w:r>
        <w:t xml:space="preserve">      type: array</w:t>
      </w:r>
    </w:p>
    <w:p w14:paraId="661CCA51" w14:textId="77777777" w:rsidR="001C6D60" w:rsidRDefault="001C6D60" w:rsidP="001C6D60">
      <w:pPr>
        <w:pStyle w:val="PL"/>
      </w:pPr>
      <w:r>
        <w:t xml:space="preserve">      items:</w:t>
      </w:r>
    </w:p>
    <w:p w14:paraId="798A839A" w14:textId="77777777" w:rsidR="001C6D60" w:rsidRDefault="001C6D60" w:rsidP="001C6D60">
      <w:pPr>
        <w:pStyle w:val="PL"/>
      </w:pPr>
      <w:r>
        <w:t xml:space="preserve">        $ref: '#/components/schemas/AmfFunction-Single'</w:t>
      </w:r>
    </w:p>
    <w:p w14:paraId="51E7A6A7" w14:textId="77777777" w:rsidR="001C6D60" w:rsidRDefault="001C6D60" w:rsidP="001C6D60">
      <w:pPr>
        <w:pStyle w:val="PL"/>
      </w:pPr>
      <w:r>
        <w:t xml:space="preserve">    SmfFunction-Multiple:</w:t>
      </w:r>
    </w:p>
    <w:p w14:paraId="3EF12A50" w14:textId="77777777" w:rsidR="001C6D60" w:rsidRDefault="001C6D60" w:rsidP="001C6D60">
      <w:pPr>
        <w:pStyle w:val="PL"/>
      </w:pPr>
      <w:r>
        <w:t xml:space="preserve">      type: array</w:t>
      </w:r>
    </w:p>
    <w:p w14:paraId="44F10A24" w14:textId="77777777" w:rsidR="001C6D60" w:rsidRDefault="001C6D60" w:rsidP="001C6D60">
      <w:pPr>
        <w:pStyle w:val="PL"/>
      </w:pPr>
      <w:r>
        <w:t xml:space="preserve">      items:</w:t>
      </w:r>
    </w:p>
    <w:p w14:paraId="6E1EE111" w14:textId="77777777" w:rsidR="001C6D60" w:rsidRDefault="001C6D60" w:rsidP="001C6D60">
      <w:pPr>
        <w:pStyle w:val="PL"/>
      </w:pPr>
      <w:r>
        <w:t xml:space="preserve">        $ref: '#/components/schemas/SmfFunction-Single'</w:t>
      </w:r>
    </w:p>
    <w:p w14:paraId="31AD28C9" w14:textId="77777777" w:rsidR="001C6D60" w:rsidRDefault="001C6D60" w:rsidP="001C6D60">
      <w:pPr>
        <w:pStyle w:val="PL"/>
      </w:pPr>
      <w:r>
        <w:t xml:space="preserve">    UpfFunction-Multiple:</w:t>
      </w:r>
    </w:p>
    <w:p w14:paraId="5B02782A" w14:textId="77777777" w:rsidR="001C6D60" w:rsidRDefault="001C6D60" w:rsidP="001C6D60">
      <w:pPr>
        <w:pStyle w:val="PL"/>
      </w:pPr>
      <w:r>
        <w:t xml:space="preserve">      type: array</w:t>
      </w:r>
    </w:p>
    <w:p w14:paraId="08C8D899" w14:textId="77777777" w:rsidR="001C6D60" w:rsidRDefault="001C6D60" w:rsidP="001C6D60">
      <w:pPr>
        <w:pStyle w:val="PL"/>
      </w:pPr>
      <w:r>
        <w:t xml:space="preserve">      items:</w:t>
      </w:r>
    </w:p>
    <w:p w14:paraId="1C2A2A4B" w14:textId="77777777" w:rsidR="001C6D60" w:rsidRDefault="001C6D60" w:rsidP="001C6D60">
      <w:pPr>
        <w:pStyle w:val="PL"/>
      </w:pPr>
      <w:r>
        <w:t xml:space="preserve">        $ref: '#/components/schemas/UpfFunction-Single'</w:t>
      </w:r>
    </w:p>
    <w:p w14:paraId="18A54861" w14:textId="77777777" w:rsidR="001C6D60" w:rsidRDefault="001C6D60" w:rsidP="001C6D60">
      <w:pPr>
        <w:pStyle w:val="PL"/>
      </w:pPr>
      <w:r>
        <w:t xml:space="preserve">    N3iwfFunction-Multiple:</w:t>
      </w:r>
    </w:p>
    <w:p w14:paraId="17D66F82" w14:textId="77777777" w:rsidR="001C6D60" w:rsidRDefault="001C6D60" w:rsidP="001C6D60">
      <w:pPr>
        <w:pStyle w:val="PL"/>
      </w:pPr>
      <w:r>
        <w:t xml:space="preserve">      type: array</w:t>
      </w:r>
    </w:p>
    <w:p w14:paraId="18807F88" w14:textId="77777777" w:rsidR="001C6D60" w:rsidRDefault="001C6D60" w:rsidP="001C6D60">
      <w:pPr>
        <w:pStyle w:val="PL"/>
      </w:pPr>
      <w:r>
        <w:t xml:space="preserve">      items:</w:t>
      </w:r>
    </w:p>
    <w:p w14:paraId="14A94BD1" w14:textId="77777777" w:rsidR="001C6D60" w:rsidRDefault="001C6D60" w:rsidP="001C6D60">
      <w:pPr>
        <w:pStyle w:val="PL"/>
      </w:pPr>
      <w:r>
        <w:t xml:space="preserve">        $ref: '#/components/schemas/N3iwfFunction-Single'</w:t>
      </w:r>
    </w:p>
    <w:p w14:paraId="3DCE4860" w14:textId="77777777" w:rsidR="001C6D60" w:rsidRDefault="001C6D60" w:rsidP="001C6D60">
      <w:pPr>
        <w:pStyle w:val="PL"/>
      </w:pPr>
      <w:r>
        <w:t xml:space="preserve">    PcfFunction-Multiple:</w:t>
      </w:r>
    </w:p>
    <w:p w14:paraId="2DBB4E3D" w14:textId="77777777" w:rsidR="001C6D60" w:rsidRDefault="001C6D60" w:rsidP="001C6D60">
      <w:pPr>
        <w:pStyle w:val="PL"/>
      </w:pPr>
      <w:r>
        <w:t xml:space="preserve">      type: array</w:t>
      </w:r>
    </w:p>
    <w:p w14:paraId="05B538F4" w14:textId="77777777" w:rsidR="001C6D60" w:rsidRDefault="001C6D60" w:rsidP="001C6D60">
      <w:pPr>
        <w:pStyle w:val="PL"/>
      </w:pPr>
      <w:r>
        <w:t xml:space="preserve">      items:</w:t>
      </w:r>
    </w:p>
    <w:p w14:paraId="1456A45D" w14:textId="77777777" w:rsidR="001C6D60" w:rsidRDefault="001C6D60" w:rsidP="001C6D60">
      <w:pPr>
        <w:pStyle w:val="PL"/>
      </w:pPr>
      <w:r>
        <w:t xml:space="preserve">        $ref: '#/components/schemas/PcfFunction-Single'</w:t>
      </w:r>
    </w:p>
    <w:p w14:paraId="5AEC2E58" w14:textId="77777777" w:rsidR="001C6D60" w:rsidRDefault="001C6D60" w:rsidP="001C6D60">
      <w:pPr>
        <w:pStyle w:val="PL"/>
      </w:pPr>
      <w:r>
        <w:t xml:space="preserve">    AusfFunction-Multiple:</w:t>
      </w:r>
    </w:p>
    <w:p w14:paraId="31BAC667" w14:textId="77777777" w:rsidR="001C6D60" w:rsidRDefault="001C6D60" w:rsidP="001C6D60">
      <w:pPr>
        <w:pStyle w:val="PL"/>
      </w:pPr>
      <w:r>
        <w:t xml:space="preserve">      type: array</w:t>
      </w:r>
    </w:p>
    <w:p w14:paraId="655A2E7D" w14:textId="77777777" w:rsidR="001C6D60" w:rsidRDefault="001C6D60" w:rsidP="001C6D60">
      <w:pPr>
        <w:pStyle w:val="PL"/>
      </w:pPr>
      <w:r>
        <w:t xml:space="preserve">      items:</w:t>
      </w:r>
    </w:p>
    <w:p w14:paraId="4FB65FC7" w14:textId="77777777" w:rsidR="001C6D60" w:rsidRDefault="001C6D60" w:rsidP="001C6D60">
      <w:pPr>
        <w:pStyle w:val="PL"/>
      </w:pPr>
      <w:r>
        <w:t xml:space="preserve">        $ref: '#/components/schemas/AusfFunction-Single'</w:t>
      </w:r>
    </w:p>
    <w:p w14:paraId="2285447D" w14:textId="77777777" w:rsidR="001C6D60" w:rsidRDefault="001C6D60" w:rsidP="001C6D60">
      <w:pPr>
        <w:pStyle w:val="PL"/>
      </w:pPr>
      <w:r>
        <w:t xml:space="preserve">    UdmFunction-Multiple:</w:t>
      </w:r>
    </w:p>
    <w:p w14:paraId="6DA1382A" w14:textId="77777777" w:rsidR="001C6D60" w:rsidRDefault="001C6D60" w:rsidP="001C6D60">
      <w:pPr>
        <w:pStyle w:val="PL"/>
      </w:pPr>
      <w:r>
        <w:t xml:space="preserve">      type: array</w:t>
      </w:r>
    </w:p>
    <w:p w14:paraId="5CF48B68" w14:textId="77777777" w:rsidR="001C6D60" w:rsidRDefault="001C6D60" w:rsidP="001C6D60">
      <w:pPr>
        <w:pStyle w:val="PL"/>
      </w:pPr>
      <w:r>
        <w:t xml:space="preserve">      items:</w:t>
      </w:r>
    </w:p>
    <w:p w14:paraId="2C950134" w14:textId="77777777" w:rsidR="001C6D60" w:rsidRDefault="001C6D60" w:rsidP="001C6D60">
      <w:pPr>
        <w:pStyle w:val="PL"/>
      </w:pPr>
      <w:r>
        <w:t xml:space="preserve">        $ref: '#/components/schemas/UdmFunction-Single'</w:t>
      </w:r>
    </w:p>
    <w:p w14:paraId="6B5BFB5C" w14:textId="77777777" w:rsidR="001C6D60" w:rsidRDefault="001C6D60" w:rsidP="001C6D60">
      <w:pPr>
        <w:pStyle w:val="PL"/>
      </w:pPr>
      <w:r>
        <w:t xml:space="preserve">    UdrFunction-Multiple:</w:t>
      </w:r>
    </w:p>
    <w:p w14:paraId="42C6DF99" w14:textId="77777777" w:rsidR="001C6D60" w:rsidRDefault="001C6D60" w:rsidP="001C6D60">
      <w:pPr>
        <w:pStyle w:val="PL"/>
      </w:pPr>
      <w:r>
        <w:t xml:space="preserve">      type: array</w:t>
      </w:r>
    </w:p>
    <w:p w14:paraId="627CCF11" w14:textId="77777777" w:rsidR="001C6D60" w:rsidRDefault="001C6D60" w:rsidP="001C6D60">
      <w:pPr>
        <w:pStyle w:val="PL"/>
      </w:pPr>
      <w:r>
        <w:t xml:space="preserve">      items:</w:t>
      </w:r>
    </w:p>
    <w:p w14:paraId="69209AE3" w14:textId="77777777" w:rsidR="001C6D60" w:rsidRDefault="001C6D60" w:rsidP="001C6D60">
      <w:pPr>
        <w:pStyle w:val="PL"/>
      </w:pPr>
      <w:r>
        <w:t xml:space="preserve">        $ref: '#/components/schemas/UdrFunction-Single'</w:t>
      </w:r>
    </w:p>
    <w:p w14:paraId="22E2DCE5" w14:textId="77777777" w:rsidR="001C6D60" w:rsidRDefault="001C6D60" w:rsidP="001C6D60">
      <w:pPr>
        <w:pStyle w:val="PL"/>
      </w:pPr>
      <w:r>
        <w:t xml:space="preserve">    UdsfFunction-Multiple:</w:t>
      </w:r>
    </w:p>
    <w:p w14:paraId="7440FC47" w14:textId="77777777" w:rsidR="001C6D60" w:rsidRDefault="001C6D60" w:rsidP="001C6D60">
      <w:pPr>
        <w:pStyle w:val="PL"/>
      </w:pPr>
      <w:r>
        <w:t xml:space="preserve">      type: array</w:t>
      </w:r>
    </w:p>
    <w:p w14:paraId="7C1B2DBE" w14:textId="77777777" w:rsidR="001C6D60" w:rsidRDefault="001C6D60" w:rsidP="001C6D60">
      <w:pPr>
        <w:pStyle w:val="PL"/>
      </w:pPr>
      <w:r>
        <w:t xml:space="preserve">      items:</w:t>
      </w:r>
    </w:p>
    <w:p w14:paraId="39B6DF44" w14:textId="77777777" w:rsidR="001C6D60" w:rsidRDefault="001C6D60" w:rsidP="001C6D60">
      <w:pPr>
        <w:pStyle w:val="PL"/>
      </w:pPr>
      <w:r>
        <w:t xml:space="preserve">        $ref: '#/components/schemas/UdsfFunction-Single'</w:t>
      </w:r>
    </w:p>
    <w:p w14:paraId="379FF651" w14:textId="77777777" w:rsidR="001C6D60" w:rsidRDefault="001C6D60" w:rsidP="001C6D60">
      <w:pPr>
        <w:pStyle w:val="PL"/>
      </w:pPr>
      <w:r>
        <w:t xml:space="preserve">    NrfFunction-Multiple:</w:t>
      </w:r>
    </w:p>
    <w:p w14:paraId="0EB94743" w14:textId="77777777" w:rsidR="001C6D60" w:rsidRDefault="001C6D60" w:rsidP="001C6D60">
      <w:pPr>
        <w:pStyle w:val="PL"/>
      </w:pPr>
      <w:r>
        <w:t xml:space="preserve">      type: array</w:t>
      </w:r>
    </w:p>
    <w:p w14:paraId="74EF93E7" w14:textId="77777777" w:rsidR="001C6D60" w:rsidRDefault="001C6D60" w:rsidP="001C6D60">
      <w:pPr>
        <w:pStyle w:val="PL"/>
      </w:pPr>
      <w:r>
        <w:t xml:space="preserve">      items:</w:t>
      </w:r>
    </w:p>
    <w:p w14:paraId="2609F876" w14:textId="77777777" w:rsidR="001C6D60" w:rsidRDefault="001C6D60" w:rsidP="001C6D60">
      <w:pPr>
        <w:pStyle w:val="PL"/>
      </w:pPr>
      <w:r>
        <w:t xml:space="preserve">        $ref: '#/components/schemas/NrfFunction-Single'</w:t>
      </w:r>
    </w:p>
    <w:p w14:paraId="678D7DF0" w14:textId="77777777" w:rsidR="001C6D60" w:rsidRDefault="001C6D60" w:rsidP="001C6D60">
      <w:pPr>
        <w:pStyle w:val="PL"/>
      </w:pPr>
      <w:r>
        <w:t xml:space="preserve">    NssfFunction-Multiple:</w:t>
      </w:r>
    </w:p>
    <w:p w14:paraId="3A254D6F" w14:textId="77777777" w:rsidR="001C6D60" w:rsidRDefault="001C6D60" w:rsidP="001C6D60">
      <w:pPr>
        <w:pStyle w:val="PL"/>
      </w:pPr>
      <w:r>
        <w:t xml:space="preserve">      type: array</w:t>
      </w:r>
    </w:p>
    <w:p w14:paraId="44186EB8" w14:textId="77777777" w:rsidR="001C6D60" w:rsidRDefault="001C6D60" w:rsidP="001C6D60">
      <w:pPr>
        <w:pStyle w:val="PL"/>
      </w:pPr>
      <w:r>
        <w:t xml:space="preserve">      items:</w:t>
      </w:r>
    </w:p>
    <w:p w14:paraId="785C690C" w14:textId="77777777" w:rsidR="001C6D60" w:rsidRDefault="001C6D60" w:rsidP="001C6D60">
      <w:pPr>
        <w:pStyle w:val="PL"/>
      </w:pPr>
      <w:r>
        <w:t xml:space="preserve">        $ref: '#/components/schemas/NssfFunction-Single'</w:t>
      </w:r>
    </w:p>
    <w:p w14:paraId="0C36FA42" w14:textId="77777777" w:rsidR="001C6D60" w:rsidRDefault="001C6D60" w:rsidP="001C6D60">
      <w:pPr>
        <w:pStyle w:val="PL"/>
      </w:pPr>
      <w:r>
        <w:t xml:space="preserve">    SmsfFunction-Multiple:</w:t>
      </w:r>
    </w:p>
    <w:p w14:paraId="342B640F" w14:textId="77777777" w:rsidR="001C6D60" w:rsidRDefault="001C6D60" w:rsidP="001C6D60">
      <w:pPr>
        <w:pStyle w:val="PL"/>
      </w:pPr>
      <w:r>
        <w:t xml:space="preserve">      type: array</w:t>
      </w:r>
    </w:p>
    <w:p w14:paraId="7FAA621F" w14:textId="77777777" w:rsidR="001C6D60" w:rsidRDefault="001C6D60" w:rsidP="001C6D60">
      <w:pPr>
        <w:pStyle w:val="PL"/>
      </w:pPr>
      <w:r>
        <w:t xml:space="preserve">      items:</w:t>
      </w:r>
    </w:p>
    <w:p w14:paraId="468334D3" w14:textId="77777777" w:rsidR="001C6D60" w:rsidRDefault="001C6D60" w:rsidP="001C6D60">
      <w:pPr>
        <w:pStyle w:val="PL"/>
      </w:pPr>
      <w:r>
        <w:t xml:space="preserve">        $ref: '#/components/schemas/SmsfFunction-Single'</w:t>
      </w:r>
    </w:p>
    <w:p w14:paraId="328E5C58" w14:textId="77777777" w:rsidR="001C6D60" w:rsidRDefault="001C6D60" w:rsidP="001C6D60">
      <w:pPr>
        <w:pStyle w:val="PL"/>
      </w:pPr>
      <w:r>
        <w:t xml:space="preserve">    LmfFunction-Multiple:</w:t>
      </w:r>
    </w:p>
    <w:p w14:paraId="1A795FB5" w14:textId="77777777" w:rsidR="001C6D60" w:rsidRDefault="001C6D60" w:rsidP="001C6D60">
      <w:pPr>
        <w:pStyle w:val="PL"/>
      </w:pPr>
      <w:r>
        <w:t xml:space="preserve">      type: array</w:t>
      </w:r>
    </w:p>
    <w:p w14:paraId="3D595E06" w14:textId="77777777" w:rsidR="001C6D60" w:rsidRDefault="001C6D60" w:rsidP="001C6D60">
      <w:pPr>
        <w:pStyle w:val="PL"/>
      </w:pPr>
      <w:r>
        <w:t xml:space="preserve">      items:</w:t>
      </w:r>
    </w:p>
    <w:p w14:paraId="2878D9A8" w14:textId="77777777" w:rsidR="001C6D60" w:rsidRDefault="001C6D60" w:rsidP="001C6D60">
      <w:pPr>
        <w:pStyle w:val="PL"/>
      </w:pPr>
      <w:r>
        <w:t xml:space="preserve">        $ref: '#/components/schemas/LmfFunction-Single'</w:t>
      </w:r>
    </w:p>
    <w:p w14:paraId="3F42D4D4" w14:textId="77777777" w:rsidR="001C6D60" w:rsidRDefault="001C6D60" w:rsidP="001C6D60">
      <w:pPr>
        <w:pStyle w:val="PL"/>
      </w:pPr>
      <w:r>
        <w:t xml:space="preserve">    NgeirFunction-Multiple:</w:t>
      </w:r>
    </w:p>
    <w:p w14:paraId="01EB97D8" w14:textId="77777777" w:rsidR="001C6D60" w:rsidRDefault="001C6D60" w:rsidP="001C6D60">
      <w:pPr>
        <w:pStyle w:val="PL"/>
      </w:pPr>
      <w:r>
        <w:t xml:space="preserve">      type: array</w:t>
      </w:r>
    </w:p>
    <w:p w14:paraId="462CF03E" w14:textId="77777777" w:rsidR="001C6D60" w:rsidRDefault="001C6D60" w:rsidP="001C6D60">
      <w:pPr>
        <w:pStyle w:val="PL"/>
      </w:pPr>
      <w:r>
        <w:t xml:space="preserve">      items:</w:t>
      </w:r>
    </w:p>
    <w:p w14:paraId="45094BE6" w14:textId="77777777" w:rsidR="001C6D60" w:rsidRDefault="001C6D60" w:rsidP="001C6D60">
      <w:pPr>
        <w:pStyle w:val="PL"/>
      </w:pPr>
      <w:r>
        <w:t xml:space="preserve">        $ref: '#/components/schemas/NgeirFunction-Single'</w:t>
      </w:r>
    </w:p>
    <w:p w14:paraId="10B18B14" w14:textId="77777777" w:rsidR="001C6D60" w:rsidRDefault="001C6D60" w:rsidP="001C6D60">
      <w:pPr>
        <w:pStyle w:val="PL"/>
      </w:pPr>
      <w:r>
        <w:t xml:space="preserve">    SeppFunction-Multiple:</w:t>
      </w:r>
    </w:p>
    <w:p w14:paraId="06312D8D" w14:textId="77777777" w:rsidR="001C6D60" w:rsidRDefault="001C6D60" w:rsidP="001C6D60">
      <w:pPr>
        <w:pStyle w:val="PL"/>
      </w:pPr>
      <w:r>
        <w:t xml:space="preserve">      type: array</w:t>
      </w:r>
    </w:p>
    <w:p w14:paraId="27AD1EF0" w14:textId="77777777" w:rsidR="001C6D60" w:rsidRDefault="001C6D60" w:rsidP="001C6D60">
      <w:pPr>
        <w:pStyle w:val="PL"/>
      </w:pPr>
      <w:r>
        <w:t xml:space="preserve">      items:</w:t>
      </w:r>
    </w:p>
    <w:p w14:paraId="3788B72D" w14:textId="77777777" w:rsidR="001C6D60" w:rsidRDefault="001C6D60" w:rsidP="001C6D60">
      <w:pPr>
        <w:pStyle w:val="PL"/>
      </w:pPr>
      <w:r>
        <w:t xml:space="preserve">        $ref: '#/components/schemas/SeppFunction-Single'</w:t>
      </w:r>
    </w:p>
    <w:p w14:paraId="12E818F6" w14:textId="77777777" w:rsidR="001C6D60" w:rsidRDefault="001C6D60" w:rsidP="001C6D60">
      <w:pPr>
        <w:pStyle w:val="PL"/>
      </w:pPr>
      <w:r>
        <w:t xml:space="preserve">    NwdafFunction-Multiple:</w:t>
      </w:r>
    </w:p>
    <w:p w14:paraId="6D124026" w14:textId="77777777" w:rsidR="001C6D60" w:rsidRDefault="001C6D60" w:rsidP="001C6D60">
      <w:pPr>
        <w:pStyle w:val="PL"/>
      </w:pPr>
      <w:r>
        <w:t xml:space="preserve">      type: array</w:t>
      </w:r>
    </w:p>
    <w:p w14:paraId="7033E724" w14:textId="77777777" w:rsidR="001C6D60" w:rsidRDefault="001C6D60" w:rsidP="001C6D60">
      <w:pPr>
        <w:pStyle w:val="PL"/>
      </w:pPr>
      <w:r>
        <w:t xml:space="preserve">      items:</w:t>
      </w:r>
    </w:p>
    <w:p w14:paraId="12373B4E" w14:textId="77777777" w:rsidR="001C6D60" w:rsidRDefault="001C6D60" w:rsidP="001C6D60">
      <w:pPr>
        <w:pStyle w:val="PL"/>
      </w:pPr>
      <w:r>
        <w:t xml:space="preserve">        $ref: '#/components/schemas/NwdafFunction-Single'</w:t>
      </w:r>
    </w:p>
    <w:p w14:paraId="6BEAD01D" w14:textId="77777777" w:rsidR="001C6D60" w:rsidRDefault="001C6D60" w:rsidP="001C6D60">
      <w:pPr>
        <w:pStyle w:val="PL"/>
      </w:pPr>
      <w:r>
        <w:t xml:space="preserve">    ScpFunction-Multiple:</w:t>
      </w:r>
    </w:p>
    <w:p w14:paraId="2A3ECBE4" w14:textId="77777777" w:rsidR="001C6D60" w:rsidRDefault="001C6D60" w:rsidP="001C6D60">
      <w:pPr>
        <w:pStyle w:val="PL"/>
      </w:pPr>
      <w:r>
        <w:t xml:space="preserve">      type: array</w:t>
      </w:r>
    </w:p>
    <w:p w14:paraId="4620BE46" w14:textId="77777777" w:rsidR="001C6D60" w:rsidRDefault="001C6D60" w:rsidP="001C6D60">
      <w:pPr>
        <w:pStyle w:val="PL"/>
      </w:pPr>
      <w:r>
        <w:t xml:space="preserve">      items:</w:t>
      </w:r>
    </w:p>
    <w:p w14:paraId="7130521A" w14:textId="77777777" w:rsidR="001C6D60" w:rsidRDefault="001C6D60" w:rsidP="001C6D60">
      <w:pPr>
        <w:pStyle w:val="PL"/>
      </w:pPr>
      <w:r>
        <w:t xml:space="preserve">        $ref: '#/components/schemas/ScpFunction-Single'</w:t>
      </w:r>
    </w:p>
    <w:p w14:paraId="65CAA501" w14:textId="77777777" w:rsidR="001C6D60" w:rsidRDefault="001C6D60" w:rsidP="001C6D60">
      <w:pPr>
        <w:pStyle w:val="PL"/>
      </w:pPr>
      <w:r>
        <w:t xml:space="preserve">    NefFunction-Multiple:</w:t>
      </w:r>
    </w:p>
    <w:p w14:paraId="2A29176B" w14:textId="77777777" w:rsidR="001C6D60" w:rsidRDefault="001C6D60" w:rsidP="001C6D60">
      <w:pPr>
        <w:pStyle w:val="PL"/>
      </w:pPr>
      <w:r>
        <w:t xml:space="preserve">      type: array</w:t>
      </w:r>
    </w:p>
    <w:p w14:paraId="0574279C" w14:textId="77777777" w:rsidR="001C6D60" w:rsidRDefault="001C6D60" w:rsidP="001C6D60">
      <w:pPr>
        <w:pStyle w:val="PL"/>
      </w:pPr>
      <w:r>
        <w:t xml:space="preserve">      items:</w:t>
      </w:r>
    </w:p>
    <w:p w14:paraId="542046F0" w14:textId="77777777" w:rsidR="001C6D60" w:rsidRDefault="001C6D60" w:rsidP="001C6D60">
      <w:pPr>
        <w:pStyle w:val="PL"/>
      </w:pPr>
      <w:r>
        <w:t xml:space="preserve">        $ref: '#/components/schemas/NefFunction-Single'</w:t>
      </w:r>
    </w:p>
    <w:p w14:paraId="754E5906" w14:textId="77777777" w:rsidR="001C6D60" w:rsidRDefault="001C6D60" w:rsidP="001C6D60">
      <w:pPr>
        <w:pStyle w:val="PL"/>
      </w:pPr>
    </w:p>
    <w:p w14:paraId="59BA3456" w14:textId="77777777" w:rsidR="001C6D60" w:rsidRDefault="001C6D60" w:rsidP="001C6D60">
      <w:pPr>
        <w:pStyle w:val="PL"/>
      </w:pPr>
      <w:r>
        <w:t xml:space="preserve">    NsacfFunction-Multiple:</w:t>
      </w:r>
    </w:p>
    <w:p w14:paraId="5776BC81" w14:textId="77777777" w:rsidR="001C6D60" w:rsidRDefault="001C6D60" w:rsidP="001C6D60">
      <w:pPr>
        <w:pStyle w:val="PL"/>
      </w:pPr>
      <w:r>
        <w:t xml:space="preserve">      type: array</w:t>
      </w:r>
    </w:p>
    <w:p w14:paraId="012A84F9" w14:textId="77777777" w:rsidR="001C6D60" w:rsidRDefault="001C6D60" w:rsidP="001C6D60">
      <w:pPr>
        <w:pStyle w:val="PL"/>
      </w:pPr>
      <w:r>
        <w:t xml:space="preserve">      items:</w:t>
      </w:r>
    </w:p>
    <w:p w14:paraId="573BEB58" w14:textId="77777777" w:rsidR="001C6D60" w:rsidRDefault="001C6D60" w:rsidP="001C6D60">
      <w:pPr>
        <w:pStyle w:val="PL"/>
      </w:pPr>
      <w:r>
        <w:t xml:space="preserve">        $ref: '#/components/schemas/NsacfFunction-Single'</w:t>
      </w:r>
    </w:p>
    <w:p w14:paraId="30C0733A" w14:textId="77777777" w:rsidR="001C6D60" w:rsidRDefault="001C6D60" w:rsidP="001C6D60">
      <w:pPr>
        <w:pStyle w:val="PL"/>
      </w:pPr>
    </w:p>
    <w:p w14:paraId="6211385B" w14:textId="77777777" w:rsidR="001C6D60" w:rsidRDefault="001C6D60" w:rsidP="001C6D60">
      <w:pPr>
        <w:pStyle w:val="PL"/>
      </w:pPr>
      <w:r>
        <w:t xml:space="preserve">    ExternalAmfFunction-Multiple:</w:t>
      </w:r>
    </w:p>
    <w:p w14:paraId="49ABF56B" w14:textId="77777777" w:rsidR="001C6D60" w:rsidRDefault="001C6D60" w:rsidP="001C6D60">
      <w:pPr>
        <w:pStyle w:val="PL"/>
      </w:pPr>
      <w:r>
        <w:t xml:space="preserve">      type: array</w:t>
      </w:r>
    </w:p>
    <w:p w14:paraId="64F2D519" w14:textId="77777777" w:rsidR="001C6D60" w:rsidRDefault="001C6D60" w:rsidP="001C6D60">
      <w:pPr>
        <w:pStyle w:val="PL"/>
      </w:pPr>
      <w:r>
        <w:t xml:space="preserve">      items:</w:t>
      </w:r>
    </w:p>
    <w:p w14:paraId="52E60802" w14:textId="77777777" w:rsidR="001C6D60" w:rsidRDefault="001C6D60" w:rsidP="001C6D60">
      <w:pPr>
        <w:pStyle w:val="PL"/>
      </w:pPr>
      <w:r>
        <w:t xml:space="preserve">        $ref: '#/components/schemas/ExternalAmfFunction-Single'</w:t>
      </w:r>
    </w:p>
    <w:p w14:paraId="5DCE0C17" w14:textId="77777777" w:rsidR="001C6D60" w:rsidRDefault="001C6D60" w:rsidP="001C6D60">
      <w:pPr>
        <w:pStyle w:val="PL"/>
      </w:pPr>
      <w:r>
        <w:t xml:space="preserve">    ExternalNrfFunction-Multiple:</w:t>
      </w:r>
    </w:p>
    <w:p w14:paraId="44B2C69E" w14:textId="77777777" w:rsidR="001C6D60" w:rsidRDefault="001C6D60" w:rsidP="001C6D60">
      <w:pPr>
        <w:pStyle w:val="PL"/>
      </w:pPr>
      <w:r>
        <w:t xml:space="preserve">      type: array</w:t>
      </w:r>
    </w:p>
    <w:p w14:paraId="197A6355" w14:textId="77777777" w:rsidR="001C6D60" w:rsidRDefault="001C6D60" w:rsidP="001C6D60">
      <w:pPr>
        <w:pStyle w:val="PL"/>
      </w:pPr>
      <w:r>
        <w:t xml:space="preserve">      items:</w:t>
      </w:r>
    </w:p>
    <w:p w14:paraId="074175BF" w14:textId="77777777" w:rsidR="001C6D60" w:rsidRDefault="001C6D60" w:rsidP="001C6D60">
      <w:pPr>
        <w:pStyle w:val="PL"/>
      </w:pPr>
      <w:r>
        <w:t xml:space="preserve">        $ref: '#/components/schemas/ExternalNrfFunction-Single'</w:t>
      </w:r>
    </w:p>
    <w:p w14:paraId="754EC6E6" w14:textId="77777777" w:rsidR="001C6D60" w:rsidRDefault="001C6D60" w:rsidP="001C6D60">
      <w:pPr>
        <w:pStyle w:val="PL"/>
      </w:pPr>
      <w:r>
        <w:t xml:space="preserve">    ExternalNssfFunction-Multiple:</w:t>
      </w:r>
    </w:p>
    <w:p w14:paraId="6A314D54" w14:textId="77777777" w:rsidR="001C6D60" w:rsidRDefault="001C6D60" w:rsidP="001C6D60">
      <w:pPr>
        <w:pStyle w:val="PL"/>
      </w:pPr>
      <w:r>
        <w:t xml:space="preserve">      type: array</w:t>
      </w:r>
    </w:p>
    <w:p w14:paraId="00707F63" w14:textId="77777777" w:rsidR="001C6D60" w:rsidRDefault="001C6D60" w:rsidP="001C6D60">
      <w:pPr>
        <w:pStyle w:val="PL"/>
      </w:pPr>
      <w:r>
        <w:t xml:space="preserve">      items:</w:t>
      </w:r>
    </w:p>
    <w:p w14:paraId="76D3B3B5" w14:textId="77777777" w:rsidR="001C6D60" w:rsidRDefault="001C6D60" w:rsidP="001C6D60">
      <w:pPr>
        <w:pStyle w:val="PL"/>
      </w:pPr>
      <w:r>
        <w:t xml:space="preserve">        $ref: '#/components/schemas/ExternalNssfFunction-Single'</w:t>
      </w:r>
    </w:p>
    <w:p w14:paraId="32A2102E" w14:textId="77777777" w:rsidR="001C6D60" w:rsidRDefault="001C6D60" w:rsidP="001C6D60">
      <w:pPr>
        <w:pStyle w:val="PL"/>
      </w:pPr>
      <w:r>
        <w:t xml:space="preserve">    ExternalSeppFunction-Nultiple:</w:t>
      </w:r>
    </w:p>
    <w:p w14:paraId="0E53899C" w14:textId="77777777" w:rsidR="001C6D60" w:rsidRDefault="001C6D60" w:rsidP="001C6D60">
      <w:pPr>
        <w:pStyle w:val="PL"/>
      </w:pPr>
      <w:r>
        <w:t xml:space="preserve">      type: array</w:t>
      </w:r>
    </w:p>
    <w:p w14:paraId="35D2D16E" w14:textId="77777777" w:rsidR="001C6D60" w:rsidRDefault="001C6D60" w:rsidP="001C6D60">
      <w:pPr>
        <w:pStyle w:val="PL"/>
      </w:pPr>
      <w:r>
        <w:t xml:space="preserve">      items:</w:t>
      </w:r>
    </w:p>
    <w:p w14:paraId="73B945CB" w14:textId="77777777" w:rsidR="001C6D60" w:rsidRDefault="001C6D60" w:rsidP="001C6D60">
      <w:pPr>
        <w:pStyle w:val="PL"/>
      </w:pPr>
      <w:r>
        <w:t xml:space="preserve">        $ref: '#/components/schemas/ExternalSeppFunction-Single'</w:t>
      </w:r>
    </w:p>
    <w:p w14:paraId="25B77EF9" w14:textId="77777777" w:rsidR="001C6D60" w:rsidRDefault="001C6D60" w:rsidP="001C6D60">
      <w:pPr>
        <w:pStyle w:val="PL"/>
      </w:pPr>
    </w:p>
    <w:p w14:paraId="0B8EE49C" w14:textId="77777777" w:rsidR="001C6D60" w:rsidRDefault="001C6D60" w:rsidP="001C6D60">
      <w:pPr>
        <w:pStyle w:val="PL"/>
      </w:pPr>
      <w:r>
        <w:t xml:space="preserve">    AmfSet-Multiple:</w:t>
      </w:r>
    </w:p>
    <w:p w14:paraId="03E4F976" w14:textId="77777777" w:rsidR="001C6D60" w:rsidRDefault="001C6D60" w:rsidP="001C6D60">
      <w:pPr>
        <w:pStyle w:val="PL"/>
      </w:pPr>
      <w:r>
        <w:t xml:space="preserve">      type: array</w:t>
      </w:r>
    </w:p>
    <w:p w14:paraId="0242CD9B" w14:textId="77777777" w:rsidR="001C6D60" w:rsidRDefault="001C6D60" w:rsidP="001C6D60">
      <w:pPr>
        <w:pStyle w:val="PL"/>
      </w:pPr>
      <w:r>
        <w:t xml:space="preserve">      items:</w:t>
      </w:r>
    </w:p>
    <w:p w14:paraId="57D66D74" w14:textId="77777777" w:rsidR="001C6D60" w:rsidRDefault="001C6D60" w:rsidP="001C6D60">
      <w:pPr>
        <w:pStyle w:val="PL"/>
      </w:pPr>
      <w:r>
        <w:t xml:space="preserve">        $ref: '#/components/schemas/AmfSet-Single'</w:t>
      </w:r>
    </w:p>
    <w:p w14:paraId="5831D32F" w14:textId="77777777" w:rsidR="001C6D60" w:rsidRDefault="001C6D60" w:rsidP="001C6D60">
      <w:pPr>
        <w:pStyle w:val="PL"/>
      </w:pPr>
      <w:r>
        <w:t xml:space="preserve">    AmfRegion-Multiple:</w:t>
      </w:r>
    </w:p>
    <w:p w14:paraId="0A7F8CF7" w14:textId="77777777" w:rsidR="001C6D60" w:rsidRDefault="001C6D60" w:rsidP="001C6D60">
      <w:pPr>
        <w:pStyle w:val="PL"/>
      </w:pPr>
      <w:r>
        <w:t xml:space="preserve">      type: array</w:t>
      </w:r>
    </w:p>
    <w:p w14:paraId="5A4F9FDE" w14:textId="77777777" w:rsidR="001C6D60" w:rsidRDefault="001C6D60" w:rsidP="001C6D60">
      <w:pPr>
        <w:pStyle w:val="PL"/>
      </w:pPr>
      <w:r>
        <w:t xml:space="preserve">      items:</w:t>
      </w:r>
    </w:p>
    <w:p w14:paraId="3BB4F412" w14:textId="77777777" w:rsidR="001C6D60" w:rsidRDefault="001C6D60" w:rsidP="001C6D60">
      <w:pPr>
        <w:pStyle w:val="PL"/>
      </w:pPr>
      <w:r>
        <w:t xml:space="preserve">        $ref: '#/components/schemas/AmfRegion-Single'</w:t>
      </w:r>
    </w:p>
    <w:p w14:paraId="28042A03" w14:textId="77777777" w:rsidR="001C6D60" w:rsidRDefault="001C6D60" w:rsidP="001C6D60">
      <w:pPr>
        <w:pStyle w:val="PL"/>
      </w:pPr>
    </w:p>
    <w:p w14:paraId="42CC75E7" w14:textId="77777777" w:rsidR="001C6D60" w:rsidRDefault="001C6D60" w:rsidP="001C6D60">
      <w:pPr>
        <w:pStyle w:val="PL"/>
      </w:pPr>
      <w:r>
        <w:t xml:space="preserve">    EASDFFunction-Multiple:</w:t>
      </w:r>
    </w:p>
    <w:p w14:paraId="38D3FD54" w14:textId="77777777" w:rsidR="001C6D60" w:rsidRDefault="001C6D60" w:rsidP="001C6D60">
      <w:pPr>
        <w:pStyle w:val="PL"/>
      </w:pPr>
      <w:r>
        <w:t xml:space="preserve">      type: array</w:t>
      </w:r>
    </w:p>
    <w:p w14:paraId="37AA5443" w14:textId="77777777" w:rsidR="001C6D60" w:rsidRDefault="001C6D60" w:rsidP="001C6D60">
      <w:pPr>
        <w:pStyle w:val="PL"/>
      </w:pPr>
      <w:r>
        <w:t xml:space="preserve">      items:</w:t>
      </w:r>
    </w:p>
    <w:p w14:paraId="1C6F5287" w14:textId="77777777" w:rsidR="001C6D60" w:rsidRDefault="001C6D60" w:rsidP="001C6D60">
      <w:pPr>
        <w:pStyle w:val="PL"/>
      </w:pPr>
      <w:r>
        <w:t xml:space="preserve">        $ref: '#/components/schemas/EASDFFunction-Single'</w:t>
      </w:r>
    </w:p>
    <w:p w14:paraId="75BDC3C1" w14:textId="77777777" w:rsidR="001C6D60" w:rsidRDefault="001C6D60" w:rsidP="001C6D60">
      <w:pPr>
        <w:pStyle w:val="PL"/>
      </w:pPr>
      <w:r>
        <w:t xml:space="preserve">  </w:t>
      </w:r>
    </w:p>
    <w:p w14:paraId="0C0BC498" w14:textId="77777777" w:rsidR="001C6D60" w:rsidRDefault="001C6D60" w:rsidP="001C6D60">
      <w:pPr>
        <w:pStyle w:val="PL"/>
      </w:pPr>
      <w:r>
        <w:t xml:space="preserve">    EP_N2-Multiple:</w:t>
      </w:r>
    </w:p>
    <w:p w14:paraId="3A81A9E6" w14:textId="77777777" w:rsidR="001C6D60" w:rsidRDefault="001C6D60" w:rsidP="001C6D60">
      <w:pPr>
        <w:pStyle w:val="PL"/>
      </w:pPr>
      <w:r>
        <w:t xml:space="preserve">      type: array</w:t>
      </w:r>
    </w:p>
    <w:p w14:paraId="1B5FBC9E" w14:textId="77777777" w:rsidR="001C6D60" w:rsidRDefault="001C6D60" w:rsidP="001C6D60">
      <w:pPr>
        <w:pStyle w:val="PL"/>
      </w:pPr>
      <w:r>
        <w:t xml:space="preserve">      items:</w:t>
      </w:r>
    </w:p>
    <w:p w14:paraId="42D3A7A1" w14:textId="77777777" w:rsidR="001C6D60" w:rsidRDefault="001C6D60" w:rsidP="001C6D60">
      <w:pPr>
        <w:pStyle w:val="PL"/>
      </w:pPr>
      <w:r>
        <w:t xml:space="preserve">        $ref: '#/components/schemas/EP_N2-Single'</w:t>
      </w:r>
    </w:p>
    <w:p w14:paraId="4CD2A819" w14:textId="77777777" w:rsidR="001C6D60" w:rsidRDefault="001C6D60" w:rsidP="001C6D60">
      <w:pPr>
        <w:pStyle w:val="PL"/>
      </w:pPr>
      <w:r>
        <w:t xml:space="preserve">    EP_N3-Multiple:</w:t>
      </w:r>
    </w:p>
    <w:p w14:paraId="4887B467" w14:textId="77777777" w:rsidR="001C6D60" w:rsidRDefault="001C6D60" w:rsidP="001C6D60">
      <w:pPr>
        <w:pStyle w:val="PL"/>
      </w:pPr>
      <w:r>
        <w:t xml:space="preserve">      type: array</w:t>
      </w:r>
    </w:p>
    <w:p w14:paraId="1920ADC9" w14:textId="77777777" w:rsidR="001C6D60" w:rsidRDefault="001C6D60" w:rsidP="001C6D60">
      <w:pPr>
        <w:pStyle w:val="PL"/>
      </w:pPr>
      <w:r>
        <w:t xml:space="preserve">      items:</w:t>
      </w:r>
    </w:p>
    <w:p w14:paraId="15B7ADBF" w14:textId="77777777" w:rsidR="001C6D60" w:rsidRDefault="001C6D60" w:rsidP="001C6D60">
      <w:pPr>
        <w:pStyle w:val="PL"/>
      </w:pPr>
      <w:r>
        <w:t xml:space="preserve">        $ref: '#/components/schemas/EP_N3-Single'</w:t>
      </w:r>
    </w:p>
    <w:p w14:paraId="429134EE" w14:textId="77777777" w:rsidR="001C6D60" w:rsidRDefault="001C6D60" w:rsidP="001C6D60">
      <w:pPr>
        <w:pStyle w:val="PL"/>
      </w:pPr>
      <w:r>
        <w:t xml:space="preserve">    EP_N4-Multiple:</w:t>
      </w:r>
    </w:p>
    <w:p w14:paraId="57A85F4F" w14:textId="77777777" w:rsidR="001C6D60" w:rsidRDefault="001C6D60" w:rsidP="001C6D60">
      <w:pPr>
        <w:pStyle w:val="PL"/>
      </w:pPr>
      <w:r>
        <w:t xml:space="preserve">      type: array</w:t>
      </w:r>
    </w:p>
    <w:p w14:paraId="715D3329" w14:textId="77777777" w:rsidR="001C6D60" w:rsidRDefault="001C6D60" w:rsidP="001C6D60">
      <w:pPr>
        <w:pStyle w:val="PL"/>
      </w:pPr>
      <w:r>
        <w:t xml:space="preserve">      items:</w:t>
      </w:r>
    </w:p>
    <w:p w14:paraId="1F80A774" w14:textId="77777777" w:rsidR="001C6D60" w:rsidRDefault="001C6D60" w:rsidP="001C6D60">
      <w:pPr>
        <w:pStyle w:val="PL"/>
      </w:pPr>
      <w:r>
        <w:t xml:space="preserve">        $ref: '#/components/schemas/EP_N4-Single'</w:t>
      </w:r>
    </w:p>
    <w:p w14:paraId="25A4D4D9" w14:textId="77777777" w:rsidR="001C6D60" w:rsidRDefault="001C6D60" w:rsidP="001C6D60">
      <w:pPr>
        <w:pStyle w:val="PL"/>
      </w:pPr>
      <w:r>
        <w:t xml:space="preserve">    EP_N5-Multiple:</w:t>
      </w:r>
    </w:p>
    <w:p w14:paraId="3F865C27" w14:textId="77777777" w:rsidR="001C6D60" w:rsidRDefault="001C6D60" w:rsidP="001C6D60">
      <w:pPr>
        <w:pStyle w:val="PL"/>
      </w:pPr>
      <w:r>
        <w:t xml:space="preserve">      type: array</w:t>
      </w:r>
    </w:p>
    <w:p w14:paraId="208A1D69" w14:textId="77777777" w:rsidR="001C6D60" w:rsidRDefault="001C6D60" w:rsidP="001C6D60">
      <w:pPr>
        <w:pStyle w:val="PL"/>
      </w:pPr>
      <w:r>
        <w:t xml:space="preserve">      items:</w:t>
      </w:r>
    </w:p>
    <w:p w14:paraId="6D97056E" w14:textId="77777777" w:rsidR="001C6D60" w:rsidRDefault="001C6D60" w:rsidP="001C6D60">
      <w:pPr>
        <w:pStyle w:val="PL"/>
      </w:pPr>
      <w:r>
        <w:t xml:space="preserve">        $ref: '#/components/schemas/EP_N5-Single'</w:t>
      </w:r>
    </w:p>
    <w:p w14:paraId="55B84751" w14:textId="77777777" w:rsidR="001C6D60" w:rsidRDefault="001C6D60" w:rsidP="001C6D60">
      <w:pPr>
        <w:pStyle w:val="PL"/>
      </w:pPr>
      <w:r>
        <w:t xml:space="preserve">    EP_N6-Multiple:</w:t>
      </w:r>
    </w:p>
    <w:p w14:paraId="1994E018" w14:textId="77777777" w:rsidR="001C6D60" w:rsidRDefault="001C6D60" w:rsidP="001C6D60">
      <w:pPr>
        <w:pStyle w:val="PL"/>
      </w:pPr>
      <w:r>
        <w:t xml:space="preserve">      type: array</w:t>
      </w:r>
    </w:p>
    <w:p w14:paraId="7F65C13F" w14:textId="77777777" w:rsidR="001C6D60" w:rsidRDefault="001C6D60" w:rsidP="001C6D60">
      <w:pPr>
        <w:pStyle w:val="PL"/>
      </w:pPr>
      <w:r>
        <w:t xml:space="preserve">      items:</w:t>
      </w:r>
    </w:p>
    <w:p w14:paraId="7DB3877E" w14:textId="77777777" w:rsidR="001C6D60" w:rsidRDefault="001C6D60" w:rsidP="001C6D60">
      <w:pPr>
        <w:pStyle w:val="PL"/>
      </w:pPr>
      <w:r>
        <w:t xml:space="preserve">        $ref: '#/components/schemas/EP_N6-Single'</w:t>
      </w:r>
    </w:p>
    <w:p w14:paraId="6B61E57B" w14:textId="77777777" w:rsidR="001C6D60" w:rsidRDefault="001C6D60" w:rsidP="001C6D60">
      <w:pPr>
        <w:pStyle w:val="PL"/>
      </w:pPr>
      <w:r>
        <w:t xml:space="preserve">    EP_N7-Multiple:</w:t>
      </w:r>
    </w:p>
    <w:p w14:paraId="25AD9180" w14:textId="77777777" w:rsidR="001C6D60" w:rsidRDefault="001C6D60" w:rsidP="001C6D60">
      <w:pPr>
        <w:pStyle w:val="PL"/>
      </w:pPr>
      <w:r>
        <w:t xml:space="preserve">      type: array</w:t>
      </w:r>
    </w:p>
    <w:p w14:paraId="0EB3B20C" w14:textId="77777777" w:rsidR="001C6D60" w:rsidRDefault="001C6D60" w:rsidP="001C6D60">
      <w:pPr>
        <w:pStyle w:val="PL"/>
      </w:pPr>
      <w:r>
        <w:t xml:space="preserve">      items:</w:t>
      </w:r>
    </w:p>
    <w:p w14:paraId="1EC221F8" w14:textId="77777777" w:rsidR="001C6D60" w:rsidRDefault="001C6D60" w:rsidP="001C6D60">
      <w:pPr>
        <w:pStyle w:val="PL"/>
      </w:pPr>
      <w:r>
        <w:t xml:space="preserve">        $ref: '#/components/schemas/EP_N7-Single'</w:t>
      </w:r>
    </w:p>
    <w:p w14:paraId="189DF5FF" w14:textId="77777777" w:rsidR="001C6D60" w:rsidRDefault="001C6D60" w:rsidP="001C6D60">
      <w:pPr>
        <w:pStyle w:val="PL"/>
      </w:pPr>
      <w:r>
        <w:t xml:space="preserve">    EP_N8-Multiple:</w:t>
      </w:r>
    </w:p>
    <w:p w14:paraId="7EF2F560" w14:textId="77777777" w:rsidR="001C6D60" w:rsidRDefault="001C6D60" w:rsidP="001C6D60">
      <w:pPr>
        <w:pStyle w:val="PL"/>
      </w:pPr>
      <w:r>
        <w:t xml:space="preserve">      type: array</w:t>
      </w:r>
    </w:p>
    <w:p w14:paraId="49BC577D" w14:textId="77777777" w:rsidR="001C6D60" w:rsidRDefault="001C6D60" w:rsidP="001C6D60">
      <w:pPr>
        <w:pStyle w:val="PL"/>
      </w:pPr>
      <w:r>
        <w:t xml:space="preserve">      items:</w:t>
      </w:r>
    </w:p>
    <w:p w14:paraId="59753ABD" w14:textId="77777777" w:rsidR="001C6D60" w:rsidRDefault="001C6D60" w:rsidP="001C6D60">
      <w:pPr>
        <w:pStyle w:val="PL"/>
      </w:pPr>
      <w:r>
        <w:t xml:space="preserve">        $ref: '#/components/schemas/EP_N8-Single'</w:t>
      </w:r>
    </w:p>
    <w:p w14:paraId="015B46D2" w14:textId="77777777" w:rsidR="001C6D60" w:rsidRDefault="001C6D60" w:rsidP="001C6D60">
      <w:pPr>
        <w:pStyle w:val="PL"/>
      </w:pPr>
      <w:r>
        <w:t xml:space="preserve">    EP_N9-Multiple:</w:t>
      </w:r>
    </w:p>
    <w:p w14:paraId="25B897D2" w14:textId="77777777" w:rsidR="001C6D60" w:rsidRDefault="001C6D60" w:rsidP="001C6D60">
      <w:pPr>
        <w:pStyle w:val="PL"/>
      </w:pPr>
      <w:r>
        <w:t xml:space="preserve">      type: array</w:t>
      </w:r>
    </w:p>
    <w:p w14:paraId="35A5093D" w14:textId="77777777" w:rsidR="001C6D60" w:rsidRDefault="001C6D60" w:rsidP="001C6D60">
      <w:pPr>
        <w:pStyle w:val="PL"/>
      </w:pPr>
      <w:r>
        <w:t xml:space="preserve">      items:</w:t>
      </w:r>
    </w:p>
    <w:p w14:paraId="1760461D" w14:textId="77777777" w:rsidR="001C6D60" w:rsidRDefault="001C6D60" w:rsidP="001C6D60">
      <w:pPr>
        <w:pStyle w:val="PL"/>
      </w:pPr>
      <w:r>
        <w:t xml:space="preserve">        $ref: '#/components/schemas/EP_N9-Single'</w:t>
      </w:r>
    </w:p>
    <w:p w14:paraId="636E7357" w14:textId="77777777" w:rsidR="001C6D60" w:rsidRDefault="001C6D60" w:rsidP="001C6D60">
      <w:pPr>
        <w:pStyle w:val="PL"/>
      </w:pPr>
      <w:r>
        <w:t xml:space="preserve">    EP_N10-Multiple:</w:t>
      </w:r>
    </w:p>
    <w:p w14:paraId="1F4BC246" w14:textId="77777777" w:rsidR="001C6D60" w:rsidRDefault="001C6D60" w:rsidP="001C6D60">
      <w:pPr>
        <w:pStyle w:val="PL"/>
      </w:pPr>
      <w:r>
        <w:t xml:space="preserve">      type: array</w:t>
      </w:r>
    </w:p>
    <w:p w14:paraId="3868BFF6" w14:textId="77777777" w:rsidR="001C6D60" w:rsidRDefault="001C6D60" w:rsidP="001C6D60">
      <w:pPr>
        <w:pStyle w:val="PL"/>
      </w:pPr>
      <w:r>
        <w:t xml:space="preserve">      items:</w:t>
      </w:r>
    </w:p>
    <w:p w14:paraId="2599139D" w14:textId="77777777" w:rsidR="001C6D60" w:rsidRDefault="001C6D60" w:rsidP="001C6D60">
      <w:pPr>
        <w:pStyle w:val="PL"/>
      </w:pPr>
      <w:r>
        <w:t xml:space="preserve">        $ref: '#/components/schemas/EP_N10-Single'</w:t>
      </w:r>
    </w:p>
    <w:p w14:paraId="7C92404E" w14:textId="77777777" w:rsidR="001C6D60" w:rsidRDefault="001C6D60" w:rsidP="001C6D60">
      <w:pPr>
        <w:pStyle w:val="PL"/>
      </w:pPr>
      <w:r>
        <w:t xml:space="preserve">    EP_N11-Multiple:</w:t>
      </w:r>
    </w:p>
    <w:p w14:paraId="11B9DB1D" w14:textId="77777777" w:rsidR="001C6D60" w:rsidRDefault="001C6D60" w:rsidP="001C6D60">
      <w:pPr>
        <w:pStyle w:val="PL"/>
      </w:pPr>
      <w:r>
        <w:t xml:space="preserve">      type: array</w:t>
      </w:r>
    </w:p>
    <w:p w14:paraId="221794DE" w14:textId="77777777" w:rsidR="001C6D60" w:rsidRDefault="001C6D60" w:rsidP="001C6D60">
      <w:pPr>
        <w:pStyle w:val="PL"/>
      </w:pPr>
      <w:r>
        <w:t xml:space="preserve">      items:</w:t>
      </w:r>
    </w:p>
    <w:p w14:paraId="7DB6DE5D" w14:textId="77777777" w:rsidR="001C6D60" w:rsidRDefault="001C6D60" w:rsidP="001C6D60">
      <w:pPr>
        <w:pStyle w:val="PL"/>
      </w:pPr>
      <w:r>
        <w:t xml:space="preserve">        $ref: '#/components/schemas/EP_N11-Single'</w:t>
      </w:r>
    </w:p>
    <w:p w14:paraId="6B7D8E31" w14:textId="77777777" w:rsidR="001C6D60" w:rsidRDefault="001C6D60" w:rsidP="001C6D60">
      <w:pPr>
        <w:pStyle w:val="PL"/>
      </w:pPr>
      <w:r>
        <w:t xml:space="preserve">    EP_N12-Multiple:</w:t>
      </w:r>
    </w:p>
    <w:p w14:paraId="4AC4EA1B" w14:textId="77777777" w:rsidR="001C6D60" w:rsidRDefault="001C6D60" w:rsidP="001C6D60">
      <w:pPr>
        <w:pStyle w:val="PL"/>
      </w:pPr>
      <w:r>
        <w:t xml:space="preserve">      type: array</w:t>
      </w:r>
    </w:p>
    <w:p w14:paraId="7F55F4D5" w14:textId="77777777" w:rsidR="001C6D60" w:rsidRDefault="001C6D60" w:rsidP="001C6D60">
      <w:pPr>
        <w:pStyle w:val="PL"/>
      </w:pPr>
      <w:r>
        <w:t xml:space="preserve">      items:</w:t>
      </w:r>
    </w:p>
    <w:p w14:paraId="1F9E8638" w14:textId="77777777" w:rsidR="001C6D60" w:rsidRDefault="001C6D60" w:rsidP="001C6D60">
      <w:pPr>
        <w:pStyle w:val="PL"/>
      </w:pPr>
      <w:r>
        <w:t xml:space="preserve">        $ref: '#/components/schemas/EP_N12-Single'</w:t>
      </w:r>
    </w:p>
    <w:p w14:paraId="1F8FC91E" w14:textId="77777777" w:rsidR="001C6D60" w:rsidRDefault="001C6D60" w:rsidP="001C6D60">
      <w:pPr>
        <w:pStyle w:val="PL"/>
      </w:pPr>
      <w:r>
        <w:t xml:space="preserve">    EP_N13-Multiple:</w:t>
      </w:r>
    </w:p>
    <w:p w14:paraId="6A235545" w14:textId="77777777" w:rsidR="001C6D60" w:rsidRDefault="001C6D60" w:rsidP="001C6D60">
      <w:pPr>
        <w:pStyle w:val="PL"/>
      </w:pPr>
      <w:r>
        <w:t xml:space="preserve">      type: array</w:t>
      </w:r>
    </w:p>
    <w:p w14:paraId="688B1BF2" w14:textId="77777777" w:rsidR="001C6D60" w:rsidRDefault="001C6D60" w:rsidP="001C6D60">
      <w:pPr>
        <w:pStyle w:val="PL"/>
      </w:pPr>
      <w:r>
        <w:t xml:space="preserve">      items:</w:t>
      </w:r>
    </w:p>
    <w:p w14:paraId="3BBBF1A0" w14:textId="77777777" w:rsidR="001C6D60" w:rsidRDefault="001C6D60" w:rsidP="001C6D60">
      <w:pPr>
        <w:pStyle w:val="PL"/>
      </w:pPr>
      <w:r>
        <w:t xml:space="preserve">        $ref: '#/components/schemas/EP_N13-Single'</w:t>
      </w:r>
    </w:p>
    <w:p w14:paraId="34315161" w14:textId="77777777" w:rsidR="001C6D60" w:rsidRDefault="001C6D60" w:rsidP="001C6D60">
      <w:pPr>
        <w:pStyle w:val="PL"/>
      </w:pPr>
      <w:r>
        <w:t xml:space="preserve">    EP_N14-Multiple:</w:t>
      </w:r>
    </w:p>
    <w:p w14:paraId="630BD04D" w14:textId="77777777" w:rsidR="001C6D60" w:rsidRDefault="001C6D60" w:rsidP="001C6D60">
      <w:pPr>
        <w:pStyle w:val="PL"/>
      </w:pPr>
      <w:r>
        <w:t xml:space="preserve">      type: array</w:t>
      </w:r>
    </w:p>
    <w:p w14:paraId="5743008C" w14:textId="77777777" w:rsidR="001C6D60" w:rsidRDefault="001C6D60" w:rsidP="001C6D60">
      <w:pPr>
        <w:pStyle w:val="PL"/>
      </w:pPr>
      <w:r>
        <w:t xml:space="preserve">      items:</w:t>
      </w:r>
    </w:p>
    <w:p w14:paraId="4078EE40" w14:textId="77777777" w:rsidR="001C6D60" w:rsidRDefault="001C6D60" w:rsidP="001C6D60">
      <w:pPr>
        <w:pStyle w:val="PL"/>
      </w:pPr>
      <w:r>
        <w:t xml:space="preserve">        $ref: '#/components/schemas/EP_N14-Single'</w:t>
      </w:r>
    </w:p>
    <w:p w14:paraId="7A58DC99" w14:textId="77777777" w:rsidR="001C6D60" w:rsidRDefault="001C6D60" w:rsidP="001C6D60">
      <w:pPr>
        <w:pStyle w:val="PL"/>
      </w:pPr>
      <w:r>
        <w:t xml:space="preserve">    EP_N15-Multiple:</w:t>
      </w:r>
    </w:p>
    <w:p w14:paraId="3E13C122" w14:textId="77777777" w:rsidR="001C6D60" w:rsidRDefault="001C6D60" w:rsidP="001C6D60">
      <w:pPr>
        <w:pStyle w:val="PL"/>
      </w:pPr>
      <w:r>
        <w:t xml:space="preserve">      type: array</w:t>
      </w:r>
    </w:p>
    <w:p w14:paraId="16E51064" w14:textId="77777777" w:rsidR="001C6D60" w:rsidRDefault="001C6D60" w:rsidP="001C6D60">
      <w:pPr>
        <w:pStyle w:val="PL"/>
      </w:pPr>
      <w:r>
        <w:t xml:space="preserve">      items:</w:t>
      </w:r>
    </w:p>
    <w:p w14:paraId="6CB29A67" w14:textId="77777777" w:rsidR="001C6D60" w:rsidRDefault="001C6D60" w:rsidP="001C6D60">
      <w:pPr>
        <w:pStyle w:val="PL"/>
      </w:pPr>
      <w:r>
        <w:t xml:space="preserve">        $ref: '#/components/schemas/EP_N15-Single'</w:t>
      </w:r>
    </w:p>
    <w:p w14:paraId="1ADA459A" w14:textId="77777777" w:rsidR="001C6D60" w:rsidRDefault="001C6D60" w:rsidP="001C6D60">
      <w:pPr>
        <w:pStyle w:val="PL"/>
      </w:pPr>
      <w:r>
        <w:t xml:space="preserve">    EP_N16-Multiple:</w:t>
      </w:r>
    </w:p>
    <w:p w14:paraId="42ACD2E0" w14:textId="77777777" w:rsidR="001C6D60" w:rsidRDefault="001C6D60" w:rsidP="001C6D60">
      <w:pPr>
        <w:pStyle w:val="PL"/>
      </w:pPr>
      <w:r>
        <w:t xml:space="preserve">      type: array</w:t>
      </w:r>
    </w:p>
    <w:p w14:paraId="7B22C279" w14:textId="77777777" w:rsidR="001C6D60" w:rsidRDefault="001C6D60" w:rsidP="001C6D60">
      <w:pPr>
        <w:pStyle w:val="PL"/>
      </w:pPr>
      <w:r>
        <w:t xml:space="preserve">      items:</w:t>
      </w:r>
    </w:p>
    <w:p w14:paraId="7F8B99C2" w14:textId="77777777" w:rsidR="001C6D60" w:rsidRDefault="001C6D60" w:rsidP="001C6D60">
      <w:pPr>
        <w:pStyle w:val="PL"/>
      </w:pPr>
      <w:r>
        <w:t xml:space="preserve">        $ref: '#/components/schemas/EP_N16-Single'</w:t>
      </w:r>
    </w:p>
    <w:p w14:paraId="2996A6C8" w14:textId="77777777" w:rsidR="001C6D60" w:rsidRDefault="001C6D60" w:rsidP="001C6D60">
      <w:pPr>
        <w:pStyle w:val="PL"/>
      </w:pPr>
      <w:r>
        <w:t xml:space="preserve">    EP_N17-Multiple:</w:t>
      </w:r>
    </w:p>
    <w:p w14:paraId="13891183" w14:textId="77777777" w:rsidR="001C6D60" w:rsidRDefault="001C6D60" w:rsidP="001C6D60">
      <w:pPr>
        <w:pStyle w:val="PL"/>
      </w:pPr>
      <w:r>
        <w:t xml:space="preserve">      type: array</w:t>
      </w:r>
    </w:p>
    <w:p w14:paraId="0C7193AD" w14:textId="77777777" w:rsidR="001C6D60" w:rsidRDefault="001C6D60" w:rsidP="001C6D60">
      <w:pPr>
        <w:pStyle w:val="PL"/>
      </w:pPr>
      <w:r>
        <w:t xml:space="preserve">      items:</w:t>
      </w:r>
    </w:p>
    <w:p w14:paraId="7C3B1974" w14:textId="77777777" w:rsidR="001C6D60" w:rsidRDefault="001C6D60" w:rsidP="001C6D60">
      <w:pPr>
        <w:pStyle w:val="PL"/>
      </w:pPr>
      <w:r>
        <w:t xml:space="preserve">        $ref: '#/components/schemas/EP_N17-Single'</w:t>
      </w:r>
    </w:p>
    <w:p w14:paraId="024C6D88" w14:textId="77777777" w:rsidR="001C6D60" w:rsidRDefault="001C6D60" w:rsidP="001C6D60">
      <w:pPr>
        <w:pStyle w:val="PL"/>
      </w:pPr>
    </w:p>
    <w:p w14:paraId="4912AD95" w14:textId="77777777" w:rsidR="001C6D60" w:rsidRDefault="001C6D60" w:rsidP="001C6D60">
      <w:pPr>
        <w:pStyle w:val="PL"/>
      </w:pPr>
      <w:r>
        <w:t xml:space="preserve">    EP_N20-Multiple:</w:t>
      </w:r>
    </w:p>
    <w:p w14:paraId="6C9A094A" w14:textId="77777777" w:rsidR="001C6D60" w:rsidRDefault="001C6D60" w:rsidP="001C6D60">
      <w:pPr>
        <w:pStyle w:val="PL"/>
      </w:pPr>
      <w:r>
        <w:t xml:space="preserve">      type: array</w:t>
      </w:r>
    </w:p>
    <w:p w14:paraId="6C635CC2" w14:textId="77777777" w:rsidR="001C6D60" w:rsidRDefault="001C6D60" w:rsidP="001C6D60">
      <w:pPr>
        <w:pStyle w:val="PL"/>
      </w:pPr>
      <w:r>
        <w:t xml:space="preserve">      items:</w:t>
      </w:r>
    </w:p>
    <w:p w14:paraId="3AEA6880" w14:textId="77777777" w:rsidR="001C6D60" w:rsidRDefault="001C6D60" w:rsidP="001C6D60">
      <w:pPr>
        <w:pStyle w:val="PL"/>
      </w:pPr>
      <w:r>
        <w:t xml:space="preserve">        $ref: '#/components/schemas/EP_N20-Single'</w:t>
      </w:r>
    </w:p>
    <w:p w14:paraId="4DB7D13D" w14:textId="77777777" w:rsidR="001C6D60" w:rsidRDefault="001C6D60" w:rsidP="001C6D60">
      <w:pPr>
        <w:pStyle w:val="PL"/>
      </w:pPr>
      <w:r>
        <w:t xml:space="preserve">    EP_N21-Multiple:</w:t>
      </w:r>
    </w:p>
    <w:p w14:paraId="1FE2E9BA" w14:textId="77777777" w:rsidR="001C6D60" w:rsidRDefault="001C6D60" w:rsidP="001C6D60">
      <w:pPr>
        <w:pStyle w:val="PL"/>
      </w:pPr>
      <w:r>
        <w:t xml:space="preserve">      type: array</w:t>
      </w:r>
    </w:p>
    <w:p w14:paraId="5F2D52DE" w14:textId="77777777" w:rsidR="001C6D60" w:rsidRDefault="001C6D60" w:rsidP="001C6D60">
      <w:pPr>
        <w:pStyle w:val="PL"/>
      </w:pPr>
      <w:r>
        <w:t xml:space="preserve">      items:</w:t>
      </w:r>
    </w:p>
    <w:p w14:paraId="68D107BB" w14:textId="77777777" w:rsidR="001C6D60" w:rsidRDefault="001C6D60" w:rsidP="001C6D60">
      <w:pPr>
        <w:pStyle w:val="PL"/>
      </w:pPr>
      <w:r>
        <w:t xml:space="preserve">        $ref: '#/components/schemas/EP_N21-Single'</w:t>
      </w:r>
    </w:p>
    <w:p w14:paraId="36227F27" w14:textId="77777777" w:rsidR="001C6D60" w:rsidRDefault="001C6D60" w:rsidP="001C6D60">
      <w:pPr>
        <w:pStyle w:val="PL"/>
      </w:pPr>
      <w:r>
        <w:t xml:space="preserve">    EP_N22-Multiple:</w:t>
      </w:r>
    </w:p>
    <w:p w14:paraId="6474DC6C" w14:textId="77777777" w:rsidR="001C6D60" w:rsidRDefault="001C6D60" w:rsidP="001C6D60">
      <w:pPr>
        <w:pStyle w:val="PL"/>
      </w:pPr>
      <w:r>
        <w:t xml:space="preserve">      type: array</w:t>
      </w:r>
    </w:p>
    <w:p w14:paraId="72391298" w14:textId="77777777" w:rsidR="001C6D60" w:rsidRDefault="001C6D60" w:rsidP="001C6D60">
      <w:pPr>
        <w:pStyle w:val="PL"/>
      </w:pPr>
      <w:r>
        <w:t xml:space="preserve">      items:</w:t>
      </w:r>
    </w:p>
    <w:p w14:paraId="128B389F" w14:textId="77777777" w:rsidR="001C6D60" w:rsidRDefault="001C6D60" w:rsidP="001C6D60">
      <w:pPr>
        <w:pStyle w:val="PL"/>
      </w:pPr>
      <w:r>
        <w:t xml:space="preserve">        $ref: '#/components/schemas/EP_N22-Single'</w:t>
      </w:r>
    </w:p>
    <w:p w14:paraId="0207F8B8" w14:textId="77777777" w:rsidR="001C6D60" w:rsidRDefault="001C6D60" w:rsidP="001C6D60">
      <w:pPr>
        <w:pStyle w:val="PL"/>
      </w:pPr>
    </w:p>
    <w:p w14:paraId="06DD4CDD" w14:textId="77777777" w:rsidR="001C6D60" w:rsidRDefault="001C6D60" w:rsidP="001C6D60">
      <w:pPr>
        <w:pStyle w:val="PL"/>
      </w:pPr>
      <w:r>
        <w:t xml:space="preserve">    EP_N26-Multiple:</w:t>
      </w:r>
    </w:p>
    <w:p w14:paraId="72DA7F98" w14:textId="77777777" w:rsidR="001C6D60" w:rsidRDefault="001C6D60" w:rsidP="001C6D60">
      <w:pPr>
        <w:pStyle w:val="PL"/>
      </w:pPr>
      <w:r>
        <w:t xml:space="preserve">      type: array</w:t>
      </w:r>
    </w:p>
    <w:p w14:paraId="435DDBBA" w14:textId="77777777" w:rsidR="001C6D60" w:rsidRDefault="001C6D60" w:rsidP="001C6D60">
      <w:pPr>
        <w:pStyle w:val="PL"/>
      </w:pPr>
      <w:r>
        <w:t xml:space="preserve">      items:</w:t>
      </w:r>
    </w:p>
    <w:p w14:paraId="02C34052" w14:textId="77777777" w:rsidR="001C6D60" w:rsidRDefault="001C6D60" w:rsidP="001C6D60">
      <w:pPr>
        <w:pStyle w:val="PL"/>
      </w:pPr>
      <w:r>
        <w:t xml:space="preserve">        $ref: '#/components/schemas/EP_N26-Single'</w:t>
      </w:r>
    </w:p>
    <w:p w14:paraId="178743C9" w14:textId="77777777" w:rsidR="001C6D60" w:rsidRDefault="001C6D60" w:rsidP="001C6D60">
      <w:pPr>
        <w:pStyle w:val="PL"/>
      </w:pPr>
      <w:r>
        <w:t xml:space="preserve">    EP_N27-Multiple:</w:t>
      </w:r>
    </w:p>
    <w:p w14:paraId="3B404020" w14:textId="77777777" w:rsidR="001C6D60" w:rsidRDefault="001C6D60" w:rsidP="001C6D60">
      <w:pPr>
        <w:pStyle w:val="PL"/>
      </w:pPr>
      <w:r>
        <w:t xml:space="preserve">      type: array</w:t>
      </w:r>
    </w:p>
    <w:p w14:paraId="2AE8EEC2" w14:textId="77777777" w:rsidR="001C6D60" w:rsidRDefault="001C6D60" w:rsidP="001C6D60">
      <w:pPr>
        <w:pStyle w:val="PL"/>
      </w:pPr>
      <w:r>
        <w:t xml:space="preserve">      items:</w:t>
      </w:r>
    </w:p>
    <w:p w14:paraId="451C47DE" w14:textId="77777777" w:rsidR="001C6D60" w:rsidRDefault="001C6D60" w:rsidP="001C6D60">
      <w:pPr>
        <w:pStyle w:val="PL"/>
      </w:pPr>
      <w:r>
        <w:t xml:space="preserve">        $ref: '#/components/schemas/EP_N27-Single'</w:t>
      </w:r>
    </w:p>
    <w:p w14:paraId="68FDDCBF" w14:textId="77777777" w:rsidR="001C6D60" w:rsidRDefault="001C6D60" w:rsidP="001C6D60">
      <w:pPr>
        <w:pStyle w:val="PL"/>
      </w:pPr>
    </w:p>
    <w:p w14:paraId="6E0A8811" w14:textId="77777777" w:rsidR="001C6D60" w:rsidRDefault="001C6D60" w:rsidP="001C6D60">
      <w:pPr>
        <w:pStyle w:val="PL"/>
      </w:pPr>
      <w:r>
        <w:t xml:space="preserve">    EP_N31-Multiple:</w:t>
      </w:r>
    </w:p>
    <w:p w14:paraId="2512D79C" w14:textId="77777777" w:rsidR="001C6D60" w:rsidRDefault="001C6D60" w:rsidP="001C6D60">
      <w:pPr>
        <w:pStyle w:val="PL"/>
      </w:pPr>
      <w:r>
        <w:t xml:space="preserve">      type: array</w:t>
      </w:r>
    </w:p>
    <w:p w14:paraId="5EE630A5" w14:textId="77777777" w:rsidR="001C6D60" w:rsidRDefault="001C6D60" w:rsidP="001C6D60">
      <w:pPr>
        <w:pStyle w:val="PL"/>
      </w:pPr>
      <w:r>
        <w:t xml:space="preserve">      items:</w:t>
      </w:r>
    </w:p>
    <w:p w14:paraId="3FE513E4" w14:textId="77777777" w:rsidR="001C6D60" w:rsidRDefault="001C6D60" w:rsidP="001C6D60">
      <w:pPr>
        <w:pStyle w:val="PL"/>
      </w:pPr>
      <w:r>
        <w:t xml:space="preserve">        $ref: '#/components/schemas/EP_N31-Single'</w:t>
      </w:r>
    </w:p>
    <w:p w14:paraId="5238E586" w14:textId="77777777" w:rsidR="001C6D60" w:rsidRDefault="001C6D60" w:rsidP="001C6D60">
      <w:pPr>
        <w:pStyle w:val="PL"/>
      </w:pPr>
      <w:r>
        <w:t xml:space="preserve">    EP_N32-Multiple:</w:t>
      </w:r>
    </w:p>
    <w:p w14:paraId="6BCA1B65" w14:textId="77777777" w:rsidR="001C6D60" w:rsidRDefault="001C6D60" w:rsidP="001C6D60">
      <w:pPr>
        <w:pStyle w:val="PL"/>
      </w:pPr>
      <w:r>
        <w:t xml:space="preserve">      type: array</w:t>
      </w:r>
    </w:p>
    <w:p w14:paraId="4389EA1A" w14:textId="77777777" w:rsidR="001C6D60" w:rsidRDefault="001C6D60" w:rsidP="001C6D60">
      <w:pPr>
        <w:pStyle w:val="PL"/>
      </w:pPr>
      <w:r>
        <w:t xml:space="preserve">      items:</w:t>
      </w:r>
    </w:p>
    <w:p w14:paraId="1CE6BD64" w14:textId="77777777" w:rsidR="001C6D60" w:rsidRDefault="001C6D60" w:rsidP="001C6D60">
      <w:pPr>
        <w:pStyle w:val="PL"/>
      </w:pPr>
      <w:r>
        <w:t xml:space="preserve">        $ref: '#/components/schemas/EP_N32-Single'</w:t>
      </w:r>
    </w:p>
    <w:p w14:paraId="5AFC65EA" w14:textId="77777777" w:rsidR="001C6D60" w:rsidRDefault="001C6D60" w:rsidP="001C6D60">
      <w:pPr>
        <w:pStyle w:val="PL"/>
      </w:pPr>
      <w:r>
        <w:t xml:space="preserve">    EP_N33-Multiple:</w:t>
      </w:r>
    </w:p>
    <w:p w14:paraId="1FDEB1E1" w14:textId="77777777" w:rsidR="001C6D60" w:rsidRDefault="001C6D60" w:rsidP="001C6D60">
      <w:pPr>
        <w:pStyle w:val="PL"/>
      </w:pPr>
      <w:r>
        <w:t xml:space="preserve">      type: array</w:t>
      </w:r>
    </w:p>
    <w:p w14:paraId="3D5ABF7C" w14:textId="77777777" w:rsidR="001C6D60" w:rsidRDefault="001C6D60" w:rsidP="001C6D60">
      <w:pPr>
        <w:pStyle w:val="PL"/>
      </w:pPr>
      <w:r>
        <w:t xml:space="preserve">      items:</w:t>
      </w:r>
    </w:p>
    <w:p w14:paraId="5D70BB1B" w14:textId="77777777" w:rsidR="001C6D60" w:rsidRDefault="001C6D60" w:rsidP="001C6D60">
      <w:pPr>
        <w:pStyle w:val="PL"/>
      </w:pPr>
      <w:r>
        <w:t xml:space="preserve">        $ref: '#/components/schemas/EP_N33-Single'</w:t>
      </w:r>
    </w:p>
    <w:p w14:paraId="48C6EA74" w14:textId="77777777" w:rsidR="001C6D60" w:rsidRDefault="001C6D60" w:rsidP="001C6D60">
      <w:pPr>
        <w:pStyle w:val="PL"/>
      </w:pPr>
      <w:r>
        <w:t xml:space="preserve">    EP_S5C-Multiple:</w:t>
      </w:r>
    </w:p>
    <w:p w14:paraId="121D3059" w14:textId="77777777" w:rsidR="001C6D60" w:rsidRDefault="001C6D60" w:rsidP="001C6D60">
      <w:pPr>
        <w:pStyle w:val="PL"/>
      </w:pPr>
      <w:r>
        <w:t xml:space="preserve">      type: array</w:t>
      </w:r>
    </w:p>
    <w:p w14:paraId="04D46F66" w14:textId="77777777" w:rsidR="001C6D60" w:rsidRDefault="001C6D60" w:rsidP="001C6D60">
      <w:pPr>
        <w:pStyle w:val="PL"/>
      </w:pPr>
      <w:r>
        <w:t xml:space="preserve">      items:</w:t>
      </w:r>
    </w:p>
    <w:p w14:paraId="64C23DD8" w14:textId="77777777" w:rsidR="001C6D60" w:rsidRDefault="001C6D60" w:rsidP="001C6D60">
      <w:pPr>
        <w:pStyle w:val="PL"/>
      </w:pPr>
      <w:r>
        <w:t xml:space="preserve">        $ref: '#/components/schemas/EP_S5C-Single'</w:t>
      </w:r>
    </w:p>
    <w:p w14:paraId="0ACB849A" w14:textId="77777777" w:rsidR="001C6D60" w:rsidRDefault="001C6D60" w:rsidP="001C6D60">
      <w:pPr>
        <w:pStyle w:val="PL"/>
      </w:pPr>
      <w:r>
        <w:t xml:space="preserve">    EP_S5U-Multiple:</w:t>
      </w:r>
    </w:p>
    <w:p w14:paraId="3CAAC876" w14:textId="77777777" w:rsidR="001C6D60" w:rsidRDefault="001C6D60" w:rsidP="001C6D60">
      <w:pPr>
        <w:pStyle w:val="PL"/>
      </w:pPr>
      <w:r>
        <w:t xml:space="preserve">      type: array</w:t>
      </w:r>
    </w:p>
    <w:p w14:paraId="7ED91966" w14:textId="77777777" w:rsidR="001C6D60" w:rsidRDefault="001C6D60" w:rsidP="001C6D60">
      <w:pPr>
        <w:pStyle w:val="PL"/>
      </w:pPr>
      <w:r>
        <w:t xml:space="preserve">      items:</w:t>
      </w:r>
    </w:p>
    <w:p w14:paraId="69B069A5" w14:textId="77777777" w:rsidR="001C6D60" w:rsidRDefault="001C6D60" w:rsidP="001C6D60">
      <w:pPr>
        <w:pStyle w:val="PL"/>
      </w:pPr>
      <w:r>
        <w:t xml:space="preserve">        $ref: '#/components/schemas/EP_S5U-Single'</w:t>
      </w:r>
    </w:p>
    <w:p w14:paraId="2FD1C811" w14:textId="77777777" w:rsidR="001C6D60" w:rsidRDefault="001C6D60" w:rsidP="001C6D60">
      <w:pPr>
        <w:pStyle w:val="PL"/>
      </w:pPr>
      <w:r>
        <w:t xml:space="preserve">    EP_Rx-Multiple:</w:t>
      </w:r>
    </w:p>
    <w:p w14:paraId="1DF507F3" w14:textId="77777777" w:rsidR="001C6D60" w:rsidRDefault="001C6D60" w:rsidP="001C6D60">
      <w:pPr>
        <w:pStyle w:val="PL"/>
      </w:pPr>
      <w:r>
        <w:t xml:space="preserve">      type: array</w:t>
      </w:r>
    </w:p>
    <w:p w14:paraId="5C3EAB99" w14:textId="77777777" w:rsidR="001C6D60" w:rsidRDefault="001C6D60" w:rsidP="001C6D60">
      <w:pPr>
        <w:pStyle w:val="PL"/>
      </w:pPr>
      <w:r>
        <w:t xml:space="preserve">      items:</w:t>
      </w:r>
    </w:p>
    <w:p w14:paraId="6B4A00DE" w14:textId="77777777" w:rsidR="001C6D60" w:rsidRDefault="001C6D60" w:rsidP="001C6D60">
      <w:pPr>
        <w:pStyle w:val="PL"/>
      </w:pPr>
      <w:r>
        <w:t xml:space="preserve">        $ref: '#/components/schemas/EP_Rx-Single'</w:t>
      </w:r>
    </w:p>
    <w:p w14:paraId="11104142" w14:textId="77777777" w:rsidR="001C6D60" w:rsidRDefault="001C6D60" w:rsidP="001C6D60">
      <w:pPr>
        <w:pStyle w:val="PL"/>
      </w:pPr>
      <w:r>
        <w:t xml:space="preserve">    EP_MAP_SMSC-Multiple:</w:t>
      </w:r>
    </w:p>
    <w:p w14:paraId="37A43727" w14:textId="77777777" w:rsidR="001C6D60" w:rsidRDefault="001C6D60" w:rsidP="001C6D60">
      <w:pPr>
        <w:pStyle w:val="PL"/>
      </w:pPr>
      <w:r>
        <w:t xml:space="preserve">      type: array</w:t>
      </w:r>
    </w:p>
    <w:p w14:paraId="31E49328" w14:textId="77777777" w:rsidR="001C6D60" w:rsidRDefault="001C6D60" w:rsidP="001C6D60">
      <w:pPr>
        <w:pStyle w:val="PL"/>
      </w:pPr>
      <w:r>
        <w:t xml:space="preserve">      items:</w:t>
      </w:r>
    </w:p>
    <w:p w14:paraId="28EE4404" w14:textId="77777777" w:rsidR="001C6D60" w:rsidRDefault="001C6D60" w:rsidP="001C6D60">
      <w:pPr>
        <w:pStyle w:val="PL"/>
      </w:pPr>
      <w:r>
        <w:t xml:space="preserve">        $ref: '#/components/schemas/EP_MAP_SMSC-Single'</w:t>
      </w:r>
    </w:p>
    <w:p w14:paraId="57B4292A" w14:textId="77777777" w:rsidR="001C6D60" w:rsidRDefault="001C6D60" w:rsidP="001C6D60">
      <w:pPr>
        <w:pStyle w:val="PL"/>
      </w:pPr>
      <w:r>
        <w:t xml:space="preserve">    EP_NLS-Multiple:</w:t>
      </w:r>
    </w:p>
    <w:p w14:paraId="359C16B0" w14:textId="77777777" w:rsidR="001C6D60" w:rsidRDefault="001C6D60" w:rsidP="001C6D60">
      <w:pPr>
        <w:pStyle w:val="PL"/>
      </w:pPr>
      <w:r>
        <w:t xml:space="preserve">      type: array</w:t>
      </w:r>
    </w:p>
    <w:p w14:paraId="401F1D07" w14:textId="77777777" w:rsidR="001C6D60" w:rsidRDefault="001C6D60" w:rsidP="001C6D60">
      <w:pPr>
        <w:pStyle w:val="PL"/>
      </w:pPr>
      <w:r>
        <w:t xml:space="preserve">      items:</w:t>
      </w:r>
    </w:p>
    <w:p w14:paraId="04A96D23" w14:textId="77777777" w:rsidR="001C6D60" w:rsidRDefault="001C6D60" w:rsidP="001C6D60">
      <w:pPr>
        <w:pStyle w:val="PL"/>
      </w:pPr>
      <w:r>
        <w:t xml:space="preserve">        $ref: '#/components/schemas/EP_NLS-Single'</w:t>
      </w:r>
    </w:p>
    <w:p w14:paraId="72CC9827" w14:textId="77777777" w:rsidR="001C6D60" w:rsidRDefault="001C6D60" w:rsidP="001C6D60">
      <w:pPr>
        <w:pStyle w:val="PL"/>
      </w:pPr>
      <w:r>
        <w:t xml:space="preserve">    EP_NLG-Multiple:</w:t>
      </w:r>
    </w:p>
    <w:p w14:paraId="2DF5F21A" w14:textId="77777777" w:rsidR="001C6D60" w:rsidRDefault="001C6D60" w:rsidP="001C6D60">
      <w:pPr>
        <w:pStyle w:val="PL"/>
      </w:pPr>
      <w:r>
        <w:t xml:space="preserve">      type: array</w:t>
      </w:r>
    </w:p>
    <w:p w14:paraId="4F559281" w14:textId="77777777" w:rsidR="001C6D60" w:rsidRDefault="001C6D60" w:rsidP="001C6D60">
      <w:pPr>
        <w:pStyle w:val="PL"/>
      </w:pPr>
      <w:r>
        <w:t xml:space="preserve">      items:</w:t>
      </w:r>
    </w:p>
    <w:p w14:paraId="20E24E82" w14:textId="77777777" w:rsidR="001C6D60" w:rsidRDefault="001C6D60" w:rsidP="001C6D60">
      <w:pPr>
        <w:pStyle w:val="PL"/>
      </w:pPr>
      <w:r>
        <w:t xml:space="preserve">        $ref: '#/components/schemas/EP_NLG-Single'</w:t>
      </w:r>
    </w:p>
    <w:p w14:paraId="24EA9D6E" w14:textId="77777777" w:rsidR="001C6D60" w:rsidRDefault="001C6D60" w:rsidP="001C6D60">
      <w:pPr>
        <w:pStyle w:val="PL"/>
      </w:pPr>
      <w:r>
        <w:t xml:space="preserve">    EP_N60-Multiple:</w:t>
      </w:r>
    </w:p>
    <w:p w14:paraId="57A65462" w14:textId="77777777" w:rsidR="001C6D60" w:rsidRDefault="001C6D60" w:rsidP="001C6D60">
      <w:pPr>
        <w:pStyle w:val="PL"/>
      </w:pPr>
      <w:r>
        <w:t xml:space="preserve">      type: array</w:t>
      </w:r>
    </w:p>
    <w:p w14:paraId="2300221F" w14:textId="77777777" w:rsidR="001C6D60" w:rsidRDefault="001C6D60" w:rsidP="001C6D60">
      <w:pPr>
        <w:pStyle w:val="PL"/>
      </w:pPr>
      <w:r>
        <w:t xml:space="preserve">      items:</w:t>
      </w:r>
    </w:p>
    <w:p w14:paraId="5729D607" w14:textId="77777777" w:rsidR="001C6D60" w:rsidRDefault="001C6D60" w:rsidP="001C6D60">
      <w:pPr>
        <w:pStyle w:val="PL"/>
      </w:pPr>
      <w:r>
        <w:t xml:space="preserve">        $ref: '#/components/schemas/EP_N60-Single'</w:t>
      </w:r>
    </w:p>
    <w:p w14:paraId="7B04B16B" w14:textId="77777777" w:rsidR="001C6D60" w:rsidRDefault="001C6D60" w:rsidP="001C6D60">
      <w:pPr>
        <w:pStyle w:val="PL"/>
      </w:pPr>
      <w:r>
        <w:t xml:space="preserve">    EP_Npc4-Multiple:</w:t>
      </w:r>
    </w:p>
    <w:p w14:paraId="7E173EC4" w14:textId="77777777" w:rsidR="001C6D60" w:rsidRDefault="001C6D60" w:rsidP="001C6D60">
      <w:pPr>
        <w:pStyle w:val="PL"/>
      </w:pPr>
      <w:r>
        <w:t xml:space="preserve">      type: array</w:t>
      </w:r>
    </w:p>
    <w:p w14:paraId="5CCFF0CB" w14:textId="77777777" w:rsidR="001C6D60" w:rsidRDefault="001C6D60" w:rsidP="001C6D60">
      <w:pPr>
        <w:pStyle w:val="PL"/>
      </w:pPr>
      <w:r>
        <w:t xml:space="preserve">      items:</w:t>
      </w:r>
    </w:p>
    <w:p w14:paraId="305584DF" w14:textId="77777777" w:rsidR="001C6D60" w:rsidRDefault="001C6D60" w:rsidP="001C6D60">
      <w:pPr>
        <w:pStyle w:val="PL"/>
      </w:pPr>
      <w:r>
        <w:t xml:space="preserve">        $ref: '#/components/schemas/EP_Npc4-Single'</w:t>
      </w:r>
    </w:p>
    <w:p w14:paraId="5BD732C8" w14:textId="77777777" w:rsidR="001C6D60" w:rsidRDefault="001C6D60" w:rsidP="001C6D60">
      <w:pPr>
        <w:pStyle w:val="PL"/>
      </w:pPr>
      <w:r>
        <w:t xml:space="preserve">    EP_Npc6-Multiple:</w:t>
      </w:r>
    </w:p>
    <w:p w14:paraId="69C3FF57" w14:textId="77777777" w:rsidR="001C6D60" w:rsidRDefault="001C6D60" w:rsidP="001C6D60">
      <w:pPr>
        <w:pStyle w:val="PL"/>
      </w:pPr>
      <w:r>
        <w:t xml:space="preserve">      type: array</w:t>
      </w:r>
    </w:p>
    <w:p w14:paraId="1F27A0E6" w14:textId="77777777" w:rsidR="001C6D60" w:rsidRDefault="001C6D60" w:rsidP="001C6D60">
      <w:pPr>
        <w:pStyle w:val="PL"/>
      </w:pPr>
      <w:r>
        <w:t xml:space="preserve">      items:</w:t>
      </w:r>
    </w:p>
    <w:p w14:paraId="4E54476F" w14:textId="77777777" w:rsidR="001C6D60" w:rsidRDefault="001C6D60" w:rsidP="001C6D60">
      <w:pPr>
        <w:pStyle w:val="PL"/>
      </w:pPr>
      <w:r>
        <w:t xml:space="preserve">        $ref: '#/components/schemas/EP_Npc6-Single'</w:t>
      </w:r>
    </w:p>
    <w:p w14:paraId="124549CA" w14:textId="77777777" w:rsidR="001C6D60" w:rsidRDefault="001C6D60" w:rsidP="001C6D60">
      <w:pPr>
        <w:pStyle w:val="PL"/>
      </w:pPr>
      <w:r>
        <w:t xml:space="preserve">    EP_Npc7-Multiple:</w:t>
      </w:r>
    </w:p>
    <w:p w14:paraId="072C8368" w14:textId="77777777" w:rsidR="001C6D60" w:rsidRDefault="001C6D60" w:rsidP="001C6D60">
      <w:pPr>
        <w:pStyle w:val="PL"/>
      </w:pPr>
      <w:r>
        <w:t xml:space="preserve">      type: array</w:t>
      </w:r>
    </w:p>
    <w:p w14:paraId="51B9E906" w14:textId="77777777" w:rsidR="001C6D60" w:rsidRDefault="001C6D60" w:rsidP="001C6D60">
      <w:pPr>
        <w:pStyle w:val="PL"/>
      </w:pPr>
      <w:r>
        <w:t xml:space="preserve">      items:</w:t>
      </w:r>
    </w:p>
    <w:p w14:paraId="642D6684" w14:textId="77777777" w:rsidR="001C6D60" w:rsidRDefault="001C6D60" w:rsidP="001C6D60">
      <w:pPr>
        <w:pStyle w:val="PL"/>
      </w:pPr>
      <w:r>
        <w:t xml:space="preserve">        $ref: '#/components/schemas/EP_Npc7-Single'</w:t>
      </w:r>
    </w:p>
    <w:p w14:paraId="3CC2BFE7" w14:textId="77777777" w:rsidR="001C6D60" w:rsidRDefault="001C6D60" w:rsidP="001C6D60">
      <w:pPr>
        <w:pStyle w:val="PL"/>
      </w:pPr>
      <w:r>
        <w:t xml:space="preserve">    EP_Npc8-Multiple:</w:t>
      </w:r>
    </w:p>
    <w:p w14:paraId="1648D49E" w14:textId="77777777" w:rsidR="001C6D60" w:rsidRDefault="001C6D60" w:rsidP="001C6D60">
      <w:pPr>
        <w:pStyle w:val="PL"/>
      </w:pPr>
      <w:r>
        <w:t xml:space="preserve">      type: array</w:t>
      </w:r>
    </w:p>
    <w:p w14:paraId="031160C2" w14:textId="77777777" w:rsidR="001C6D60" w:rsidRDefault="001C6D60" w:rsidP="001C6D60">
      <w:pPr>
        <w:pStyle w:val="PL"/>
      </w:pPr>
      <w:r>
        <w:t xml:space="preserve">      items:</w:t>
      </w:r>
    </w:p>
    <w:p w14:paraId="4CB99E29" w14:textId="77777777" w:rsidR="001C6D60" w:rsidRDefault="001C6D60" w:rsidP="001C6D60">
      <w:pPr>
        <w:pStyle w:val="PL"/>
      </w:pPr>
      <w:r>
        <w:t xml:space="preserve">        $ref: '#/components/schemas/EP_Npc8-Single'</w:t>
      </w:r>
    </w:p>
    <w:p w14:paraId="07F560C5" w14:textId="77777777" w:rsidR="001C6D60" w:rsidRDefault="001C6D60" w:rsidP="001C6D60">
      <w:pPr>
        <w:pStyle w:val="PL"/>
      </w:pPr>
      <w:r>
        <w:t xml:space="preserve">    EP_N88-Multiple:</w:t>
      </w:r>
    </w:p>
    <w:p w14:paraId="6B8E0FD3" w14:textId="77777777" w:rsidR="001C6D60" w:rsidRDefault="001C6D60" w:rsidP="001C6D60">
      <w:pPr>
        <w:pStyle w:val="PL"/>
      </w:pPr>
      <w:r>
        <w:t xml:space="preserve">      type: array</w:t>
      </w:r>
    </w:p>
    <w:p w14:paraId="4401FC93" w14:textId="77777777" w:rsidR="001C6D60" w:rsidRDefault="001C6D60" w:rsidP="001C6D60">
      <w:pPr>
        <w:pStyle w:val="PL"/>
      </w:pPr>
      <w:r>
        <w:t xml:space="preserve">      items:</w:t>
      </w:r>
    </w:p>
    <w:p w14:paraId="1B437509" w14:textId="77777777" w:rsidR="001C6D60" w:rsidRDefault="001C6D60" w:rsidP="001C6D60">
      <w:pPr>
        <w:pStyle w:val="PL"/>
      </w:pPr>
      <w:r>
        <w:t xml:space="preserve">        $ref: '#/components/schemas/EP_N88-Single'</w:t>
      </w:r>
    </w:p>
    <w:p w14:paraId="05EDA7C0" w14:textId="77777777" w:rsidR="001C6D60" w:rsidRDefault="001C6D60" w:rsidP="001C6D60">
      <w:pPr>
        <w:pStyle w:val="PL"/>
      </w:pPr>
      <w:r>
        <w:t xml:space="preserve">    Configurable5QISet-Multiple:</w:t>
      </w:r>
    </w:p>
    <w:p w14:paraId="09491D30" w14:textId="77777777" w:rsidR="001C6D60" w:rsidRDefault="001C6D60" w:rsidP="001C6D60">
      <w:pPr>
        <w:pStyle w:val="PL"/>
      </w:pPr>
      <w:r>
        <w:t xml:space="preserve">      type: array</w:t>
      </w:r>
    </w:p>
    <w:p w14:paraId="54F162E6" w14:textId="77777777" w:rsidR="001C6D60" w:rsidRDefault="001C6D60" w:rsidP="001C6D60">
      <w:pPr>
        <w:pStyle w:val="PL"/>
      </w:pPr>
      <w:r>
        <w:t xml:space="preserve">      items:</w:t>
      </w:r>
    </w:p>
    <w:p w14:paraId="4B6BEEB1" w14:textId="77777777" w:rsidR="001C6D60" w:rsidRDefault="001C6D60" w:rsidP="001C6D60">
      <w:pPr>
        <w:pStyle w:val="PL"/>
      </w:pPr>
      <w:r>
        <w:t xml:space="preserve">        $ref: '#/components/schemas/Configurable5QISet-Single'</w:t>
      </w:r>
    </w:p>
    <w:p w14:paraId="06B0CDAD" w14:textId="77777777" w:rsidR="001C6D60" w:rsidRDefault="001C6D60" w:rsidP="001C6D60">
      <w:pPr>
        <w:pStyle w:val="PL"/>
      </w:pPr>
      <w:r>
        <w:t xml:space="preserve">    Dynamic5QISet-Multiple:</w:t>
      </w:r>
    </w:p>
    <w:p w14:paraId="47CF235D" w14:textId="77777777" w:rsidR="001C6D60" w:rsidRDefault="001C6D60" w:rsidP="001C6D60">
      <w:pPr>
        <w:pStyle w:val="PL"/>
      </w:pPr>
      <w:r>
        <w:t xml:space="preserve">      type: array</w:t>
      </w:r>
    </w:p>
    <w:p w14:paraId="708C857E" w14:textId="77777777" w:rsidR="001C6D60" w:rsidRDefault="001C6D60" w:rsidP="001C6D60">
      <w:pPr>
        <w:pStyle w:val="PL"/>
      </w:pPr>
      <w:r>
        <w:t xml:space="preserve">      items:</w:t>
      </w:r>
    </w:p>
    <w:p w14:paraId="59EA2364" w14:textId="77777777" w:rsidR="001C6D60" w:rsidRDefault="001C6D60" w:rsidP="001C6D60">
      <w:pPr>
        <w:pStyle w:val="PL"/>
      </w:pPr>
      <w:r>
        <w:t xml:space="preserve">        $ref: '#/components/schemas/Dynamic5QISet-Single'</w:t>
      </w:r>
    </w:p>
    <w:p w14:paraId="065C8D79" w14:textId="77777777" w:rsidR="001C6D60" w:rsidRDefault="001C6D60" w:rsidP="001C6D60">
      <w:pPr>
        <w:pStyle w:val="PL"/>
      </w:pPr>
      <w:r>
        <w:t xml:space="preserve">    EcmConnectionInfo-Multiple:</w:t>
      </w:r>
    </w:p>
    <w:p w14:paraId="27ABFBC7" w14:textId="77777777" w:rsidR="001C6D60" w:rsidRDefault="001C6D60" w:rsidP="001C6D60">
      <w:pPr>
        <w:pStyle w:val="PL"/>
      </w:pPr>
      <w:r>
        <w:t xml:space="preserve">      type: array</w:t>
      </w:r>
    </w:p>
    <w:p w14:paraId="0BE6CA34" w14:textId="77777777" w:rsidR="001C6D60" w:rsidRDefault="001C6D60" w:rsidP="001C6D60">
      <w:pPr>
        <w:pStyle w:val="PL"/>
      </w:pPr>
      <w:r>
        <w:t xml:space="preserve">      items:</w:t>
      </w:r>
    </w:p>
    <w:p w14:paraId="2FE7D641" w14:textId="77777777" w:rsidR="001C6D60" w:rsidRDefault="001C6D60" w:rsidP="001C6D60">
      <w:pPr>
        <w:pStyle w:val="PL"/>
      </w:pPr>
      <w:r>
        <w:t xml:space="preserve">        $ref: '#/components/schemas/EcmConnectionInfo-Single'</w:t>
      </w:r>
    </w:p>
    <w:p w14:paraId="6C133947" w14:textId="77777777" w:rsidR="001C6D60" w:rsidRDefault="001C6D60" w:rsidP="001C6D60">
      <w:pPr>
        <w:pStyle w:val="PL"/>
      </w:pPr>
    </w:p>
    <w:p w14:paraId="38894571" w14:textId="77777777" w:rsidR="001C6D60" w:rsidRDefault="001C6D60" w:rsidP="001C6D60">
      <w:pPr>
        <w:pStyle w:val="PL"/>
      </w:pPr>
    </w:p>
    <w:p w14:paraId="0539C237" w14:textId="77777777" w:rsidR="001C6D60" w:rsidRDefault="001C6D60" w:rsidP="001C6D60">
      <w:pPr>
        <w:pStyle w:val="PL"/>
      </w:pPr>
    </w:p>
    <w:p w14:paraId="13DC7A5F" w14:textId="77777777" w:rsidR="001C6D60" w:rsidRDefault="001C6D60" w:rsidP="001C6D60">
      <w:pPr>
        <w:pStyle w:val="PL"/>
      </w:pPr>
    </w:p>
    <w:p w14:paraId="0C4F3F72" w14:textId="77777777" w:rsidR="001C6D60" w:rsidRDefault="001C6D60" w:rsidP="001C6D60">
      <w:pPr>
        <w:pStyle w:val="PL"/>
      </w:pPr>
      <w:r>
        <w:t>#------------ Definitions in TS 28.541 for TS 28.532 -----------------------------</w:t>
      </w:r>
    </w:p>
    <w:p w14:paraId="57419CFA" w14:textId="77777777" w:rsidR="001C6D60" w:rsidRDefault="001C6D60" w:rsidP="001C6D60">
      <w:pPr>
        <w:pStyle w:val="PL"/>
      </w:pPr>
    </w:p>
    <w:p w14:paraId="0B30153D" w14:textId="77777777" w:rsidR="001C6D60" w:rsidRDefault="001C6D60" w:rsidP="001C6D60">
      <w:pPr>
        <w:pStyle w:val="PL"/>
      </w:pPr>
      <w:r>
        <w:t xml:space="preserve">    resources-5gcNrm:</w:t>
      </w:r>
    </w:p>
    <w:p w14:paraId="4EAB86A6" w14:textId="77777777" w:rsidR="001C6D60" w:rsidRDefault="001C6D60" w:rsidP="001C6D60">
      <w:pPr>
        <w:pStyle w:val="PL"/>
      </w:pPr>
      <w:r>
        <w:t xml:space="preserve">      oneOf:</w:t>
      </w:r>
    </w:p>
    <w:p w14:paraId="25595EB4" w14:textId="77777777" w:rsidR="001C6D60" w:rsidRDefault="001C6D60" w:rsidP="001C6D60">
      <w:pPr>
        <w:pStyle w:val="PL"/>
      </w:pPr>
      <w:r>
        <w:t xml:space="preserve">       - $ref: '#/components/schemas/ProvMnS'</w:t>
      </w:r>
    </w:p>
    <w:p w14:paraId="7092F568" w14:textId="77777777" w:rsidR="001C6D60" w:rsidRDefault="001C6D60" w:rsidP="001C6D60">
      <w:pPr>
        <w:pStyle w:val="PL"/>
      </w:pPr>
      <w:r>
        <w:t xml:space="preserve">       - $ref: '#/components/schemas/SubNetwork-Single'</w:t>
      </w:r>
    </w:p>
    <w:p w14:paraId="50DD84B3" w14:textId="77777777" w:rsidR="001C6D60" w:rsidRDefault="001C6D60" w:rsidP="001C6D60">
      <w:pPr>
        <w:pStyle w:val="PL"/>
      </w:pPr>
      <w:r>
        <w:t xml:space="preserve">       - $ref: '#/components/schemas/ManagedElement-Single'</w:t>
      </w:r>
    </w:p>
    <w:p w14:paraId="5D38B2D9" w14:textId="77777777" w:rsidR="001C6D60" w:rsidRDefault="001C6D60" w:rsidP="001C6D60">
      <w:pPr>
        <w:pStyle w:val="PL"/>
      </w:pPr>
      <w:r>
        <w:t xml:space="preserve">       - $ref: '#/components/schemas/AmfFunction-Single'</w:t>
      </w:r>
    </w:p>
    <w:p w14:paraId="63321748" w14:textId="77777777" w:rsidR="001C6D60" w:rsidRDefault="001C6D60" w:rsidP="001C6D60">
      <w:pPr>
        <w:pStyle w:val="PL"/>
      </w:pPr>
      <w:r>
        <w:t xml:space="preserve">       - $ref: '#/components/schemas/SmfFunction-Single'</w:t>
      </w:r>
    </w:p>
    <w:p w14:paraId="13B406F1" w14:textId="77777777" w:rsidR="001C6D60" w:rsidRDefault="001C6D60" w:rsidP="001C6D60">
      <w:pPr>
        <w:pStyle w:val="PL"/>
      </w:pPr>
      <w:r>
        <w:t xml:space="preserve">       - $ref: '#/components/schemas/UpfFunction-Single'</w:t>
      </w:r>
    </w:p>
    <w:p w14:paraId="7C7B0099" w14:textId="77777777" w:rsidR="001C6D60" w:rsidRDefault="001C6D60" w:rsidP="001C6D60">
      <w:pPr>
        <w:pStyle w:val="PL"/>
      </w:pPr>
      <w:r>
        <w:t xml:space="preserve">       - $ref: '#/components/schemas/N3iwfFunction-Single'</w:t>
      </w:r>
    </w:p>
    <w:p w14:paraId="15D2DE80" w14:textId="77777777" w:rsidR="001C6D60" w:rsidRDefault="001C6D60" w:rsidP="001C6D60">
      <w:pPr>
        <w:pStyle w:val="PL"/>
      </w:pPr>
      <w:r>
        <w:t xml:space="preserve">       - $ref: '#/components/schemas/PcfFunction-Single'</w:t>
      </w:r>
    </w:p>
    <w:p w14:paraId="55AEA426" w14:textId="77777777" w:rsidR="001C6D60" w:rsidRDefault="001C6D60" w:rsidP="001C6D60">
      <w:pPr>
        <w:pStyle w:val="PL"/>
      </w:pPr>
      <w:r>
        <w:t xml:space="preserve">       - $ref: '#/components/schemas/AusfFunction-Single'</w:t>
      </w:r>
    </w:p>
    <w:p w14:paraId="27DC22DE" w14:textId="77777777" w:rsidR="001C6D60" w:rsidRDefault="001C6D60" w:rsidP="001C6D60">
      <w:pPr>
        <w:pStyle w:val="PL"/>
      </w:pPr>
      <w:r>
        <w:t xml:space="preserve">       - $ref: '#/components/schemas/UdmFunction-Single'</w:t>
      </w:r>
    </w:p>
    <w:p w14:paraId="4332690D" w14:textId="77777777" w:rsidR="001C6D60" w:rsidRDefault="001C6D60" w:rsidP="001C6D60">
      <w:pPr>
        <w:pStyle w:val="PL"/>
      </w:pPr>
      <w:r>
        <w:t xml:space="preserve">       - $ref: '#/components/schemas/UdrFunction-Single'</w:t>
      </w:r>
    </w:p>
    <w:p w14:paraId="7FF4FFB8" w14:textId="77777777" w:rsidR="001C6D60" w:rsidRDefault="001C6D60" w:rsidP="001C6D60">
      <w:pPr>
        <w:pStyle w:val="PL"/>
      </w:pPr>
      <w:r>
        <w:t xml:space="preserve">       - $ref: '#/components/schemas/UdsfFunction-Single'</w:t>
      </w:r>
    </w:p>
    <w:p w14:paraId="75033A8A" w14:textId="77777777" w:rsidR="001C6D60" w:rsidRDefault="001C6D60" w:rsidP="001C6D60">
      <w:pPr>
        <w:pStyle w:val="PL"/>
      </w:pPr>
      <w:r>
        <w:t xml:space="preserve">       - $ref: '#/components/schemas/NrfFunction-Single'</w:t>
      </w:r>
    </w:p>
    <w:p w14:paraId="17E9B459" w14:textId="77777777" w:rsidR="001C6D60" w:rsidRDefault="001C6D60" w:rsidP="001C6D60">
      <w:pPr>
        <w:pStyle w:val="PL"/>
      </w:pPr>
      <w:r>
        <w:t xml:space="preserve">       - $ref: '#/components/schemas/NssfFunction-Single'</w:t>
      </w:r>
    </w:p>
    <w:p w14:paraId="7BB889AE" w14:textId="77777777" w:rsidR="001C6D60" w:rsidRDefault="001C6D60" w:rsidP="001C6D60">
      <w:pPr>
        <w:pStyle w:val="PL"/>
      </w:pPr>
      <w:r>
        <w:t xml:space="preserve">       - $ref: '#/components/schemas/SmsfFunction-Single'</w:t>
      </w:r>
    </w:p>
    <w:p w14:paraId="7186BFC2" w14:textId="77777777" w:rsidR="001C6D60" w:rsidRDefault="001C6D60" w:rsidP="001C6D60">
      <w:pPr>
        <w:pStyle w:val="PL"/>
      </w:pPr>
      <w:r>
        <w:t xml:space="preserve">       - $ref: '#/components/schemas/LmfFunction-Single'</w:t>
      </w:r>
    </w:p>
    <w:p w14:paraId="597776E0" w14:textId="77777777" w:rsidR="001C6D60" w:rsidRDefault="001C6D60" w:rsidP="001C6D60">
      <w:pPr>
        <w:pStyle w:val="PL"/>
      </w:pPr>
      <w:r>
        <w:t xml:space="preserve">       - $ref: '#/components/schemas/NgeirFunction-Single'</w:t>
      </w:r>
    </w:p>
    <w:p w14:paraId="571863E3" w14:textId="77777777" w:rsidR="001C6D60" w:rsidRDefault="001C6D60" w:rsidP="001C6D60">
      <w:pPr>
        <w:pStyle w:val="PL"/>
      </w:pPr>
      <w:r>
        <w:t xml:space="preserve">       - $ref: '#/components/schemas/SeppFunction-Single'</w:t>
      </w:r>
    </w:p>
    <w:p w14:paraId="5DBCE69C" w14:textId="77777777" w:rsidR="001C6D60" w:rsidRDefault="001C6D60" w:rsidP="001C6D60">
      <w:pPr>
        <w:pStyle w:val="PL"/>
      </w:pPr>
      <w:r>
        <w:t xml:space="preserve">       - $ref: '#/components/schemas/NwdafFunction-Single'</w:t>
      </w:r>
    </w:p>
    <w:p w14:paraId="32E7E522" w14:textId="77777777" w:rsidR="001C6D60" w:rsidRDefault="001C6D60" w:rsidP="001C6D60">
      <w:pPr>
        <w:pStyle w:val="PL"/>
      </w:pPr>
      <w:r>
        <w:t xml:space="preserve">       - $ref: '#/components/schemas/ScpFunction-Single'</w:t>
      </w:r>
    </w:p>
    <w:p w14:paraId="054E29DD" w14:textId="77777777" w:rsidR="001C6D60" w:rsidRDefault="001C6D60" w:rsidP="001C6D60">
      <w:pPr>
        <w:pStyle w:val="PL"/>
      </w:pPr>
      <w:r>
        <w:t xml:space="preserve">       - $ref: '#/components/schemas/NefFunction-Single'</w:t>
      </w:r>
    </w:p>
    <w:p w14:paraId="22A8B4F7" w14:textId="77777777" w:rsidR="001C6D60" w:rsidRDefault="001C6D60" w:rsidP="001C6D60">
      <w:pPr>
        <w:pStyle w:val="PL"/>
      </w:pPr>
      <w:r>
        <w:t xml:space="preserve">       - $ref: '#/components/schemas/NsacfFunction-Single'</w:t>
      </w:r>
    </w:p>
    <w:p w14:paraId="3D332B9E" w14:textId="77777777" w:rsidR="001C6D60" w:rsidRDefault="001C6D60" w:rsidP="001C6D60">
      <w:pPr>
        <w:pStyle w:val="PL"/>
      </w:pPr>
      <w:r>
        <w:t xml:space="preserve">       - $ref: '#/components/schemas/DDNMFFunction-Single'</w:t>
      </w:r>
    </w:p>
    <w:p w14:paraId="6F1D159A" w14:textId="77777777" w:rsidR="001C6D60" w:rsidRDefault="001C6D60" w:rsidP="001C6D60">
      <w:pPr>
        <w:pStyle w:val="PL"/>
      </w:pPr>
    </w:p>
    <w:p w14:paraId="49D2A08B" w14:textId="77777777" w:rsidR="001C6D60" w:rsidRDefault="001C6D60" w:rsidP="001C6D60">
      <w:pPr>
        <w:pStyle w:val="PL"/>
      </w:pPr>
      <w:r>
        <w:t xml:space="preserve">       - $ref: '#/components/schemas/ExternalAmfFunction-Single'</w:t>
      </w:r>
    </w:p>
    <w:p w14:paraId="3065C80B" w14:textId="77777777" w:rsidR="001C6D60" w:rsidRDefault="001C6D60" w:rsidP="001C6D60">
      <w:pPr>
        <w:pStyle w:val="PL"/>
      </w:pPr>
      <w:r>
        <w:t xml:space="preserve">       - $ref: '#/components/schemas/ExternalNrfFunction-Single'</w:t>
      </w:r>
    </w:p>
    <w:p w14:paraId="4BB815C7" w14:textId="77777777" w:rsidR="001C6D60" w:rsidRDefault="001C6D60" w:rsidP="001C6D60">
      <w:pPr>
        <w:pStyle w:val="PL"/>
      </w:pPr>
      <w:r>
        <w:t xml:space="preserve">       - $ref: '#/components/schemas/ExternalNssfFunction-Single'</w:t>
      </w:r>
    </w:p>
    <w:p w14:paraId="70284D94" w14:textId="77777777" w:rsidR="001C6D60" w:rsidRDefault="001C6D60" w:rsidP="001C6D60">
      <w:pPr>
        <w:pStyle w:val="PL"/>
      </w:pPr>
      <w:r>
        <w:t xml:space="preserve">       - $ref: '#/components/schemas/ExternalSeppFunction-Single'</w:t>
      </w:r>
    </w:p>
    <w:p w14:paraId="5535223F" w14:textId="77777777" w:rsidR="001C6D60" w:rsidRDefault="001C6D60" w:rsidP="001C6D60">
      <w:pPr>
        <w:pStyle w:val="PL"/>
      </w:pPr>
    </w:p>
    <w:p w14:paraId="726FB1E9" w14:textId="77777777" w:rsidR="001C6D60" w:rsidRDefault="001C6D60" w:rsidP="001C6D60">
      <w:pPr>
        <w:pStyle w:val="PL"/>
      </w:pPr>
      <w:r>
        <w:t xml:space="preserve">       - $ref: '#/components/schemas/AmfSet-Single'</w:t>
      </w:r>
    </w:p>
    <w:p w14:paraId="42092E7B" w14:textId="77777777" w:rsidR="001C6D60" w:rsidRDefault="001C6D60" w:rsidP="001C6D60">
      <w:pPr>
        <w:pStyle w:val="PL"/>
      </w:pPr>
      <w:r>
        <w:t xml:space="preserve">       - $ref: '#/components/schemas/AmfRegion-Single'</w:t>
      </w:r>
    </w:p>
    <w:p w14:paraId="754901D1" w14:textId="77777777" w:rsidR="001C6D60" w:rsidRDefault="001C6D60" w:rsidP="001C6D60">
      <w:pPr>
        <w:pStyle w:val="PL"/>
      </w:pPr>
      <w:r>
        <w:t xml:space="preserve">       - $ref: '#/components/schemas/QFQoSMonitoringControl-Single'</w:t>
      </w:r>
    </w:p>
    <w:p w14:paraId="0CD7A6AA" w14:textId="77777777" w:rsidR="001C6D60" w:rsidRDefault="001C6D60" w:rsidP="001C6D60">
      <w:pPr>
        <w:pStyle w:val="PL"/>
      </w:pPr>
      <w:r>
        <w:t xml:space="preserve">       - $ref: '#/components/schemas/GtpUPathQoSMonitoringControl-Single'</w:t>
      </w:r>
    </w:p>
    <w:p w14:paraId="4821856C" w14:textId="77777777" w:rsidR="001C6D60" w:rsidRDefault="001C6D60" w:rsidP="001C6D60">
      <w:pPr>
        <w:pStyle w:val="PL"/>
      </w:pPr>
    </w:p>
    <w:p w14:paraId="49086CE1" w14:textId="77777777" w:rsidR="001C6D60" w:rsidRDefault="001C6D60" w:rsidP="001C6D60">
      <w:pPr>
        <w:pStyle w:val="PL"/>
      </w:pPr>
      <w:r>
        <w:t xml:space="preserve">       - $ref: '#/components/schemas/EP_N2-Single'</w:t>
      </w:r>
    </w:p>
    <w:p w14:paraId="6345DC1D" w14:textId="77777777" w:rsidR="001C6D60" w:rsidRDefault="001C6D60" w:rsidP="001C6D60">
      <w:pPr>
        <w:pStyle w:val="PL"/>
      </w:pPr>
      <w:r>
        <w:t xml:space="preserve">       - $ref: '#/components/schemas/EP_N3-Single'</w:t>
      </w:r>
    </w:p>
    <w:p w14:paraId="0A1A1F5A" w14:textId="77777777" w:rsidR="001C6D60" w:rsidRDefault="001C6D60" w:rsidP="001C6D60">
      <w:pPr>
        <w:pStyle w:val="PL"/>
      </w:pPr>
      <w:r>
        <w:t xml:space="preserve">       - $ref: '#/components/schemas/EP_N4-Single'</w:t>
      </w:r>
    </w:p>
    <w:p w14:paraId="273178DE" w14:textId="77777777" w:rsidR="001C6D60" w:rsidRDefault="001C6D60" w:rsidP="001C6D60">
      <w:pPr>
        <w:pStyle w:val="PL"/>
      </w:pPr>
      <w:r>
        <w:t xml:space="preserve">       - $ref: '#/components/schemas/EP_N5-Single'</w:t>
      </w:r>
    </w:p>
    <w:p w14:paraId="2FF6A6D4" w14:textId="77777777" w:rsidR="001C6D60" w:rsidRDefault="001C6D60" w:rsidP="001C6D60">
      <w:pPr>
        <w:pStyle w:val="PL"/>
      </w:pPr>
      <w:r>
        <w:t xml:space="preserve">       - $ref: '#/components/schemas/EP_N6-Single'</w:t>
      </w:r>
    </w:p>
    <w:p w14:paraId="246AE61D" w14:textId="77777777" w:rsidR="001C6D60" w:rsidRDefault="001C6D60" w:rsidP="001C6D60">
      <w:pPr>
        <w:pStyle w:val="PL"/>
      </w:pPr>
      <w:r>
        <w:t xml:space="preserve">       - $ref: '#/components/schemas/EP_N7-Single'</w:t>
      </w:r>
    </w:p>
    <w:p w14:paraId="340AAADF" w14:textId="77777777" w:rsidR="001C6D60" w:rsidRDefault="001C6D60" w:rsidP="001C6D60">
      <w:pPr>
        <w:pStyle w:val="PL"/>
      </w:pPr>
      <w:r>
        <w:t xml:space="preserve">       - $ref: '#/components/schemas/EP_N8-Single'</w:t>
      </w:r>
    </w:p>
    <w:p w14:paraId="1849F9AB" w14:textId="77777777" w:rsidR="001C6D60" w:rsidRDefault="001C6D60" w:rsidP="001C6D60">
      <w:pPr>
        <w:pStyle w:val="PL"/>
      </w:pPr>
      <w:r>
        <w:t xml:space="preserve">       - $ref: '#/components/schemas/EP_N9-Single'</w:t>
      </w:r>
    </w:p>
    <w:p w14:paraId="68FBC1A0" w14:textId="77777777" w:rsidR="001C6D60" w:rsidRDefault="001C6D60" w:rsidP="001C6D60">
      <w:pPr>
        <w:pStyle w:val="PL"/>
      </w:pPr>
      <w:r>
        <w:t xml:space="preserve">       - $ref: '#/components/schemas/EP_N10-Single'</w:t>
      </w:r>
    </w:p>
    <w:p w14:paraId="1D401349" w14:textId="77777777" w:rsidR="001C6D60" w:rsidRDefault="001C6D60" w:rsidP="001C6D60">
      <w:pPr>
        <w:pStyle w:val="PL"/>
      </w:pPr>
      <w:r>
        <w:t xml:space="preserve">       - $ref: '#/components/schemas/EP_N11-Single'</w:t>
      </w:r>
    </w:p>
    <w:p w14:paraId="3E308A2C" w14:textId="77777777" w:rsidR="001C6D60" w:rsidRDefault="001C6D60" w:rsidP="001C6D60">
      <w:pPr>
        <w:pStyle w:val="PL"/>
      </w:pPr>
      <w:r>
        <w:t xml:space="preserve">       - $ref: '#/components/schemas/EP_N12-Single'</w:t>
      </w:r>
    </w:p>
    <w:p w14:paraId="67318BBB" w14:textId="77777777" w:rsidR="001C6D60" w:rsidRDefault="001C6D60" w:rsidP="001C6D60">
      <w:pPr>
        <w:pStyle w:val="PL"/>
      </w:pPr>
      <w:r>
        <w:t xml:space="preserve">       - $ref: '#/components/schemas/EP_N13-Single'</w:t>
      </w:r>
    </w:p>
    <w:p w14:paraId="72CA654A" w14:textId="77777777" w:rsidR="001C6D60" w:rsidRDefault="001C6D60" w:rsidP="001C6D60">
      <w:pPr>
        <w:pStyle w:val="PL"/>
      </w:pPr>
      <w:r>
        <w:t xml:space="preserve">       - $ref: '#/components/schemas/EP_N14-Single'</w:t>
      </w:r>
    </w:p>
    <w:p w14:paraId="599CB859" w14:textId="77777777" w:rsidR="001C6D60" w:rsidRDefault="001C6D60" w:rsidP="001C6D60">
      <w:pPr>
        <w:pStyle w:val="PL"/>
      </w:pPr>
      <w:r>
        <w:t xml:space="preserve">       - $ref: '#/components/schemas/EP_N15-Single'</w:t>
      </w:r>
    </w:p>
    <w:p w14:paraId="6C5920E5" w14:textId="77777777" w:rsidR="001C6D60" w:rsidRDefault="001C6D60" w:rsidP="001C6D60">
      <w:pPr>
        <w:pStyle w:val="PL"/>
      </w:pPr>
      <w:r>
        <w:t xml:space="preserve">       - $ref: '#/components/schemas/EP_N16-Single'</w:t>
      </w:r>
    </w:p>
    <w:p w14:paraId="324FE6FB" w14:textId="77777777" w:rsidR="001C6D60" w:rsidRDefault="001C6D60" w:rsidP="001C6D60">
      <w:pPr>
        <w:pStyle w:val="PL"/>
      </w:pPr>
      <w:r>
        <w:t xml:space="preserve">       - $ref: '#/components/schemas/EP_N17-Single'</w:t>
      </w:r>
    </w:p>
    <w:p w14:paraId="3E5CF357" w14:textId="77777777" w:rsidR="001C6D60" w:rsidRDefault="001C6D60" w:rsidP="001C6D60">
      <w:pPr>
        <w:pStyle w:val="PL"/>
      </w:pPr>
    </w:p>
    <w:p w14:paraId="0EF02760" w14:textId="77777777" w:rsidR="001C6D60" w:rsidRDefault="001C6D60" w:rsidP="001C6D60">
      <w:pPr>
        <w:pStyle w:val="PL"/>
      </w:pPr>
      <w:r>
        <w:t xml:space="preserve">       - $ref: '#/components/schemas/EP_N20-Single'</w:t>
      </w:r>
    </w:p>
    <w:p w14:paraId="2E234E64" w14:textId="77777777" w:rsidR="001C6D60" w:rsidRDefault="001C6D60" w:rsidP="001C6D60">
      <w:pPr>
        <w:pStyle w:val="PL"/>
      </w:pPr>
      <w:r>
        <w:t xml:space="preserve">       - $ref: '#/components/schemas/EP_N21-Single'</w:t>
      </w:r>
    </w:p>
    <w:p w14:paraId="1B8314DE" w14:textId="77777777" w:rsidR="001C6D60" w:rsidRDefault="001C6D60" w:rsidP="001C6D60">
      <w:pPr>
        <w:pStyle w:val="PL"/>
      </w:pPr>
      <w:r>
        <w:t xml:space="preserve">       - $ref: '#/components/schemas/EP_N22-Single'</w:t>
      </w:r>
    </w:p>
    <w:p w14:paraId="0EC44784" w14:textId="77777777" w:rsidR="001C6D60" w:rsidRDefault="001C6D60" w:rsidP="001C6D60">
      <w:pPr>
        <w:pStyle w:val="PL"/>
      </w:pPr>
    </w:p>
    <w:p w14:paraId="1AF855A4" w14:textId="77777777" w:rsidR="001C6D60" w:rsidRDefault="001C6D60" w:rsidP="001C6D60">
      <w:pPr>
        <w:pStyle w:val="PL"/>
      </w:pPr>
      <w:r>
        <w:t xml:space="preserve">       - $ref: '#/components/schemas/EP_N26-Single'</w:t>
      </w:r>
    </w:p>
    <w:p w14:paraId="43FA4161" w14:textId="77777777" w:rsidR="001C6D60" w:rsidRDefault="001C6D60" w:rsidP="001C6D60">
      <w:pPr>
        <w:pStyle w:val="PL"/>
      </w:pPr>
      <w:r>
        <w:t xml:space="preserve">       - $ref: '#/components/schemas/EP_N27-Single'</w:t>
      </w:r>
    </w:p>
    <w:p w14:paraId="72AB070B" w14:textId="77777777" w:rsidR="001C6D60" w:rsidRDefault="001C6D60" w:rsidP="001C6D60">
      <w:pPr>
        <w:pStyle w:val="PL"/>
      </w:pPr>
    </w:p>
    <w:p w14:paraId="263A24E9" w14:textId="77777777" w:rsidR="001C6D60" w:rsidRDefault="001C6D60" w:rsidP="001C6D60">
      <w:pPr>
        <w:pStyle w:val="PL"/>
      </w:pPr>
      <w:r>
        <w:t xml:space="preserve">       - $ref: '#/components/schemas/EP_N31-Single'</w:t>
      </w:r>
    </w:p>
    <w:p w14:paraId="1FA6D87C" w14:textId="77777777" w:rsidR="001C6D60" w:rsidRDefault="001C6D60" w:rsidP="001C6D60">
      <w:pPr>
        <w:pStyle w:val="PL"/>
      </w:pPr>
      <w:r>
        <w:t xml:space="preserve">       - $ref: '#/components/schemas/EP_N32-Single'</w:t>
      </w:r>
    </w:p>
    <w:p w14:paraId="5ECBDEB8" w14:textId="77777777" w:rsidR="001C6D60" w:rsidRDefault="001C6D60" w:rsidP="001C6D60">
      <w:pPr>
        <w:pStyle w:val="PL"/>
      </w:pPr>
      <w:r>
        <w:t xml:space="preserve">       - $ref: '#/components/schemas/EP_N33-Single'       </w:t>
      </w:r>
    </w:p>
    <w:p w14:paraId="4E2C123C" w14:textId="77777777" w:rsidR="001C6D60" w:rsidRDefault="001C6D60" w:rsidP="001C6D60">
      <w:pPr>
        <w:pStyle w:val="PL"/>
      </w:pPr>
      <w:r>
        <w:t xml:space="preserve">       - $ref: '#/components/schemas/EP_N60-Single'</w:t>
      </w:r>
    </w:p>
    <w:p w14:paraId="0BC45607" w14:textId="77777777" w:rsidR="001C6D60" w:rsidRDefault="001C6D60" w:rsidP="001C6D60">
      <w:pPr>
        <w:pStyle w:val="PL"/>
      </w:pPr>
      <w:r>
        <w:t xml:space="preserve">       - $ref: '#/components/schemas/EP_N88-Single'</w:t>
      </w:r>
    </w:p>
    <w:p w14:paraId="0624EFF0" w14:textId="77777777" w:rsidR="001C6D60" w:rsidRDefault="001C6D60" w:rsidP="001C6D60">
      <w:pPr>
        <w:pStyle w:val="PL"/>
      </w:pPr>
    </w:p>
    <w:p w14:paraId="52156FCD" w14:textId="77777777" w:rsidR="001C6D60" w:rsidRDefault="001C6D60" w:rsidP="001C6D60">
      <w:pPr>
        <w:pStyle w:val="PL"/>
      </w:pPr>
      <w:r>
        <w:t xml:space="preserve">       - $ref: '#/components/schemas/EP_Npc4-Single'</w:t>
      </w:r>
    </w:p>
    <w:p w14:paraId="1B6EEC5C" w14:textId="77777777" w:rsidR="001C6D60" w:rsidRDefault="001C6D60" w:rsidP="001C6D60">
      <w:pPr>
        <w:pStyle w:val="PL"/>
      </w:pPr>
      <w:r>
        <w:t xml:space="preserve">       - $ref: '#/components/schemas/EP_Npc6-Single'</w:t>
      </w:r>
    </w:p>
    <w:p w14:paraId="096E3395" w14:textId="77777777" w:rsidR="001C6D60" w:rsidRDefault="001C6D60" w:rsidP="001C6D60">
      <w:pPr>
        <w:pStyle w:val="PL"/>
      </w:pPr>
      <w:r>
        <w:t xml:space="preserve">       - $ref: '#/components/schemas/EP_Npc7-Single'</w:t>
      </w:r>
    </w:p>
    <w:p w14:paraId="63BD8A68" w14:textId="77777777" w:rsidR="001C6D60" w:rsidRDefault="001C6D60" w:rsidP="001C6D60">
      <w:pPr>
        <w:pStyle w:val="PL"/>
      </w:pPr>
      <w:r>
        <w:t xml:space="preserve">       - $ref: '#/components/schemas/EP_Npc8-Single'</w:t>
      </w:r>
    </w:p>
    <w:p w14:paraId="7973A938" w14:textId="77777777" w:rsidR="001C6D60" w:rsidRDefault="001C6D60" w:rsidP="001C6D60">
      <w:pPr>
        <w:pStyle w:val="PL"/>
      </w:pPr>
    </w:p>
    <w:p w14:paraId="652FC9B2" w14:textId="77777777" w:rsidR="001C6D60" w:rsidRDefault="001C6D60" w:rsidP="001C6D60">
      <w:pPr>
        <w:pStyle w:val="PL"/>
      </w:pPr>
      <w:r>
        <w:t xml:space="preserve">       - $ref: '#/components/schemas/EP_S5C-Single'</w:t>
      </w:r>
    </w:p>
    <w:p w14:paraId="75599158" w14:textId="77777777" w:rsidR="001C6D60" w:rsidRDefault="001C6D60" w:rsidP="001C6D60">
      <w:pPr>
        <w:pStyle w:val="PL"/>
      </w:pPr>
      <w:r>
        <w:t xml:space="preserve">       - $ref: '#/components/schemas/EP_S5U-Single'</w:t>
      </w:r>
    </w:p>
    <w:p w14:paraId="0829DB74" w14:textId="77777777" w:rsidR="001C6D60" w:rsidRDefault="001C6D60" w:rsidP="001C6D60">
      <w:pPr>
        <w:pStyle w:val="PL"/>
      </w:pPr>
      <w:r>
        <w:t xml:space="preserve">       - $ref: '#/components/schemas/EP_Rx-Single'</w:t>
      </w:r>
    </w:p>
    <w:p w14:paraId="48D495A1" w14:textId="77777777" w:rsidR="001C6D60" w:rsidRDefault="001C6D60" w:rsidP="001C6D60">
      <w:pPr>
        <w:pStyle w:val="PL"/>
      </w:pPr>
      <w:r>
        <w:t xml:space="preserve">       - $ref: '#/components/schemas/EP_MAP_SMSC-Single'</w:t>
      </w:r>
    </w:p>
    <w:p w14:paraId="1E7D2CF0" w14:textId="77777777" w:rsidR="001C6D60" w:rsidRDefault="001C6D60" w:rsidP="001C6D60">
      <w:pPr>
        <w:pStyle w:val="PL"/>
      </w:pPr>
      <w:r>
        <w:t xml:space="preserve">       - $ref: '#/components/schemas/EP_NLS-Single'</w:t>
      </w:r>
    </w:p>
    <w:p w14:paraId="4331B8CC" w14:textId="77777777" w:rsidR="001C6D60" w:rsidRDefault="001C6D60" w:rsidP="001C6D60">
      <w:pPr>
        <w:pStyle w:val="PL"/>
      </w:pPr>
      <w:r>
        <w:t xml:space="preserve">       - $ref: '#/components/schemas/EP_NLG-Single'</w:t>
      </w:r>
    </w:p>
    <w:p w14:paraId="658B3A21" w14:textId="77777777" w:rsidR="001C6D60" w:rsidRDefault="001C6D60" w:rsidP="001C6D60">
      <w:pPr>
        <w:pStyle w:val="PL"/>
      </w:pPr>
      <w:r>
        <w:t xml:space="preserve">       - $ref: '#/components/schemas/Configurable5QISet-Single'</w:t>
      </w:r>
    </w:p>
    <w:p w14:paraId="294203E5" w14:textId="77777777" w:rsidR="001C6D60" w:rsidRDefault="001C6D60" w:rsidP="001C6D60">
      <w:pPr>
        <w:pStyle w:val="PL"/>
      </w:pPr>
      <w:r>
        <w:t xml:space="preserve">       - $ref: '#/components/schemas/FiveQiDscpMappingSet-Single'</w:t>
      </w:r>
    </w:p>
    <w:p w14:paraId="649C1DFD" w14:textId="77777777" w:rsidR="001C6D60" w:rsidRDefault="001C6D60" w:rsidP="001C6D60">
      <w:pPr>
        <w:pStyle w:val="PL"/>
      </w:pPr>
      <w:r>
        <w:t xml:space="preserve">       - $ref: '#/components/schemas/PredefinedPccRuleSet-Single'</w:t>
      </w:r>
    </w:p>
    <w:p w14:paraId="54375CC8" w14:textId="77777777" w:rsidR="001C6D60" w:rsidRDefault="001C6D60" w:rsidP="001C6D60">
      <w:pPr>
        <w:pStyle w:val="PL"/>
      </w:pPr>
      <w:r>
        <w:t xml:space="preserve">       - $ref: '#/components/schemas/Dynamic5QISet-Single'</w:t>
      </w:r>
    </w:p>
    <w:p w14:paraId="6AEF57BE" w14:textId="77777777" w:rsidR="001C6D60" w:rsidRDefault="001C6D60" w:rsidP="001C6D60">
      <w:pPr>
        <w:pStyle w:val="PL"/>
      </w:pPr>
      <w:r>
        <w:t xml:space="preserve">       - $ref: '#/components/schemas/EASDFFunction-Single'</w:t>
      </w:r>
    </w:p>
    <w:p w14:paraId="7B061439" w14:textId="77777777" w:rsidR="001C6D60" w:rsidRDefault="001C6D60" w:rsidP="001C6D60">
      <w:pPr>
        <w:pStyle w:val="PL"/>
      </w:pPr>
      <w:r>
        <w:t xml:space="preserve">       - $ref: '#/components/schemas/EcmConnectionInfo-Single'</w:t>
      </w:r>
    </w:p>
    <w:p w14:paraId="3342C6D1" w14:textId="77777777" w:rsidR="001C6D60" w:rsidRDefault="001C6D60" w:rsidP="001C6D60">
      <w:pPr>
        <w:pStyle w:val="PL"/>
      </w:pPr>
    </w:p>
    <w:p w14:paraId="23D2205C" w14:textId="77777777" w:rsidR="001C6D60" w:rsidRDefault="001C6D60" w:rsidP="001C6D60">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B788D" w14:textId="77777777" w:rsidR="009177A4" w:rsidRDefault="009177A4" w:rsidP="00B404FD">
      <w:pPr>
        <w:spacing w:after="0"/>
      </w:pPr>
      <w:r>
        <w:separator/>
      </w:r>
    </w:p>
  </w:endnote>
  <w:endnote w:type="continuationSeparator" w:id="0">
    <w:p w14:paraId="0CE952BC" w14:textId="77777777" w:rsidR="009177A4" w:rsidRDefault="009177A4" w:rsidP="00B404FD">
      <w:pPr>
        <w:spacing w:after="0"/>
      </w:pPr>
      <w:r>
        <w:continuationSeparator/>
      </w:r>
    </w:p>
  </w:endnote>
  <w:endnote w:type="continuationNotice" w:id="1">
    <w:p w14:paraId="1F1208FF" w14:textId="77777777" w:rsidR="009177A4" w:rsidRDefault="009177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1BF56" w14:textId="77777777" w:rsidR="009177A4" w:rsidRDefault="009177A4" w:rsidP="00B404FD">
      <w:pPr>
        <w:spacing w:after="0"/>
      </w:pPr>
      <w:r>
        <w:separator/>
      </w:r>
    </w:p>
  </w:footnote>
  <w:footnote w:type="continuationSeparator" w:id="0">
    <w:p w14:paraId="329C1180" w14:textId="77777777" w:rsidR="009177A4" w:rsidRDefault="009177A4" w:rsidP="00B404FD">
      <w:pPr>
        <w:spacing w:after="0"/>
      </w:pPr>
      <w:r>
        <w:continuationSeparator/>
      </w:r>
    </w:p>
  </w:footnote>
  <w:footnote w:type="continuationNotice" w:id="1">
    <w:p w14:paraId="572648C4" w14:textId="77777777" w:rsidR="009177A4" w:rsidRDefault="009177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trackRevisions/>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3F81"/>
    <w:rsid w:val="00012B9F"/>
    <w:rsid w:val="000168D8"/>
    <w:rsid w:val="00020285"/>
    <w:rsid w:val="00034FD7"/>
    <w:rsid w:val="00045F7D"/>
    <w:rsid w:val="0005060B"/>
    <w:rsid w:val="00092C27"/>
    <w:rsid w:val="000A4F0E"/>
    <w:rsid w:val="000A60BB"/>
    <w:rsid w:val="000A72CE"/>
    <w:rsid w:val="000B0E19"/>
    <w:rsid w:val="000B1313"/>
    <w:rsid w:val="000D26AE"/>
    <w:rsid w:val="000D60AE"/>
    <w:rsid w:val="000E4B07"/>
    <w:rsid w:val="000E7D98"/>
    <w:rsid w:val="000F03D4"/>
    <w:rsid w:val="00100A04"/>
    <w:rsid w:val="001067E2"/>
    <w:rsid w:val="001258A7"/>
    <w:rsid w:val="00125A1C"/>
    <w:rsid w:val="0013079D"/>
    <w:rsid w:val="00130A0C"/>
    <w:rsid w:val="001409C0"/>
    <w:rsid w:val="00154BA9"/>
    <w:rsid w:val="00155B81"/>
    <w:rsid w:val="001629B3"/>
    <w:rsid w:val="0016545E"/>
    <w:rsid w:val="001661F4"/>
    <w:rsid w:val="00175B85"/>
    <w:rsid w:val="001768A1"/>
    <w:rsid w:val="0018305B"/>
    <w:rsid w:val="00183CCC"/>
    <w:rsid w:val="00191FA6"/>
    <w:rsid w:val="001926D7"/>
    <w:rsid w:val="00194886"/>
    <w:rsid w:val="001A2048"/>
    <w:rsid w:val="001A42CC"/>
    <w:rsid w:val="001B790E"/>
    <w:rsid w:val="001C1B7E"/>
    <w:rsid w:val="001C6D60"/>
    <w:rsid w:val="001C7CAD"/>
    <w:rsid w:val="001D2399"/>
    <w:rsid w:val="001E5758"/>
    <w:rsid w:val="001F011F"/>
    <w:rsid w:val="001F1540"/>
    <w:rsid w:val="001F4752"/>
    <w:rsid w:val="001F5D04"/>
    <w:rsid w:val="001F5FB4"/>
    <w:rsid w:val="00205F9C"/>
    <w:rsid w:val="002112B6"/>
    <w:rsid w:val="00211E33"/>
    <w:rsid w:val="0021256E"/>
    <w:rsid w:val="00217FA2"/>
    <w:rsid w:val="00227724"/>
    <w:rsid w:val="0023621F"/>
    <w:rsid w:val="00240585"/>
    <w:rsid w:val="002650BC"/>
    <w:rsid w:val="00282744"/>
    <w:rsid w:val="002A0723"/>
    <w:rsid w:val="002A10EB"/>
    <w:rsid w:val="002B5560"/>
    <w:rsid w:val="002C3E9D"/>
    <w:rsid w:val="002D46B0"/>
    <w:rsid w:val="002D70F4"/>
    <w:rsid w:val="002E1379"/>
    <w:rsid w:val="002E1E4B"/>
    <w:rsid w:val="002E3EA4"/>
    <w:rsid w:val="002F204E"/>
    <w:rsid w:val="002F2B2F"/>
    <w:rsid w:val="002F5382"/>
    <w:rsid w:val="00311274"/>
    <w:rsid w:val="00314640"/>
    <w:rsid w:val="0031464C"/>
    <w:rsid w:val="00323B89"/>
    <w:rsid w:val="00333E5A"/>
    <w:rsid w:val="00335538"/>
    <w:rsid w:val="00335866"/>
    <w:rsid w:val="0033646D"/>
    <w:rsid w:val="00336D30"/>
    <w:rsid w:val="0034614A"/>
    <w:rsid w:val="003563E0"/>
    <w:rsid w:val="00362A26"/>
    <w:rsid w:val="00367383"/>
    <w:rsid w:val="00375928"/>
    <w:rsid w:val="003857F2"/>
    <w:rsid w:val="00390D10"/>
    <w:rsid w:val="00397863"/>
    <w:rsid w:val="003A001D"/>
    <w:rsid w:val="003A2953"/>
    <w:rsid w:val="003A4038"/>
    <w:rsid w:val="003B29BF"/>
    <w:rsid w:val="003B3BD9"/>
    <w:rsid w:val="003B53DF"/>
    <w:rsid w:val="003B6105"/>
    <w:rsid w:val="003C43BF"/>
    <w:rsid w:val="003C486A"/>
    <w:rsid w:val="003D34A6"/>
    <w:rsid w:val="003D7042"/>
    <w:rsid w:val="003E7F14"/>
    <w:rsid w:val="003F592E"/>
    <w:rsid w:val="0040394F"/>
    <w:rsid w:val="00403A3B"/>
    <w:rsid w:val="00413D86"/>
    <w:rsid w:val="00416959"/>
    <w:rsid w:val="00417E99"/>
    <w:rsid w:val="004236CF"/>
    <w:rsid w:val="0042502E"/>
    <w:rsid w:val="00426B1D"/>
    <w:rsid w:val="004365E8"/>
    <w:rsid w:val="004531B0"/>
    <w:rsid w:val="00454BD4"/>
    <w:rsid w:val="00460831"/>
    <w:rsid w:val="00462846"/>
    <w:rsid w:val="00472C1D"/>
    <w:rsid w:val="004829E0"/>
    <w:rsid w:val="0049085E"/>
    <w:rsid w:val="004941A5"/>
    <w:rsid w:val="00496917"/>
    <w:rsid w:val="00497920"/>
    <w:rsid w:val="004C12A6"/>
    <w:rsid w:val="004E5651"/>
    <w:rsid w:val="004F1BC8"/>
    <w:rsid w:val="004F42E8"/>
    <w:rsid w:val="004F5314"/>
    <w:rsid w:val="00501971"/>
    <w:rsid w:val="005058DF"/>
    <w:rsid w:val="00512C6D"/>
    <w:rsid w:val="00534D0A"/>
    <w:rsid w:val="0053620A"/>
    <w:rsid w:val="00536909"/>
    <w:rsid w:val="0056288A"/>
    <w:rsid w:val="005916A2"/>
    <w:rsid w:val="005B257A"/>
    <w:rsid w:val="005B6EA5"/>
    <w:rsid w:val="005C10AB"/>
    <w:rsid w:val="005C318C"/>
    <w:rsid w:val="005C7C0B"/>
    <w:rsid w:val="0060759B"/>
    <w:rsid w:val="00636ADE"/>
    <w:rsid w:val="006400FB"/>
    <w:rsid w:val="00640616"/>
    <w:rsid w:val="00656CD8"/>
    <w:rsid w:val="00657F44"/>
    <w:rsid w:val="00673403"/>
    <w:rsid w:val="00677211"/>
    <w:rsid w:val="00687C33"/>
    <w:rsid w:val="006C0522"/>
    <w:rsid w:val="006C27C3"/>
    <w:rsid w:val="006C30E1"/>
    <w:rsid w:val="006F1C5B"/>
    <w:rsid w:val="006F3BCA"/>
    <w:rsid w:val="007053F6"/>
    <w:rsid w:val="00707975"/>
    <w:rsid w:val="00707B1E"/>
    <w:rsid w:val="007106D2"/>
    <w:rsid w:val="00710A62"/>
    <w:rsid w:val="007245D2"/>
    <w:rsid w:val="007651DF"/>
    <w:rsid w:val="00770DF0"/>
    <w:rsid w:val="00771B16"/>
    <w:rsid w:val="0077636F"/>
    <w:rsid w:val="007928AD"/>
    <w:rsid w:val="007B5A55"/>
    <w:rsid w:val="007B5D82"/>
    <w:rsid w:val="007C2F0E"/>
    <w:rsid w:val="007C3973"/>
    <w:rsid w:val="007C3F43"/>
    <w:rsid w:val="007C7E2A"/>
    <w:rsid w:val="007D3269"/>
    <w:rsid w:val="007D3F5C"/>
    <w:rsid w:val="007D736F"/>
    <w:rsid w:val="007F3A07"/>
    <w:rsid w:val="007F62EF"/>
    <w:rsid w:val="007F7459"/>
    <w:rsid w:val="00805E19"/>
    <w:rsid w:val="00820E61"/>
    <w:rsid w:val="00825585"/>
    <w:rsid w:val="00831BB5"/>
    <w:rsid w:val="0084624C"/>
    <w:rsid w:val="00852C8F"/>
    <w:rsid w:val="00856F44"/>
    <w:rsid w:val="00862EC4"/>
    <w:rsid w:val="008665EC"/>
    <w:rsid w:val="00873A7B"/>
    <w:rsid w:val="008769D5"/>
    <w:rsid w:val="008777F2"/>
    <w:rsid w:val="00885452"/>
    <w:rsid w:val="00886418"/>
    <w:rsid w:val="00892CF1"/>
    <w:rsid w:val="008945B2"/>
    <w:rsid w:val="008A3BB9"/>
    <w:rsid w:val="008A6912"/>
    <w:rsid w:val="008B37D8"/>
    <w:rsid w:val="008B58D7"/>
    <w:rsid w:val="008D3181"/>
    <w:rsid w:val="008E03C1"/>
    <w:rsid w:val="008F1D0F"/>
    <w:rsid w:val="00900A86"/>
    <w:rsid w:val="00900D96"/>
    <w:rsid w:val="0091734D"/>
    <w:rsid w:val="009177A4"/>
    <w:rsid w:val="009250E0"/>
    <w:rsid w:val="00926022"/>
    <w:rsid w:val="00927ACE"/>
    <w:rsid w:val="00930026"/>
    <w:rsid w:val="009373F4"/>
    <w:rsid w:val="00942627"/>
    <w:rsid w:val="009505ED"/>
    <w:rsid w:val="00950A34"/>
    <w:rsid w:val="00966DC9"/>
    <w:rsid w:val="00967D3F"/>
    <w:rsid w:val="00974815"/>
    <w:rsid w:val="00983E92"/>
    <w:rsid w:val="0098517E"/>
    <w:rsid w:val="00987490"/>
    <w:rsid w:val="0099018D"/>
    <w:rsid w:val="0099278D"/>
    <w:rsid w:val="009B4E2B"/>
    <w:rsid w:val="009C1630"/>
    <w:rsid w:val="009D1215"/>
    <w:rsid w:val="009D5A41"/>
    <w:rsid w:val="009E5D17"/>
    <w:rsid w:val="009E6CA7"/>
    <w:rsid w:val="009F1DBC"/>
    <w:rsid w:val="009F4970"/>
    <w:rsid w:val="009F57E9"/>
    <w:rsid w:val="00A068F7"/>
    <w:rsid w:val="00A2259B"/>
    <w:rsid w:val="00A2767F"/>
    <w:rsid w:val="00A31E2F"/>
    <w:rsid w:val="00A34BC7"/>
    <w:rsid w:val="00A4218E"/>
    <w:rsid w:val="00A45B25"/>
    <w:rsid w:val="00A52D2D"/>
    <w:rsid w:val="00A55D20"/>
    <w:rsid w:val="00A664F1"/>
    <w:rsid w:val="00A72AB5"/>
    <w:rsid w:val="00A75B6C"/>
    <w:rsid w:val="00A90465"/>
    <w:rsid w:val="00AB486A"/>
    <w:rsid w:val="00AB6BF2"/>
    <w:rsid w:val="00AC0C3E"/>
    <w:rsid w:val="00AD0EA1"/>
    <w:rsid w:val="00AE31AC"/>
    <w:rsid w:val="00AE35E6"/>
    <w:rsid w:val="00AE54AE"/>
    <w:rsid w:val="00AE5961"/>
    <w:rsid w:val="00AF4E9C"/>
    <w:rsid w:val="00B001CA"/>
    <w:rsid w:val="00B12CDB"/>
    <w:rsid w:val="00B3723A"/>
    <w:rsid w:val="00B404FD"/>
    <w:rsid w:val="00B53E79"/>
    <w:rsid w:val="00B561B0"/>
    <w:rsid w:val="00B57F26"/>
    <w:rsid w:val="00B605A0"/>
    <w:rsid w:val="00B81595"/>
    <w:rsid w:val="00B8317F"/>
    <w:rsid w:val="00B8643B"/>
    <w:rsid w:val="00B8769E"/>
    <w:rsid w:val="00B90F06"/>
    <w:rsid w:val="00B96FE7"/>
    <w:rsid w:val="00BA4FF5"/>
    <w:rsid w:val="00BA5BED"/>
    <w:rsid w:val="00BA69DD"/>
    <w:rsid w:val="00BB3E70"/>
    <w:rsid w:val="00BC555C"/>
    <w:rsid w:val="00BD5145"/>
    <w:rsid w:val="00BF1365"/>
    <w:rsid w:val="00BF24FE"/>
    <w:rsid w:val="00C01605"/>
    <w:rsid w:val="00C03C6E"/>
    <w:rsid w:val="00C11AE8"/>
    <w:rsid w:val="00C20D14"/>
    <w:rsid w:val="00C238DB"/>
    <w:rsid w:val="00C442E6"/>
    <w:rsid w:val="00C51C70"/>
    <w:rsid w:val="00C62CC6"/>
    <w:rsid w:val="00C72516"/>
    <w:rsid w:val="00C867E3"/>
    <w:rsid w:val="00C925F1"/>
    <w:rsid w:val="00C956B3"/>
    <w:rsid w:val="00C95C34"/>
    <w:rsid w:val="00CA102F"/>
    <w:rsid w:val="00CA427C"/>
    <w:rsid w:val="00CA7F6B"/>
    <w:rsid w:val="00CB0801"/>
    <w:rsid w:val="00CB1A7E"/>
    <w:rsid w:val="00CB53A7"/>
    <w:rsid w:val="00CC70C8"/>
    <w:rsid w:val="00CD4AF7"/>
    <w:rsid w:val="00D220A4"/>
    <w:rsid w:val="00D2564D"/>
    <w:rsid w:val="00D3076F"/>
    <w:rsid w:val="00D445AD"/>
    <w:rsid w:val="00D529FA"/>
    <w:rsid w:val="00D715FB"/>
    <w:rsid w:val="00D73795"/>
    <w:rsid w:val="00D74BC7"/>
    <w:rsid w:val="00D76C28"/>
    <w:rsid w:val="00D82A0C"/>
    <w:rsid w:val="00D948B2"/>
    <w:rsid w:val="00DB2EB7"/>
    <w:rsid w:val="00DB6BF6"/>
    <w:rsid w:val="00DC0773"/>
    <w:rsid w:val="00DD1954"/>
    <w:rsid w:val="00DD4903"/>
    <w:rsid w:val="00DE267A"/>
    <w:rsid w:val="00DE41ED"/>
    <w:rsid w:val="00DE5F06"/>
    <w:rsid w:val="00DF7311"/>
    <w:rsid w:val="00E01E18"/>
    <w:rsid w:val="00E136ED"/>
    <w:rsid w:val="00E13AE2"/>
    <w:rsid w:val="00E1453D"/>
    <w:rsid w:val="00E239D8"/>
    <w:rsid w:val="00E24605"/>
    <w:rsid w:val="00E35438"/>
    <w:rsid w:val="00E42012"/>
    <w:rsid w:val="00E47275"/>
    <w:rsid w:val="00E57481"/>
    <w:rsid w:val="00E61B32"/>
    <w:rsid w:val="00E7772C"/>
    <w:rsid w:val="00E81CD2"/>
    <w:rsid w:val="00EB725F"/>
    <w:rsid w:val="00EC70EB"/>
    <w:rsid w:val="00ED02C4"/>
    <w:rsid w:val="00ED1130"/>
    <w:rsid w:val="00EE41B6"/>
    <w:rsid w:val="00EE74E8"/>
    <w:rsid w:val="00EF70B2"/>
    <w:rsid w:val="00F00602"/>
    <w:rsid w:val="00F00965"/>
    <w:rsid w:val="00F05EAC"/>
    <w:rsid w:val="00F1570E"/>
    <w:rsid w:val="00F218CF"/>
    <w:rsid w:val="00F3064D"/>
    <w:rsid w:val="00F342C3"/>
    <w:rsid w:val="00F40E30"/>
    <w:rsid w:val="00F86A25"/>
    <w:rsid w:val="00FA087C"/>
    <w:rsid w:val="00FA0B2B"/>
    <w:rsid w:val="00FC4B9F"/>
    <w:rsid w:val="00FC728A"/>
    <w:rsid w:val="00FC7841"/>
    <w:rsid w:val="00FE39A0"/>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DC9"/>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1C6D60"/>
    <w:rPr>
      <w:b/>
      <w:bCs/>
    </w:rPr>
  </w:style>
  <w:style w:type="character" w:styleId="PageNumber">
    <w:name w:val="page number"/>
    <w:rsid w:val="001C6D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O2ILPPBINQTB-25081769-48755</_dlc_DocId>
    <_dlc_DocIdUrl xmlns="71c5aaf6-e6ce-465b-b873-5148d2a4c105">
      <Url>https://nokia.sharepoint.com/sites/acerous/_layouts/15/DocIdRedir.aspx?ID=O2ILPPBINQTB-25081769-48755</Url>
      <Description>O2ILPPBINQTB-25081769-48755</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3.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4.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5.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6.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1268</TotalTime>
  <Pages>60</Pages>
  <Words>29973</Words>
  <Characters>170849</Characters>
  <Application>Microsoft Office Word</Application>
  <DocSecurity>0</DocSecurity>
  <Lines>1423</Lines>
  <Paragraphs>400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245</cp:revision>
  <dcterms:created xsi:type="dcterms:W3CDTF">2022-06-13T08:50:00Z</dcterms:created>
  <dcterms:modified xsi:type="dcterms:W3CDTF">2022-11-04T03:44:00Z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56a43461-212f-4008-8bfd-e6d895bb3617</vt:lpwstr>
  </property>
</Properties>
</file>